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06DF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A332FF">
        <w:rPr>
          <w:b/>
          <w:i/>
          <w:noProof/>
          <w:sz w:val="28"/>
        </w:rPr>
        <w:t>252</w:t>
      </w:r>
      <w:r w:rsidR="00A332FF">
        <w:rPr>
          <w:b/>
          <w:i/>
          <w:noProof/>
          <w:sz w:val="28"/>
        </w:rPr>
        <w:t>5</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6F43C2"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66C55F" w:rsidR="001E41F3" w:rsidRPr="00410371" w:rsidRDefault="00A332FF" w:rsidP="00547111">
            <w:pPr>
              <w:pStyle w:val="CRCoverPage"/>
              <w:spacing w:after="0"/>
              <w:rPr>
                <w:noProof/>
              </w:rPr>
            </w:pPr>
            <w:r>
              <w:rPr>
                <w:b/>
                <w:noProof/>
                <w:sz w:val="28"/>
              </w:rPr>
              <w:t>1772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6F43C2">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E34326" w:rsidR="001E41F3" w:rsidRDefault="008C1BB2">
            <w:pPr>
              <w:pStyle w:val="CRCoverPage"/>
              <w:spacing w:after="0"/>
              <w:ind w:left="100"/>
              <w:rPr>
                <w:noProof/>
              </w:rPr>
            </w:pPr>
            <w:r w:rsidRPr="008C1BB2">
              <w:rPr>
                <w:noProof/>
              </w:rPr>
              <w:t>Remove incorrect references - Chapter 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42896" w:rsidR="001E41F3" w:rsidRDefault="006F43C2">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6F43C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6F43C2">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0F4D" w:rsidR="001E41F3" w:rsidRDefault="008C1BB2">
            <w:pPr>
              <w:pStyle w:val="CRCoverPage"/>
              <w:spacing w:after="0"/>
              <w:ind w:left="100"/>
              <w:rPr>
                <w:noProof/>
              </w:rPr>
            </w:pPr>
            <w:r>
              <w:rPr>
                <w:noProof/>
              </w:rPr>
              <w:t>Some of the RRM test cases refer to the wrong Annex for the SMTC and OCNG configuration (probably a copy-paste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D627B" w:rsidR="001E41F3" w:rsidRDefault="008C1BB2">
            <w:pPr>
              <w:pStyle w:val="CRCoverPage"/>
              <w:spacing w:after="0"/>
              <w:ind w:left="100"/>
              <w:rPr>
                <w:noProof/>
              </w:rPr>
            </w:pPr>
            <w:r>
              <w:rPr>
                <w:noProof/>
              </w:rPr>
              <w:t>Removed the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3BA45" w:rsidR="001E41F3" w:rsidRDefault="008C1BB2">
            <w:pPr>
              <w:pStyle w:val="CRCoverPage"/>
              <w:spacing w:after="0"/>
              <w:ind w:left="100"/>
              <w:rPr>
                <w:noProof/>
              </w:rPr>
            </w:pPr>
            <w:r>
              <w:rPr>
                <w:noProof/>
              </w:rPr>
              <w:t>The SMTC and OCGN configurations will point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8BB88" w:rsidR="001E41F3" w:rsidRDefault="008C1BB2">
            <w:pPr>
              <w:pStyle w:val="CRCoverPage"/>
              <w:spacing w:after="0"/>
              <w:ind w:left="100"/>
              <w:rPr>
                <w:noProof/>
              </w:rPr>
            </w:pPr>
            <w:r>
              <w:rPr>
                <w:noProof/>
              </w:rPr>
              <w:t>7.6.2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8C40FD5" w14:textId="77777777" w:rsidR="008C1BB2" w:rsidRPr="00EE4E39" w:rsidRDefault="008C1BB2" w:rsidP="008C1BB2">
      <w:pPr>
        <w:pStyle w:val="Heading3"/>
      </w:pPr>
      <w:r w:rsidRPr="00EE4E39">
        <w:t>7.6.2</w:t>
      </w:r>
      <w:r w:rsidRPr="00EE4E39">
        <w:tab/>
        <w:t>Inter-frequency measurements</w:t>
      </w:r>
    </w:p>
    <w:p w14:paraId="44A0433C" w14:textId="77777777" w:rsidR="008C1BB2" w:rsidRPr="00EE4E39" w:rsidRDefault="008C1BB2" w:rsidP="008C1BB2">
      <w:pPr>
        <w:pStyle w:val="Heading4"/>
      </w:pPr>
      <w:r w:rsidRPr="00EE4E39">
        <w:rPr>
          <w:lang w:eastAsia="sv-SE"/>
        </w:rPr>
        <w:t>7.6.2.0</w:t>
      </w:r>
      <w:r w:rsidRPr="00EE4E39">
        <w:rPr>
          <w:lang w:eastAsia="sv-SE"/>
        </w:rPr>
        <w:tab/>
        <w:t xml:space="preserve">Minimum conformance requirements for </w:t>
      </w:r>
      <w:r w:rsidRPr="00EE4E39">
        <w:t>Inter-frequency measurements</w:t>
      </w:r>
    </w:p>
    <w:p w14:paraId="53403202" w14:textId="77777777" w:rsidR="008C1BB2" w:rsidRPr="00EE4E39" w:rsidRDefault="008C1BB2" w:rsidP="008C1BB2">
      <w:r w:rsidRPr="00EE4E39">
        <w:t xml:space="preserve">Same as clause </w:t>
      </w:r>
      <w:r w:rsidRPr="00EE4E39">
        <w:rPr>
          <w:lang w:eastAsia="sv-SE"/>
        </w:rPr>
        <w:t>5.6.2.0.</w:t>
      </w:r>
    </w:p>
    <w:p w14:paraId="60CB4F11" w14:textId="77777777" w:rsidR="008C1BB2" w:rsidRPr="00EE4E39" w:rsidRDefault="008C1BB2" w:rsidP="008C1BB2">
      <w:r w:rsidRPr="00EE4E39">
        <w:t>The normative reference for this requirement is TS 38.133 [6] clause 9.3.2, 9.3.4, 9.3.5, 9.3.6.3.</w:t>
      </w:r>
    </w:p>
    <w:p w14:paraId="72A51EEE" w14:textId="77777777" w:rsidR="008C1BB2" w:rsidRPr="00EE4E39" w:rsidRDefault="008C1BB2" w:rsidP="008C1BB2">
      <w:pPr>
        <w:pStyle w:val="Heading4"/>
        <w:rPr>
          <w:lang w:eastAsia="sv-SE"/>
        </w:rPr>
      </w:pPr>
      <w:r w:rsidRPr="00EE4E39">
        <w:rPr>
          <w:lang w:eastAsia="sv-SE"/>
        </w:rPr>
        <w:t>7.6.2.1</w:t>
      </w:r>
      <w:r w:rsidRPr="00EE4E39">
        <w:rPr>
          <w:lang w:eastAsia="sv-SE"/>
        </w:rPr>
        <w:tab/>
        <w:t>NR SA FR2-FR2 event-triggered reporting in non-DRX</w:t>
      </w:r>
    </w:p>
    <w:p w14:paraId="43A095E9" w14:textId="77777777" w:rsidR="008C1BB2" w:rsidRPr="00EE4E39" w:rsidRDefault="008C1BB2" w:rsidP="008C1BB2">
      <w:pPr>
        <w:pStyle w:val="EditorsNote"/>
      </w:pPr>
      <w:r w:rsidRPr="00EE4E39">
        <w:t>Editor’s Note: This test case has been completed for the following configurations:</w:t>
      </w:r>
    </w:p>
    <w:p w14:paraId="02A3D275"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61CD7891" w14:textId="77777777" w:rsidR="008C1BB2" w:rsidRPr="00EE4E39" w:rsidRDefault="008C1BB2" w:rsidP="008C1BB2">
      <w:pPr>
        <w:pStyle w:val="EditorsNote"/>
      </w:pPr>
      <w:r w:rsidRPr="00EE4E39">
        <w:t>- UE PC3</w:t>
      </w:r>
    </w:p>
    <w:p w14:paraId="22973702" w14:textId="77777777" w:rsidR="008C1BB2" w:rsidRPr="00EE4E39" w:rsidRDefault="008C1BB2" w:rsidP="008C1BB2">
      <w:pPr>
        <w:pStyle w:val="EditorsNote"/>
      </w:pPr>
      <w:r w:rsidRPr="00EE4E39">
        <w:t>- The test is incomplete for UE power classes other than PC3</w:t>
      </w:r>
    </w:p>
    <w:p w14:paraId="1E261A86" w14:textId="77777777" w:rsidR="008C1BB2" w:rsidRPr="00EE4E39" w:rsidRDefault="008C1BB2" w:rsidP="008C1BB2">
      <w:pPr>
        <w:pStyle w:val="EditorsNote"/>
      </w:pPr>
      <w:r w:rsidRPr="00EE4E39">
        <w:t>- The test is incomplete for test frequencies &gt; 40.8 GHz</w:t>
      </w:r>
    </w:p>
    <w:p w14:paraId="36D45581" w14:textId="77777777" w:rsidR="008C1BB2" w:rsidRPr="00EE4E39" w:rsidRDefault="008C1BB2" w:rsidP="008C1BB2">
      <w:pPr>
        <w:pStyle w:val="H6"/>
      </w:pPr>
      <w:r w:rsidRPr="00EE4E39">
        <w:t>7.6.2.1.1</w:t>
      </w:r>
      <w:r w:rsidRPr="00EE4E39">
        <w:tab/>
        <w:t>Test purpose</w:t>
      </w:r>
    </w:p>
    <w:p w14:paraId="0AE11301"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77A2B85E" w14:textId="77777777" w:rsidR="008C1BB2" w:rsidRPr="00EE4E39" w:rsidRDefault="008C1BB2" w:rsidP="008C1BB2">
      <w:pPr>
        <w:pStyle w:val="H6"/>
      </w:pPr>
      <w:r w:rsidRPr="00EE4E39">
        <w:t>7.6.2.1.2</w:t>
      </w:r>
      <w:r w:rsidRPr="00EE4E39">
        <w:tab/>
        <w:t>Test applicability</w:t>
      </w:r>
    </w:p>
    <w:p w14:paraId="3887F864" w14:textId="77777777" w:rsidR="008C1BB2" w:rsidRPr="00EE4E39" w:rsidRDefault="008C1BB2" w:rsidP="008C1BB2">
      <w:pPr>
        <w:rPr>
          <w:lang w:eastAsia="sv-SE"/>
        </w:rPr>
      </w:pPr>
      <w:r w:rsidRPr="00EE4E39">
        <w:rPr>
          <w:lang w:eastAsia="sv-SE"/>
        </w:rPr>
        <w:t>This test applies to all types of NR UE from Release 15 onwards.</w:t>
      </w:r>
    </w:p>
    <w:p w14:paraId="5350F31D" w14:textId="77777777" w:rsidR="008C1BB2" w:rsidRPr="00EE4E39" w:rsidRDefault="008C1BB2" w:rsidP="008C1BB2">
      <w:pPr>
        <w:pStyle w:val="H6"/>
        <w:rPr>
          <w:lang w:eastAsia="sv-SE"/>
        </w:rPr>
      </w:pPr>
      <w:r w:rsidRPr="00EE4E39">
        <w:rPr>
          <w:lang w:eastAsia="sv-SE"/>
        </w:rPr>
        <w:t>7.6.2.1.3</w:t>
      </w:r>
      <w:r w:rsidRPr="00EE4E39">
        <w:rPr>
          <w:lang w:eastAsia="sv-SE"/>
        </w:rPr>
        <w:tab/>
        <w:t>Minimum conformance requirements</w:t>
      </w:r>
    </w:p>
    <w:p w14:paraId="638B70C1" w14:textId="77777777" w:rsidR="008C1BB2" w:rsidRPr="00EE4E39" w:rsidRDefault="008C1BB2" w:rsidP="008C1BB2">
      <w:pPr>
        <w:rPr>
          <w:lang w:eastAsia="sv-SE"/>
        </w:rPr>
      </w:pPr>
      <w:r w:rsidRPr="00EE4E39">
        <w:rPr>
          <w:lang w:eastAsia="sv-SE"/>
        </w:rPr>
        <w:t>The minimum conformance requirements are specified in clause 7.6.2.0.</w:t>
      </w:r>
    </w:p>
    <w:p w14:paraId="7771986B" w14:textId="77777777" w:rsidR="008C1BB2" w:rsidRPr="00EE4E39" w:rsidRDefault="008C1BB2" w:rsidP="008C1BB2">
      <w:pPr>
        <w:rPr>
          <w:lang w:eastAsia="sv-SE"/>
        </w:rPr>
      </w:pPr>
      <w:r w:rsidRPr="00EE4E39">
        <w:rPr>
          <w:lang w:eastAsia="sv-SE"/>
        </w:rPr>
        <w:t>The normative reference for this requirement is TS 38.133 [6] clause A.7.6.2.1.</w:t>
      </w:r>
    </w:p>
    <w:p w14:paraId="5BF127D2" w14:textId="77777777" w:rsidR="008C1BB2" w:rsidRPr="00EE4E39" w:rsidRDefault="008C1BB2" w:rsidP="008C1BB2">
      <w:pPr>
        <w:pStyle w:val="H6"/>
        <w:rPr>
          <w:lang w:eastAsia="sv-SE"/>
        </w:rPr>
      </w:pPr>
      <w:r w:rsidRPr="00EE4E39">
        <w:rPr>
          <w:lang w:eastAsia="sv-SE"/>
        </w:rPr>
        <w:t>7.6.2.1.4</w:t>
      </w:r>
      <w:r w:rsidRPr="00EE4E39">
        <w:rPr>
          <w:lang w:eastAsia="sv-SE"/>
        </w:rPr>
        <w:tab/>
        <w:t>Test description</w:t>
      </w:r>
    </w:p>
    <w:p w14:paraId="4D91934E" w14:textId="77777777" w:rsidR="008C1BB2" w:rsidRPr="00EE4E39" w:rsidRDefault="008C1BB2" w:rsidP="008C1BB2">
      <w:pPr>
        <w:pStyle w:val="H6"/>
        <w:rPr>
          <w:lang w:eastAsia="sv-SE"/>
        </w:rPr>
      </w:pPr>
      <w:r w:rsidRPr="00EE4E39">
        <w:rPr>
          <w:lang w:eastAsia="sv-SE"/>
        </w:rPr>
        <w:t>7.6.2.1.4.1</w:t>
      </w:r>
      <w:r w:rsidRPr="00EE4E39">
        <w:rPr>
          <w:lang w:eastAsia="sv-SE"/>
        </w:rPr>
        <w:tab/>
        <w:t>Initial conditions</w:t>
      </w:r>
    </w:p>
    <w:p w14:paraId="64CD0661" w14:textId="77777777" w:rsidR="008C1BB2" w:rsidRPr="00EE4E39" w:rsidRDefault="008C1BB2" w:rsidP="008C1BB2">
      <w:pPr>
        <w:rPr>
          <w:lang w:eastAsia="sv-SE"/>
        </w:rPr>
      </w:pPr>
      <w:r w:rsidRPr="00EE4E39">
        <w:rPr>
          <w:lang w:eastAsia="sv-SE"/>
        </w:rPr>
        <w:t>This test shall be tested using any of the test configurations in Table 7.6.2.1.4.1-1.</w:t>
      </w:r>
    </w:p>
    <w:p w14:paraId="287A986C" w14:textId="77777777" w:rsidR="008C1BB2" w:rsidRPr="00EE4E39" w:rsidRDefault="008C1BB2" w:rsidP="008C1BB2">
      <w:pPr>
        <w:pStyle w:val="TH"/>
      </w:pPr>
      <w:r w:rsidRPr="00EE4E39">
        <w:t xml:space="preserve">Table 7.6.2.1.4.1-1: </w:t>
      </w:r>
      <w:r w:rsidRPr="00EE4E39">
        <w:rPr>
          <w:lang w:eastAsia="sv-SE"/>
        </w:rPr>
        <w:t xml:space="preserve">NR FR2-FR2 event triggered reporting tests in non-DRX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1BB2" w:rsidRPr="00EE4E39" w14:paraId="289C64DE" w14:textId="77777777" w:rsidTr="00060413">
        <w:trPr>
          <w:jc w:val="center"/>
        </w:trPr>
        <w:tc>
          <w:tcPr>
            <w:tcW w:w="1418" w:type="dxa"/>
            <w:shd w:val="clear" w:color="auto" w:fill="auto"/>
          </w:tcPr>
          <w:p w14:paraId="02363145" w14:textId="77777777" w:rsidR="008C1BB2" w:rsidRPr="00EE4E39" w:rsidRDefault="008C1BB2" w:rsidP="00060413">
            <w:pPr>
              <w:pStyle w:val="TAH"/>
            </w:pPr>
            <w:r w:rsidRPr="00EE4E39">
              <w:t>Test Case ID</w:t>
            </w:r>
          </w:p>
        </w:tc>
        <w:tc>
          <w:tcPr>
            <w:tcW w:w="7371" w:type="dxa"/>
            <w:shd w:val="clear" w:color="auto" w:fill="auto"/>
          </w:tcPr>
          <w:p w14:paraId="740CC2DC" w14:textId="77777777" w:rsidR="008C1BB2" w:rsidRPr="00EE4E39" w:rsidRDefault="008C1BB2" w:rsidP="00060413">
            <w:pPr>
              <w:pStyle w:val="TAH"/>
            </w:pPr>
            <w:r w:rsidRPr="00EE4E39">
              <w:t>Description</w:t>
            </w:r>
          </w:p>
        </w:tc>
      </w:tr>
      <w:tr w:rsidR="008C1BB2" w:rsidRPr="00EE4E39" w14:paraId="4FB868A9" w14:textId="77777777" w:rsidTr="00060413">
        <w:trPr>
          <w:jc w:val="center"/>
        </w:trPr>
        <w:tc>
          <w:tcPr>
            <w:tcW w:w="1418" w:type="dxa"/>
            <w:shd w:val="clear" w:color="auto" w:fill="auto"/>
          </w:tcPr>
          <w:p w14:paraId="12D65545" w14:textId="77777777" w:rsidR="008C1BB2" w:rsidRPr="00EE4E39" w:rsidRDefault="008C1BB2" w:rsidP="00060413">
            <w:pPr>
              <w:pStyle w:val="TAL"/>
            </w:pPr>
            <w:r w:rsidRPr="00EE4E39">
              <w:t>7.6.2.1-1</w:t>
            </w:r>
          </w:p>
        </w:tc>
        <w:tc>
          <w:tcPr>
            <w:tcW w:w="7371" w:type="dxa"/>
            <w:shd w:val="clear" w:color="auto" w:fill="auto"/>
          </w:tcPr>
          <w:p w14:paraId="4391E985" w14:textId="77777777" w:rsidR="008C1BB2" w:rsidRPr="00EE4E39" w:rsidRDefault="008C1BB2" w:rsidP="00060413">
            <w:pPr>
              <w:pStyle w:val="TAL"/>
            </w:pPr>
            <w:r w:rsidRPr="00EE4E39">
              <w:t>120 kHz SSB SCS, 100MHz bandwidth, TDD duplex mode</w:t>
            </w:r>
          </w:p>
        </w:tc>
      </w:tr>
      <w:tr w:rsidR="008C1BB2" w:rsidRPr="00EE4E39" w14:paraId="768FF7D6" w14:textId="77777777" w:rsidTr="00060413">
        <w:trPr>
          <w:jc w:val="center"/>
        </w:trPr>
        <w:tc>
          <w:tcPr>
            <w:tcW w:w="8789" w:type="dxa"/>
            <w:gridSpan w:val="2"/>
            <w:shd w:val="clear" w:color="auto" w:fill="auto"/>
          </w:tcPr>
          <w:p w14:paraId="7093F0F6" w14:textId="77777777" w:rsidR="008C1BB2" w:rsidRPr="00EE4E39" w:rsidRDefault="008C1BB2" w:rsidP="00060413">
            <w:pPr>
              <w:pStyle w:val="TAN"/>
            </w:pPr>
            <w:r w:rsidRPr="00EE4E39">
              <w:t>Note 1:</w:t>
            </w:r>
            <w:r w:rsidRPr="00EE4E39">
              <w:tab/>
              <w:t>Void</w:t>
            </w:r>
          </w:p>
        </w:tc>
      </w:tr>
    </w:tbl>
    <w:p w14:paraId="0C23D14B" w14:textId="77777777" w:rsidR="008C1BB2" w:rsidRPr="00EE4E39" w:rsidRDefault="008C1BB2" w:rsidP="008C1BB2"/>
    <w:p w14:paraId="5520EA29" w14:textId="77777777" w:rsidR="008C1BB2" w:rsidRPr="00EE4E39" w:rsidRDefault="008C1BB2" w:rsidP="008C1BB2">
      <w:pPr>
        <w:pStyle w:val="TH"/>
        <w:rPr>
          <w:rFonts w:cs="v4.2.0"/>
        </w:rPr>
      </w:pPr>
      <w:r w:rsidRPr="00EE4E39">
        <w:rPr>
          <w:rFonts w:cs="v4.2.0"/>
        </w:rPr>
        <w:lastRenderedPageBreak/>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C1BB2" w:rsidRPr="00EE4E39" w14:paraId="794D6CBB" w14:textId="77777777" w:rsidTr="00060413">
        <w:trPr>
          <w:cantSplit/>
          <w:trHeight w:val="621"/>
        </w:trPr>
        <w:tc>
          <w:tcPr>
            <w:tcW w:w="2118" w:type="dxa"/>
          </w:tcPr>
          <w:p w14:paraId="6AC3FE69" w14:textId="77777777" w:rsidR="008C1BB2" w:rsidRPr="00EE4E39" w:rsidRDefault="008C1BB2" w:rsidP="00060413">
            <w:pPr>
              <w:pStyle w:val="TAH"/>
            </w:pPr>
            <w:r w:rsidRPr="00EE4E39">
              <w:t>Parameter</w:t>
            </w:r>
          </w:p>
        </w:tc>
        <w:tc>
          <w:tcPr>
            <w:tcW w:w="596" w:type="dxa"/>
          </w:tcPr>
          <w:p w14:paraId="7C03E1F9" w14:textId="77777777" w:rsidR="008C1BB2" w:rsidRPr="00EE4E39" w:rsidRDefault="008C1BB2" w:rsidP="00060413">
            <w:pPr>
              <w:pStyle w:val="TAH"/>
            </w:pPr>
            <w:r w:rsidRPr="00EE4E39">
              <w:t>Unit</w:t>
            </w:r>
          </w:p>
        </w:tc>
        <w:tc>
          <w:tcPr>
            <w:tcW w:w="1251" w:type="dxa"/>
          </w:tcPr>
          <w:p w14:paraId="3C0119E0" w14:textId="77777777" w:rsidR="008C1BB2" w:rsidRPr="00EE4E39" w:rsidRDefault="008C1BB2" w:rsidP="00060413">
            <w:pPr>
              <w:pStyle w:val="TAH"/>
            </w:pPr>
            <w:r w:rsidRPr="00EE4E39">
              <w:t>Test configuration</w:t>
            </w:r>
          </w:p>
        </w:tc>
        <w:tc>
          <w:tcPr>
            <w:tcW w:w="2504" w:type="dxa"/>
          </w:tcPr>
          <w:p w14:paraId="114A6924" w14:textId="77777777" w:rsidR="008C1BB2" w:rsidRPr="00EE4E39" w:rsidRDefault="008C1BB2" w:rsidP="00060413">
            <w:pPr>
              <w:pStyle w:val="TAH"/>
            </w:pPr>
            <w:r w:rsidRPr="00EE4E39">
              <w:t>Value</w:t>
            </w:r>
          </w:p>
        </w:tc>
        <w:tc>
          <w:tcPr>
            <w:tcW w:w="3072" w:type="dxa"/>
          </w:tcPr>
          <w:p w14:paraId="6EB0377B" w14:textId="77777777" w:rsidR="008C1BB2" w:rsidRPr="00EE4E39" w:rsidRDefault="008C1BB2" w:rsidP="00060413">
            <w:pPr>
              <w:pStyle w:val="TAH"/>
            </w:pPr>
            <w:r w:rsidRPr="00EE4E39">
              <w:t>Comment</w:t>
            </w:r>
          </w:p>
        </w:tc>
      </w:tr>
      <w:tr w:rsidR="008C1BB2" w:rsidRPr="00EE4E39" w14:paraId="65756F8E" w14:textId="77777777" w:rsidTr="00060413">
        <w:trPr>
          <w:cantSplit/>
          <w:trHeight w:val="614"/>
        </w:trPr>
        <w:tc>
          <w:tcPr>
            <w:tcW w:w="2118" w:type="dxa"/>
          </w:tcPr>
          <w:p w14:paraId="2A51364D" w14:textId="77777777" w:rsidR="008C1BB2" w:rsidRPr="00EE4E39" w:rsidRDefault="008C1BB2" w:rsidP="00060413">
            <w:pPr>
              <w:pStyle w:val="TAL"/>
            </w:pPr>
            <w:r w:rsidRPr="00EE4E39">
              <w:t>NR RF Channel Number</w:t>
            </w:r>
          </w:p>
        </w:tc>
        <w:tc>
          <w:tcPr>
            <w:tcW w:w="596" w:type="dxa"/>
          </w:tcPr>
          <w:p w14:paraId="089CDEE6" w14:textId="77777777" w:rsidR="008C1BB2" w:rsidRPr="00EE4E39" w:rsidRDefault="008C1BB2" w:rsidP="00060413">
            <w:pPr>
              <w:pStyle w:val="TAL"/>
            </w:pPr>
          </w:p>
        </w:tc>
        <w:tc>
          <w:tcPr>
            <w:tcW w:w="1251" w:type="dxa"/>
          </w:tcPr>
          <w:p w14:paraId="051FD681" w14:textId="77777777" w:rsidR="008C1BB2" w:rsidRPr="00EE4E39" w:rsidRDefault="008C1BB2" w:rsidP="00060413">
            <w:pPr>
              <w:pStyle w:val="TAL"/>
            </w:pPr>
            <w:r w:rsidRPr="00EE4E39">
              <w:t>Config 1</w:t>
            </w:r>
          </w:p>
        </w:tc>
        <w:tc>
          <w:tcPr>
            <w:tcW w:w="2504" w:type="dxa"/>
          </w:tcPr>
          <w:p w14:paraId="3174C823" w14:textId="77777777" w:rsidR="008C1BB2" w:rsidRPr="00EE4E39" w:rsidRDefault="008C1BB2" w:rsidP="00060413">
            <w:pPr>
              <w:pStyle w:val="TAL"/>
            </w:pPr>
            <w:r w:rsidRPr="00EE4E39">
              <w:t>1, 2</w:t>
            </w:r>
          </w:p>
        </w:tc>
        <w:tc>
          <w:tcPr>
            <w:tcW w:w="3072" w:type="dxa"/>
          </w:tcPr>
          <w:p w14:paraId="682EC62C" w14:textId="77777777" w:rsidR="008C1BB2" w:rsidRPr="00EE4E39" w:rsidRDefault="008C1BB2" w:rsidP="00060413">
            <w:pPr>
              <w:pStyle w:val="TAL"/>
            </w:pPr>
            <w:r w:rsidRPr="00EE4E39">
              <w:t>Two FR2 NR carrier frequencies is used.</w:t>
            </w:r>
          </w:p>
        </w:tc>
      </w:tr>
      <w:tr w:rsidR="008C1BB2" w:rsidRPr="00EE4E39" w14:paraId="55C97449" w14:textId="77777777" w:rsidTr="00060413">
        <w:trPr>
          <w:cantSplit/>
          <w:trHeight w:val="823"/>
        </w:trPr>
        <w:tc>
          <w:tcPr>
            <w:tcW w:w="2118" w:type="dxa"/>
          </w:tcPr>
          <w:p w14:paraId="6545982A" w14:textId="77777777" w:rsidR="008C1BB2" w:rsidRPr="00EE4E39" w:rsidRDefault="008C1BB2" w:rsidP="00060413">
            <w:pPr>
              <w:pStyle w:val="TAL"/>
              <w:rPr>
                <w:rFonts w:cs="Arial"/>
              </w:rPr>
            </w:pPr>
            <w:r w:rsidRPr="00EE4E39">
              <w:rPr>
                <w:rFonts w:cs="Arial"/>
              </w:rPr>
              <w:t>Active cell</w:t>
            </w:r>
          </w:p>
        </w:tc>
        <w:tc>
          <w:tcPr>
            <w:tcW w:w="596" w:type="dxa"/>
          </w:tcPr>
          <w:p w14:paraId="39EB6D95" w14:textId="77777777" w:rsidR="008C1BB2" w:rsidRPr="00EE4E39" w:rsidRDefault="008C1BB2" w:rsidP="00060413">
            <w:pPr>
              <w:pStyle w:val="TAL"/>
              <w:rPr>
                <w:rFonts w:cs="Arial"/>
              </w:rPr>
            </w:pPr>
          </w:p>
        </w:tc>
        <w:tc>
          <w:tcPr>
            <w:tcW w:w="1251" w:type="dxa"/>
          </w:tcPr>
          <w:p w14:paraId="17D7BD4E" w14:textId="77777777" w:rsidR="008C1BB2" w:rsidRPr="00EE4E39" w:rsidRDefault="008C1BB2" w:rsidP="00060413">
            <w:pPr>
              <w:pStyle w:val="TAL"/>
              <w:rPr>
                <w:rFonts w:cs="Arial"/>
              </w:rPr>
            </w:pPr>
            <w:r w:rsidRPr="00EE4E39">
              <w:rPr>
                <w:rFonts w:cs="Arial"/>
              </w:rPr>
              <w:t>Config 1</w:t>
            </w:r>
          </w:p>
        </w:tc>
        <w:tc>
          <w:tcPr>
            <w:tcW w:w="2504" w:type="dxa"/>
          </w:tcPr>
          <w:p w14:paraId="4A861A73" w14:textId="77777777" w:rsidR="008C1BB2" w:rsidRPr="00EE4E39" w:rsidRDefault="008C1BB2" w:rsidP="00060413">
            <w:pPr>
              <w:pStyle w:val="TAL"/>
              <w:rPr>
                <w:rFonts w:cs="Arial"/>
              </w:rPr>
            </w:pPr>
            <w:r w:rsidRPr="00EE4E39">
              <w:rPr>
                <w:rFonts w:cs="Arial"/>
              </w:rPr>
              <w:t>NR cell 1 (Pcell)</w:t>
            </w:r>
          </w:p>
        </w:tc>
        <w:tc>
          <w:tcPr>
            <w:tcW w:w="3072" w:type="dxa"/>
          </w:tcPr>
          <w:p w14:paraId="15B181B3" w14:textId="77777777" w:rsidR="008C1BB2" w:rsidRPr="00EE4E39" w:rsidRDefault="008C1BB2" w:rsidP="00060413">
            <w:pPr>
              <w:pStyle w:val="TAL"/>
              <w:rPr>
                <w:rFonts w:cs="Arial"/>
              </w:rPr>
            </w:pPr>
            <w:r w:rsidRPr="00EE4E39">
              <w:rPr>
                <w:rFonts w:cs="Arial"/>
              </w:rPr>
              <w:t>NR Cell 1 is on NR RF channel number 1.</w:t>
            </w:r>
          </w:p>
        </w:tc>
      </w:tr>
      <w:tr w:rsidR="008C1BB2" w:rsidRPr="00EE4E39" w14:paraId="5D83B271" w14:textId="77777777" w:rsidTr="00060413">
        <w:trPr>
          <w:cantSplit/>
          <w:trHeight w:val="406"/>
        </w:trPr>
        <w:tc>
          <w:tcPr>
            <w:tcW w:w="2118" w:type="dxa"/>
          </w:tcPr>
          <w:p w14:paraId="2C7F0091" w14:textId="77777777" w:rsidR="008C1BB2" w:rsidRPr="00EE4E39" w:rsidRDefault="008C1BB2" w:rsidP="00060413">
            <w:pPr>
              <w:pStyle w:val="TAL"/>
              <w:rPr>
                <w:rFonts w:cs="Arial"/>
              </w:rPr>
            </w:pPr>
            <w:r w:rsidRPr="00EE4E39">
              <w:rPr>
                <w:rFonts w:cs="Arial"/>
              </w:rPr>
              <w:t>Neighbour cell</w:t>
            </w:r>
          </w:p>
        </w:tc>
        <w:tc>
          <w:tcPr>
            <w:tcW w:w="596" w:type="dxa"/>
          </w:tcPr>
          <w:p w14:paraId="1F4591AB" w14:textId="77777777" w:rsidR="008C1BB2" w:rsidRPr="00EE4E39" w:rsidRDefault="008C1BB2" w:rsidP="00060413">
            <w:pPr>
              <w:pStyle w:val="TAL"/>
              <w:rPr>
                <w:rFonts w:cs="Arial"/>
              </w:rPr>
            </w:pPr>
          </w:p>
        </w:tc>
        <w:tc>
          <w:tcPr>
            <w:tcW w:w="1251" w:type="dxa"/>
          </w:tcPr>
          <w:p w14:paraId="4AF2228A" w14:textId="77777777" w:rsidR="008C1BB2" w:rsidRPr="00EE4E39" w:rsidRDefault="008C1BB2" w:rsidP="00060413">
            <w:pPr>
              <w:pStyle w:val="TAL"/>
              <w:rPr>
                <w:rFonts w:cs="Arial"/>
              </w:rPr>
            </w:pPr>
            <w:r w:rsidRPr="00EE4E39">
              <w:rPr>
                <w:rFonts w:cs="Arial"/>
              </w:rPr>
              <w:t>Config 1</w:t>
            </w:r>
          </w:p>
        </w:tc>
        <w:tc>
          <w:tcPr>
            <w:tcW w:w="2504" w:type="dxa"/>
          </w:tcPr>
          <w:p w14:paraId="4623E4AB" w14:textId="77777777" w:rsidR="008C1BB2" w:rsidRPr="00EE4E39" w:rsidRDefault="008C1BB2" w:rsidP="00060413">
            <w:pPr>
              <w:pStyle w:val="TAL"/>
              <w:rPr>
                <w:rFonts w:cs="Arial"/>
              </w:rPr>
            </w:pPr>
            <w:r w:rsidRPr="00EE4E39">
              <w:rPr>
                <w:rFonts w:cs="Arial"/>
              </w:rPr>
              <w:t>NR cell 2</w:t>
            </w:r>
          </w:p>
        </w:tc>
        <w:tc>
          <w:tcPr>
            <w:tcW w:w="3072" w:type="dxa"/>
          </w:tcPr>
          <w:p w14:paraId="6A085A79" w14:textId="77777777" w:rsidR="008C1BB2" w:rsidRPr="00EE4E39" w:rsidRDefault="008C1BB2" w:rsidP="00060413">
            <w:pPr>
              <w:pStyle w:val="TAL"/>
              <w:rPr>
                <w:rFonts w:cs="Arial"/>
              </w:rPr>
            </w:pPr>
            <w:r w:rsidRPr="00EE4E39">
              <w:rPr>
                <w:rFonts w:cs="Arial"/>
              </w:rPr>
              <w:t>NR cell 2 is on NR RF channel number 2.</w:t>
            </w:r>
          </w:p>
        </w:tc>
      </w:tr>
      <w:tr w:rsidR="008C1BB2" w:rsidRPr="00EE4E39" w14:paraId="682B445F" w14:textId="77777777" w:rsidTr="00060413">
        <w:trPr>
          <w:cantSplit/>
          <w:trHeight w:val="416"/>
        </w:trPr>
        <w:tc>
          <w:tcPr>
            <w:tcW w:w="2118" w:type="dxa"/>
          </w:tcPr>
          <w:p w14:paraId="206174C4" w14:textId="77777777" w:rsidR="008C1BB2" w:rsidRPr="00EE4E39" w:rsidRDefault="008C1BB2" w:rsidP="00060413">
            <w:pPr>
              <w:pStyle w:val="TAL"/>
              <w:rPr>
                <w:rFonts w:cs="Arial"/>
              </w:rPr>
            </w:pPr>
            <w:r w:rsidRPr="00EE4E39">
              <w:rPr>
                <w:rFonts w:cs="Arial"/>
              </w:rPr>
              <w:t>Gap Pattern Id</w:t>
            </w:r>
          </w:p>
        </w:tc>
        <w:tc>
          <w:tcPr>
            <w:tcW w:w="596" w:type="dxa"/>
          </w:tcPr>
          <w:p w14:paraId="55C94344" w14:textId="77777777" w:rsidR="008C1BB2" w:rsidRPr="00EE4E39" w:rsidRDefault="008C1BB2" w:rsidP="00060413">
            <w:pPr>
              <w:pStyle w:val="TAL"/>
              <w:rPr>
                <w:rFonts w:cs="Arial"/>
              </w:rPr>
            </w:pPr>
          </w:p>
        </w:tc>
        <w:tc>
          <w:tcPr>
            <w:tcW w:w="1251" w:type="dxa"/>
          </w:tcPr>
          <w:p w14:paraId="25266D28" w14:textId="77777777" w:rsidR="008C1BB2" w:rsidRPr="00EE4E39" w:rsidRDefault="008C1BB2" w:rsidP="00060413">
            <w:pPr>
              <w:pStyle w:val="TAL"/>
              <w:rPr>
                <w:rFonts w:cs="Arial"/>
              </w:rPr>
            </w:pPr>
            <w:r w:rsidRPr="00EE4E39">
              <w:rPr>
                <w:rFonts w:cs="Arial"/>
              </w:rPr>
              <w:t>Config 1</w:t>
            </w:r>
          </w:p>
        </w:tc>
        <w:tc>
          <w:tcPr>
            <w:tcW w:w="2504" w:type="dxa"/>
          </w:tcPr>
          <w:p w14:paraId="4E366F1F" w14:textId="77777777" w:rsidR="008C1BB2" w:rsidRPr="00EE4E39" w:rsidRDefault="008C1BB2" w:rsidP="00060413">
            <w:pPr>
              <w:pStyle w:val="TAL"/>
              <w:rPr>
                <w:rFonts w:cs="Arial"/>
              </w:rPr>
            </w:pPr>
            <w:r w:rsidRPr="00EE4E39">
              <w:rPr>
                <w:rFonts w:cs="Arial"/>
              </w:rPr>
              <w:t>13</w:t>
            </w:r>
          </w:p>
        </w:tc>
        <w:tc>
          <w:tcPr>
            <w:tcW w:w="3072" w:type="dxa"/>
          </w:tcPr>
          <w:p w14:paraId="1951DF11" w14:textId="77777777" w:rsidR="008C1BB2" w:rsidRPr="00EE4E39" w:rsidRDefault="008C1BB2" w:rsidP="00060413">
            <w:pPr>
              <w:pStyle w:val="TAL"/>
              <w:rPr>
                <w:rFonts w:cs="Arial"/>
              </w:rPr>
            </w:pPr>
            <w:r w:rsidRPr="00EE4E39">
              <w:rPr>
                <w:rFonts w:cs="Arial"/>
              </w:rPr>
              <w:t>As specified in clause 9.1.2-1.</w:t>
            </w:r>
          </w:p>
          <w:p w14:paraId="74E74ABE" w14:textId="77777777" w:rsidR="008C1BB2" w:rsidRPr="00EE4E39" w:rsidRDefault="008C1BB2" w:rsidP="00060413">
            <w:pPr>
              <w:pStyle w:val="TAL"/>
              <w:rPr>
                <w:rFonts w:cs="Arial"/>
              </w:rPr>
            </w:pPr>
          </w:p>
        </w:tc>
      </w:tr>
      <w:tr w:rsidR="008C1BB2" w:rsidRPr="00EE4E39" w14:paraId="0AAA1182" w14:textId="77777777" w:rsidTr="00060413">
        <w:trPr>
          <w:cantSplit/>
          <w:trHeight w:val="416"/>
        </w:trPr>
        <w:tc>
          <w:tcPr>
            <w:tcW w:w="2118" w:type="dxa"/>
          </w:tcPr>
          <w:p w14:paraId="5EEAD956" w14:textId="77777777" w:rsidR="008C1BB2" w:rsidRPr="00EE4E39" w:rsidRDefault="008C1BB2" w:rsidP="00060413">
            <w:pPr>
              <w:pStyle w:val="TAL"/>
            </w:pPr>
            <w:r w:rsidRPr="00EE4E39">
              <w:t>Measurement gap offset</w:t>
            </w:r>
          </w:p>
        </w:tc>
        <w:tc>
          <w:tcPr>
            <w:tcW w:w="596" w:type="dxa"/>
          </w:tcPr>
          <w:p w14:paraId="72A09680" w14:textId="77777777" w:rsidR="008C1BB2" w:rsidRPr="00EE4E39" w:rsidRDefault="008C1BB2" w:rsidP="00060413">
            <w:pPr>
              <w:pStyle w:val="TAL"/>
            </w:pPr>
          </w:p>
        </w:tc>
        <w:tc>
          <w:tcPr>
            <w:tcW w:w="1251" w:type="dxa"/>
          </w:tcPr>
          <w:p w14:paraId="15BA99AC" w14:textId="77777777" w:rsidR="008C1BB2" w:rsidRPr="00EE4E39" w:rsidRDefault="008C1BB2" w:rsidP="00060413">
            <w:pPr>
              <w:pStyle w:val="TAL"/>
            </w:pPr>
            <w:r w:rsidRPr="00EE4E39">
              <w:t>Config 1</w:t>
            </w:r>
          </w:p>
        </w:tc>
        <w:tc>
          <w:tcPr>
            <w:tcW w:w="2504" w:type="dxa"/>
          </w:tcPr>
          <w:p w14:paraId="32A627FD" w14:textId="77777777" w:rsidR="008C1BB2" w:rsidRPr="00EE4E39" w:rsidRDefault="008C1BB2" w:rsidP="00060413">
            <w:pPr>
              <w:pStyle w:val="TAL"/>
            </w:pPr>
            <w:r w:rsidRPr="00EE4E39">
              <w:t>39</w:t>
            </w:r>
          </w:p>
        </w:tc>
        <w:tc>
          <w:tcPr>
            <w:tcW w:w="3072" w:type="dxa"/>
          </w:tcPr>
          <w:p w14:paraId="2B58D9D9" w14:textId="77777777" w:rsidR="008C1BB2" w:rsidRPr="00EE4E39" w:rsidRDefault="008C1BB2" w:rsidP="00060413">
            <w:pPr>
              <w:pStyle w:val="TAL"/>
            </w:pPr>
          </w:p>
        </w:tc>
      </w:tr>
      <w:tr w:rsidR="008C1BB2" w:rsidRPr="00EE4E39" w14:paraId="2BD38DC3" w14:textId="77777777" w:rsidTr="00060413">
        <w:trPr>
          <w:cantSplit/>
          <w:trHeight w:val="416"/>
        </w:trPr>
        <w:tc>
          <w:tcPr>
            <w:tcW w:w="2118" w:type="dxa"/>
          </w:tcPr>
          <w:p w14:paraId="396E5A21" w14:textId="77777777" w:rsidR="008C1BB2" w:rsidRPr="00EE4E39" w:rsidRDefault="008C1BB2" w:rsidP="00060413">
            <w:pPr>
              <w:pStyle w:val="TAL"/>
            </w:pPr>
            <w:r w:rsidRPr="00EE4E39">
              <w:t>SMTC-SSB parameters</w:t>
            </w:r>
          </w:p>
        </w:tc>
        <w:tc>
          <w:tcPr>
            <w:tcW w:w="596" w:type="dxa"/>
          </w:tcPr>
          <w:p w14:paraId="59847CC7" w14:textId="77777777" w:rsidR="008C1BB2" w:rsidRPr="00EE4E39" w:rsidRDefault="008C1BB2" w:rsidP="00060413">
            <w:pPr>
              <w:pStyle w:val="TAL"/>
            </w:pPr>
          </w:p>
        </w:tc>
        <w:tc>
          <w:tcPr>
            <w:tcW w:w="1251" w:type="dxa"/>
          </w:tcPr>
          <w:p w14:paraId="4AB3C17F" w14:textId="77777777" w:rsidR="008C1BB2" w:rsidRPr="00EE4E39" w:rsidRDefault="008C1BB2" w:rsidP="00060413">
            <w:pPr>
              <w:pStyle w:val="TAL"/>
            </w:pPr>
            <w:r w:rsidRPr="00EE4E39">
              <w:t>Config 1</w:t>
            </w:r>
          </w:p>
        </w:tc>
        <w:tc>
          <w:tcPr>
            <w:tcW w:w="2504" w:type="dxa"/>
          </w:tcPr>
          <w:p w14:paraId="6D1311DB" w14:textId="77777777" w:rsidR="008C1BB2" w:rsidRPr="00EE4E39" w:rsidRDefault="008C1BB2" w:rsidP="00060413">
            <w:pPr>
              <w:pStyle w:val="TAL"/>
            </w:pPr>
            <w:r w:rsidRPr="00EE4E39">
              <w:t>SSB.3 FR2</w:t>
            </w:r>
          </w:p>
        </w:tc>
        <w:tc>
          <w:tcPr>
            <w:tcW w:w="3072" w:type="dxa"/>
          </w:tcPr>
          <w:p w14:paraId="0FA0EDE8" w14:textId="77777777" w:rsidR="008C1BB2" w:rsidRPr="00EE4E39" w:rsidRDefault="008C1BB2" w:rsidP="00060413">
            <w:pPr>
              <w:pStyle w:val="TAL"/>
            </w:pPr>
            <w:r w:rsidRPr="00EE4E39">
              <w:t>As specified in clause A.3.10.2</w:t>
            </w:r>
          </w:p>
        </w:tc>
      </w:tr>
      <w:tr w:rsidR="008C1BB2" w:rsidRPr="00EE4E39" w14:paraId="6FA9E16D" w14:textId="77777777" w:rsidTr="00060413">
        <w:trPr>
          <w:cantSplit/>
          <w:trHeight w:val="416"/>
        </w:trPr>
        <w:tc>
          <w:tcPr>
            <w:tcW w:w="2118" w:type="dxa"/>
          </w:tcPr>
          <w:p w14:paraId="6DF23952" w14:textId="77777777" w:rsidR="008C1BB2" w:rsidRPr="00EE4E39" w:rsidRDefault="008C1BB2" w:rsidP="00060413">
            <w:pPr>
              <w:pStyle w:val="TAL"/>
            </w:pPr>
            <w:r w:rsidRPr="00EE4E39">
              <w:rPr>
                <w:lang w:eastAsia="zh-CN"/>
              </w:rPr>
              <w:t>offsetMO</w:t>
            </w:r>
          </w:p>
        </w:tc>
        <w:tc>
          <w:tcPr>
            <w:tcW w:w="596" w:type="dxa"/>
          </w:tcPr>
          <w:p w14:paraId="008DE392" w14:textId="77777777" w:rsidR="008C1BB2" w:rsidRPr="00EE4E39" w:rsidRDefault="008C1BB2" w:rsidP="00060413">
            <w:pPr>
              <w:pStyle w:val="TAL"/>
            </w:pPr>
            <w:r w:rsidRPr="00EE4E39">
              <w:rPr>
                <w:rFonts w:cs="Arial"/>
              </w:rPr>
              <w:t>dB</w:t>
            </w:r>
          </w:p>
        </w:tc>
        <w:tc>
          <w:tcPr>
            <w:tcW w:w="1251" w:type="dxa"/>
          </w:tcPr>
          <w:p w14:paraId="5E60175A" w14:textId="77777777" w:rsidR="008C1BB2" w:rsidRPr="00EE4E39" w:rsidRDefault="008C1BB2" w:rsidP="00060413">
            <w:pPr>
              <w:pStyle w:val="TAL"/>
            </w:pPr>
            <w:r w:rsidRPr="00EE4E39">
              <w:rPr>
                <w:rFonts w:cs="Arial"/>
              </w:rPr>
              <w:t>Config 1</w:t>
            </w:r>
          </w:p>
        </w:tc>
        <w:tc>
          <w:tcPr>
            <w:tcW w:w="2504" w:type="dxa"/>
          </w:tcPr>
          <w:p w14:paraId="276CC432" w14:textId="77777777" w:rsidR="008C1BB2" w:rsidRPr="00EE4E39" w:rsidRDefault="008C1BB2" w:rsidP="00060413">
            <w:pPr>
              <w:pStyle w:val="TAL"/>
            </w:pPr>
            <w:r w:rsidRPr="00EE4E39">
              <w:rPr>
                <w:rFonts w:cs="Arial"/>
                <w:lang w:eastAsia="zh-CN"/>
              </w:rPr>
              <w:t>16</w:t>
            </w:r>
          </w:p>
        </w:tc>
        <w:tc>
          <w:tcPr>
            <w:tcW w:w="3072" w:type="dxa"/>
          </w:tcPr>
          <w:p w14:paraId="12AF71B5" w14:textId="77777777" w:rsidR="008C1BB2" w:rsidRPr="00EE4E39" w:rsidRDefault="008C1BB2" w:rsidP="00060413">
            <w:pPr>
              <w:pStyle w:val="TAL"/>
            </w:pPr>
            <w:r w:rsidRPr="00EE4E39">
              <w:rPr>
                <w:rFonts w:cs="Arial"/>
              </w:rPr>
              <w:t>Applied to NR Cell 2 measurement object</w:t>
            </w:r>
          </w:p>
        </w:tc>
      </w:tr>
      <w:tr w:rsidR="008C1BB2" w:rsidRPr="00EE4E39" w14:paraId="5ACE8F37" w14:textId="77777777" w:rsidTr="00060413">
        <w:trPr>
          <w:cantSplit/>
          <w:trHeight w:val="198"/>
        </w:trPr>
        <w:tc>
          <w:tcPr>
            <w:tcW w:w="2118" w:type="dxa"/>
          </w:tcPr>
          <w:p w14:paraId="633A0709" w14:textId="77777777" w:rsidR="008C1BB2" w:rsidRPr="00EE4E39" w:rsidRDefault="008C1BB2" w:rsidP="00060413">
            <w:pPr>
              <w:pStyle w:val="TAL"/>
              <w:rPr>
                <w:rFonts w:cs="Arial"/>
              </w:rPr>
            </w:pPr>
            <w:r w:rsidRPr="00EE4E39">
              <w:rPr>
                <w:rFonts w:cs="Arial"/>
              </w:rPr>
              <w:t>A3-Offset</w:t>
            </w:r>
          </w:p>
        </w:tc>
        <w:tc>
          <w:tcPr>
            <w:tcW w:w="596" w:type="dxa"/>
          </w:tcPr>
          <w:p w14:paraId="442CC899" w14:textId="77777777" w:rsidR="008C1BB2" w:rsidRPr="00EE4E39" w:rsidRDefault="008C1BB2" w:rsidP="00060413">
            <w:pPr>
              <w:pStyle w:val="TAL"/>
              <w:rPr>
                <w:rFonts w:cs="Arial"/>
              </w:rPr>
            </w:pPr>
            <w:r w:rsidRPr="00EE4E39">
              <w:rPr>
                <w:rFonts w:cs="Arial"/>
              </w:rPr>
              <w:t>dB</w:t>
            </w:r>
          </w:p>
        </w:tc>
        <w:tc>
          <w:tcPr>
            <w:tcW w:w="1251" w:type="dxa"/>
          </w:tcPr>
          <w:p w14:paraId="051877BE" w14:textId="77777777" w:rsidR="008C1BB2" w:rsidRPr="00EE4E39" w:rsidRDefault="008C1BB2" w:rsidP="00060413">
            <w:pPr>
              <w:pStyle w:val="TAL"/>
              <w:rPr>
                <w:rFonts w:cs="Arial"/>
              </w:rPr>
            </w:pPr>
            <w:r w:rsidRPr="00EE4E39">
              <w:rPr>
                <w:rFonts w:cs="Arial"/>
              </w:rPr>
              <w:t>Config 1</w:t>
            </w:r>
          </w:p>
        </w:tc>
        <w:tc>
          <w:tcPr>
            <w:tcW w:w="2504" w:type="dxa"/>
          </w:tcPr>
          <w:p w14:paraId="16B6658E" w14:textId="77777777" w:rsidR="008C1BB2" w:rsidRPr="00EE4E39" w:rsidRDefault="008C1BB2" w:rsidP="00060413">
            <w:pPr>
              <w:pStyle w:val="TAL"/>
              <w:rPr>
                <w:rFonts w:cs="Arial"/>
              </w:rPr>
            </w:pPr>
            <w:r w:rsidRPr="00EE4E39">
              <w:rPr>
                <w:rFonts w:cs="Arial"/>
              </w:rPr>
              <w:t>-11</w:t>
            </w:r>
          </w:p>
        </w:tc>
        <w:tc>
          <w:tcPr>
            <w:tcW w:w="3072" w:type="dxa"/>
          </w:tcPr>
          <w:p w14:paraId="6E62AE88" w14:textId="77777777" w:rsidR="008C1BB2" w:rsidRPr="00EE4E39" w:rsidRDefault="008C1BB2" w:rsidP="00060413">
            <w:pPr>
              <w:pStyle w:val="TAL"/>
              <w:rPr>
                <w:rFonts w:cs="Arial"/>
              </w:rPr>
            </w:pPr>
          </w:p>
        </w:tc>
      </w:tr>
      <w:tr w:rsidR="008C1BB2" w:rsidRPr="00EE4E39" w14:paraId="688CC816" w14:textId="77777777" w:rsidTr="00060413">
        <w:trPr>
          <w:cantSplit/>
          <w:trHeight w:val="208"/>
        </w:trPr>
        <w:tc>
          <w:tcPr>
            <w:tcW w:w="2118" w:type="dxa"/>
          </w:tcPr>
          <w:p w14:paraId="41591BE7" w14:textId="77777777" w:rsidR="008C1BB2" w:rsidRPr="00EE4E39" w:rsidRDefault="008C1BB2" w:rsidP="00060413">
            <w:pPr>
              <w:pStyle w:val="TAL"/>
              <w:rPr>
                <w:rFonts w:cs="Arial"/>
              </w:rPr>
            </w:pPr>
            <w:r w:rsidRPr="00EE4E39">
              <w:rPr>
                <w:rFonts w:cs="Arial"/>
              </w:rPr>
              <w:t>Hysteresis</w:t>
            </w:r>
          </w:p>
        </w:tc>
        <w:tc>
          <w:tcPr>
            <w:tcW w:w="596" w:type="dxa"/>
          </w:tcPr>
          <w:p w14:paraId="12904E7A" w14:textId="77777777" w:rsidR="008C1BB2" w:rsidRPr="00EE4E39" w:rsidRDefault="008C1BB2" w:rsidP="00060413">
            <w:pPr>
              <w:pStyle w:val="TAL"/>
              <w:rPr>
                <w:rFonts w:cs="Arial"/>
              </w:rPr>
            </w:pPr>
            <w:r w:rsidRPr="00EE4E39">
              <w:rPr>
                <w:rFonts w:cs="Arial"/>
              </w:rPr>
              <w:t>dB</w:t>
            </w:r>
          </w:p>
        </w:tc>
        <w:tc>
          <w:tcPr>
            <w:tcW w:w="1251" w:type="dxa"/>
          </w:tcPr>
          <w:p w14:paraId="451F64D4" w14:textId="77777777" w:rsidR="008C1BB2" w:rsidRPr="00EE4E39" w:rsidRDefault="008C1BB2" w:rsidP="00060413">
            <w:pPr>
              <w:pStyle w:val="TAL"/>
              <w:rPr>
                <w:rFonts w:cs="Arial"/>
              </w:rPr>
            </w:pPr>
            <w:r w:rsidRPr="00EE4E39">
              <w:rPr>
                <w:rFonts w:cs="Arial"/>
              </w:rPr>
              <w:t>Config 1</w:t>
            </w:r>
          </w:p>
        </w:tc>
        <w:tc>
          <w:tcPr>
            <w:tcW w:w="2504" w:type="dxa"/>
          </w:tcPr>
          <w:p w14:paraId="606BEFEE" w14:textId="77777777" w:rsidR="008C1BB2" w:rsidRPr="00EE4E39" w:rsidRDefault="008C1BB2" w:rsidP="00060413">
            <w:pPr>
              <w:pStyle w:val="TAL"/>
              <w:rPr>
                <w:rFonts w:cs="Arial"/>
              </w:rPr>
            </w:pPr>
            <w:r w:rsidRPr="00EE4E39">
              <w:rPr>
                <w:rFonts w:cs="Arial"/>
              </w:rPr>
              <w:t>0</w:t>
            </w:r>
          </w:p>
        </w:tc>
        <w:tc>
          <w:tcPr>
            <w:tcW w:w="3072" w:type="dxa"/>
          </w:tcPr>
          <w:p w14:paraId="27E07247" w14:textId="77777777" w:rsidR="008C1BB2" w:rsidRPr="00EE4E39" w:rsidRDefault="008C1BB2" w:rsidP="00060413">
            <w:pPr>
              <w:pStyle w:val="TAL"/>
              <w:rPr>
                <w:rFonts w:cs="Arial"/>
              </w:rPr>
            </w:pPr>
          </w:p>
        </w:tc>
      </w:tr>
      <w:tr w:rsidR="008C1BB2" w:rsidRPr="00EE4E39" w14:paraId="63D3460A" w14:textId="77777777" w:rsidTr="00060413">
        <w:trPr>
          <w:cantSplit/>
          <w:trHeight w:val="208"/>
        </w:trPr>
        <w:tc>
          <w:tcPr>
            <w:tcW w:w="2118" w:type="dxa"/>
          </w:tcPr>
          <w:p w14:paraId="7BE4D9F7" w14:textId="77777777" w:rsidR="008C1BB2" w:rsidRPr="00EE4E39" w:rsidRDefault="008C1BB2" w:rsidP="00060413">
            <w:pPr>
              <w:pStyle w:val="TAL"/>
              <w:rPr>
                <w:rFonts w:cs="Arial"/>
              </w:rPr>
            </w:pPr>
            <w:r w:rsidRPr="00EE4E39">
              <w:rPr>
                <w:rFonts w:cs="Arial"/>
              </w:rPr>
              <w:t>CP length</w:t>
            </w:r>
          </w:p>
        </w:tc>
        <w:tc>
          <w:tcPr>
            <w:tcW w:w="596" w:type="dxa"/>
          </w:tcPr>
          <w:p w14:paraId="158AE11A" w14:textId="77777777" w:rsidR="008C1BB2" w:rsidRPr="00EE4E39" w:rsidRDefault="008C1BB2" w:rsidP="00060413">
            <w:pPr>
              <w:pStyle w:val="TAL"/>
              <w:rPr>
                <w:rFonts w:cs="Arial"/>
              </w:rPr>
            </w:pPr>
          </w:p>
        </w:tc>
        <w:tc>
          <w:tcPr>
            <w:tcW w:w="1251" w:type="dxa"/>
          </w:tcPr>
          <w:p w14:paraId="0BEA6C67" w14:textId="77777777" w:rsidR="008C1BB2" w:rsidRPr="00EE4E39" w:rsidRDefault="008C1BB2" w:rsidP="00060413">
            <w:pPr>
              <w:pStyle w:val="TAL"/>
              <w:rPr>
                <w:rFonts w:cs="Arial"/>
              </w:rPr>
            </w:pPr>
            <w:r w:rsidRPr="00EE4E39">
              <w:rPr>
                <w:rFonts w:cs="Arial"/>
              </w:rPr>
              <w:t>Config 1</w:t>
            </w:r>
          </w:p>
        </w:tc>
        <w:tc>
          <w:tcPr>
            <w:tcW w:w="2504" w:type="dxa"/>
          </w:tcPr>
          <w:p w14:paraId="3B4D699C" w14:textId="77777777" w:rsidR="008C1BB2" w:rsidRPr="00EE4E39" w:rsidRDefault="008C1BB2" w:rsidP="00060413">
            <w:pPr>
              <w:pStyle w:val="TAL"/>
              <w:rPr>
                <w:rFonts w:cs="Arial"/>
              </w:rPr>
            </w:pPr>
            <w:r w:rsidRPr="00EE4E39">
              <w:rPr>
                <w:rFonts w:cs="Arial"/>
              </w:rPr>
              <w:t>Normal</w:t>
            </w:r>
          </w:p>
        </w:tc>
        <w:tc>
          <w:tcPr>
            <w:tcW w:w="3072" w:type="dxa"/>
          </w:tcPr>
          <w:p w14:paraId="23D9565F" w14:textId="77777777" w:rsidR="008C1BB2" w:rsidRPr="00EE4E39" w:rsidRDefault="008C1BB2" w:rsidP="00060413">
            <w:pPr>
              <w:pStyle w:val="TAL"/>
              <w:rPr>
                <w:rFonts w:cs="Arial"/>
              </w:rPr>
            </w:pPr>
          </w:p>
        </w:tc>
      </w:tr>
      <w:tr w:rsidR="008C1BB2" w:rsidRPr="00EE4E39" w14:paraId="56460788" w14:textId="77777777" w:rsidTr="00060413">
        <w:trPr>
          <w:cantSplit/>
          <w:trHeight w:val="198"/>
        </w:trPr>
        <w:tc>
          <w:tcPr>
            <w:tcW w:w="2118" w:type="dxa"/>
          </w:tcPr>
          <w:p w14:paraId="3B32CB12" w14:textId="77777777" w:rsidR="008C1BB2" w:rsidRPr="00EE4E39" w:rsidRDefault="008C1BB2" w:rsidP="00060413">
            <w:pPr>
              <w:pStyle w:val="TAL"/>
              <w:rPr>
                <w:rFonts w:cs="Arial"/>
              </w:rPr>
            </w:pPr>
            <w:r w:rsidRPr="00EE4E39">
              <w:rPr>
                <w:rFonts w:cs="Arial"/>
              </w:rPr>
              <w:t>TimeToTrigger</w:t>
            </w:r>
          </w:p>
        </w:tc>
        <w:tc>
          <w:tcPr>
            <w:tcW w:w="596" w:type="dxa"/>
          </w:tcPr>
          <w:p w14:paraId="26A5386C" w14:textId="77777777" w:rsidR="008C1BB2" w:rsidRPr="00EE4E39" w:rsidRDefault="008C1BB2" w:rsidP="00060413">
            <w:pPr>
              <w:pStyle w:val="TAL"/>
              <w:rPr>
                <w:rFonts w:cs="Arial"/>
              </w:rPr>
            </w:pPr>
            <w:r w:rsidRPr="00EE4E39">
              <w:rPr>
                <w:rFonts w:cs="Arial"/>
              </w:rPr>
              <w:t>s</w:t>
            </w:r>
          </w:p>
        </w:tc>
        <w:tc>
          <w:tcPr>
            <w:tcW w:w="1251" w:type="dxa"/>
          </w:tcPr>
          <w:p w14:paraId="2B725AA2" w14:textId="77777777" w:rsidR="008C1BB2" w:rsidRPr="00EE4E39" w:rsidRDefault="008C1BB2" w:rsidP="00060413">
            <w:pPr>
              <w:pStyle w:val="TAL"/>
              <w:rPr>
                <w:rFonts w:cs="Arial"/>
              </w:rPr>
            </w:pPr>
            <w:r w:rsidRPr="00EE4E39">
              <w:rPr>
                <w:rFonts w:cs="Arial"/>
              </w:rPr>
              <w:t>Config 1</w:t>
            </w:r>
          </w:p>
        </w:tc>
        <w:tc>
          <w:tcPr>
            <w:tcW w:w="2504" w:type="dxa"/>
          </w:tcPr>
          <w:p w14:paraId="5D0BB2B2" w14:textId="77777777" w:rsidR="008C1BB2" w:rsidRPr="00EE4E39" w:rsidRDefault="008C1BB2" w:rsidP="00060413">
            <w:pPr>
              <w:pStyle w:val="TAL"/>
              <w:rPr>
                <w:rFonts w:cs="Arial"/>
              </w:rPr>
            </w:pPr>
            <w:r w:rsidRPr="00EE4E39">
              <w:rPr>
                <w:rFonts w:cs="Arial"/>
              </w:rPr>
              <w:t>0</w:t>
            </w:r>
          </w:p>
        </w:tc>
        <w:tc>
          <w:tcPr>
            <w:tcW w:w="3072" w:type="dxa"/>
          </w:tcPr>
          <w:p w14:paraId="24D33932" w14:textId="77777777" w:rsidR="008C1BB2" w:rsidRPr="00EE4E39" w:rsidRDefault="008C1BB2" w:rsidP="00060413">
            <w:pPr>
              <w:pStyle w:val="TAL"/>
              <w:rPr>
                <w:rFonts w:cs="Arial"/>
              </w:rPr>
            </w:pPr>
          </w:p>
        </w:tc>
      </w:tr>
      <w:tr w:rsidR="008C1BB2" w:rsidRPr="00EE4E39" w14:paraId="77D55211" w14:textId="77777777" w:rsidTr="00060413">
        <w:trPr>
          <w:cantSplit/>
          <w:trHeight w:val="208"/>
        </w:trPr>
        <w:tc>
          <w:tcPr>
            <w:tcW w:w="2118" w:type="dxa"/>
          </w:tcPr>
          <w:p w14:paraId="579BDA7A" w14:textId="77777777" w:rsidR="008C1BB2" w:rsidRPr="00EE4E39" w:rsidRDefault="008C1BB2" w:rsidP="00060413">
            <w:pPr>
              <w:pStyle w:val="TAL"/>
              <w:rPr>
                <w:rFonts w:cs="Arial"/>
              </w:rPr>
            </w:pPr>
            <w:r w:rsidRPr="00EE4E39">
              <w:rPr>
                <w:rFonts w:cs="Arial"/>
              </w:rPr>
              <w:t>Filter coefficient</w:t>
            </w:r>
          </w:p>
        </w:tc>
        <w:tc>
          <w:tcPr>
            <w:tcW w:w="596" w:type="dxa"/>
          </w:tcPr>
          <w:p w14:paraId="11194DA5" w14:textId="77777777" w:rsidR="008C1BB2" w:rsidRPr="00EE4E39" w:rsidRDefault="008C1BB2" w:rsidP="00060413">
            <w:pPr>
              <w:pStyle w:val="TAL"/>
              <w:rPr>
                <w:rFonts w:cs="Arial"/>
              </w:rPr>
            </w:pPr>
          </w:p>
        </w:tc>
        <w:tc>
          <w:tcPr>
            <w:tcW w:w="1251" w:type="dxa"/>
          </w:tcPr>
          <w:p w14:paraId="12C465D2" w14:textId="77777777" w:rsidR="008C1BB2" w:rsidRPr="00EE4E39" w:rsidRDefault="008C1BB2" w:rsidP="00060413">
            <w:pPr>
              <w:pStyle w:val="TAL"/>
              <w:rPr>
                <w:rFonts w:cs="Arial"/>
              </w:rPr>
            </w:pPr>
            <w:r w:rsidRPr="00EE4E39">
              <w:rPr>
                <w:rFonts w:cs="Arial"/>
              </w:rPr>
              <w:t>Config 1</w:t>
            </w:r>
          </w:p>
        </w:tc>
        <w:tc>
          <w:tcPr>
            <w:tcW w:w="2504" w:type="dxa"/>
          </w:tcPr>
          <w:p w14:paraId="1382E995" w14:textId="77777777" w:rsidR="008C1BB2" w:rsidRPr="00EE4E39" w:rsidRDefault="008C1BB2" w:rsidP="00060413">
            <w:pPr>
              <w:pStyle w:val="TAL"/>
              <w:rPr>
                <w:rFonts w:cs="Arial"/>
              </w:rPr>
            </w:pPr>
            <w:r w:rsidRPr="00EE4E39">
              <w:rPr>
                <w:rFonts w:cs="Arial"/>
              </w:rPr>
              <w:t>0</w:t>
            </w:r>
          </w:p>
        </w:tc>
        <w:tc>
          <w:tcPr>
            <w:tcW w:w="3072" w:type="dxa"/>
          </w:tcPr>
          <w:p w14:paraId="2047A6C3" w14:textId="77777777" w:rsidR="008C1BB2" w:rsidRPr="00EE4E39" w:rsidRDefault="008C1BB2" w:rsidP="00060413">
            <w:pPr>
              <w:pStyle w:val="TAL"/>
              <w:rPr>
                <w:rFonts w:cs="Arial"/>
              </w:rPr>
            </w:pPr>
            <w:r w:rsidRPr="00EE4E39">
              <w:rPr>
                <w:rFonts w:cs="Arial"/>
              </w:rPr>
              <w:t>L3 filtering is not used</w:t>
            </w:r>
          </w:p>
        </w:tc>
      </w:tr>
      <w:tr w:rsidR="008C1BB2" w:rsidRPr="00EE4E39" w14:paraId="42FC266B" w14:textId="77777777" w:rsidTr="00060413">
        <w:trPr>
          <w:cantSplit/>
          <w:trHeight w:val="208"/>
        </w:trPr>
        <w:tc>
          <w:tcPr>
            <w:tcW w:w="2118" w:type="dxa"/>
          </w:tcPr>
          <w:p w14:paraId="4DBA3E1A" w14:textId="77777777" w:rsidR="008C1BB2" w:rsidRPr="00EE4E39" w:rsidRDefault="008C1BB2" w:rsidP="00060413">
            <w:pPr>
              <w:pStyle w:val="TAL"/>
              <w:rPr>
                <w:rFonts w:cs="Arial"/>
              </w:rPr>
            </w:pPr>
            <w:r w:rsidRPr="00EE4E39">
              <w:rPr>
                <w:rFonts w:cs="Arial"/>
              </w:rPr>
              <w:t>DRX</w:t>
            </w:r>
          </w:p>
        </w:tc>
        <w:tc>
          <w:tcPr>
            <w:tcW w:w="596" w:type="dxa"/>
          </w:tcPr>
          <w:p w14:paraId="7CED42E2" w14:textId="77777777" w:rsidR="008C1BB2" w:rsidRPr="00EE4E39" w:rsidRDefault="008C1BB2" w:rsidP="00060413">
            <w:pPr>
              <w:pStyle w:val="TAL"/>
              <w:rPr>
                <w:rFonts w:cs="Arial"/>
              </w:rPr>
            </w:pPr>
          </w:p>
        </w:tc>
        <w:tc>
          <w:tcPr>
            <w:tcW w:w="1251" w:type="dxa"/>
          </w:tcPr>
          <w:p w14:paraId="352BD755" w14:textId="77777777" w:rsidR="008C1BB2" w:rsidRPr="00EE4E39" w:rsidRDefault="008C1BB2" w:rsidP="00060413">
            <w:pPr>
              <w:pStyle w:val="TAL"/>
              <w:rPr>
                <w:rFonts w:cs="Arial"/>
              </w:rPr>
            </w:pPr>
            <w:r w:rsidRPr="00EE4E39">
              <w:rPr>
                <w:rFonts w:cs="Arial"/>
              </w:rPr>
              <w:t>Config 1</w:t>
            </w:r>
          </w:p>
        </w:tc>
        <w:tc>
          <w:tcPr>
            <w:tcW w:w="2504" w:type="dxa"/>
          </w:tcPr>
          <w:p w14:paraId="6DF09BD6" w14:textId="77777777" w:rsidR="008C1BB2" w:rsidRPr="00EE4E39" w:rsidRDefault="008C1BB2" w:rsidP="00060413">
            <w:pPr>
              <w:pStyle w:val="TAL"/>
              <w:rPr>
                <w:rFonts w:cs="Arial"/>
              </w:rPr>
            </w:pPr>
            <w:r w:rsidRPr="00EE4E39">
              <w:rPr>
                <w:rFonts w:cs="Arial"/>
              </w:rPr>
              <w:t>OFF</w:t>
            </w:r>
          </w:p>
        </w:tc>
        <w:tc>
          <w:tcPr>
            <w:tcW w:w="3072" w:type="dxa"/>
          </w:tcPr>
          <w:p w14:paraId="42975747" w14:textId="77777777" w:rsidR="008C1BB2" w:rsidRPr="00EE4E39" w:rsidRDefault="008C1BB2" w:rsidP="00060413">
            <w:pPr>
              <w:pStyle w:val="TAL"/>
              <w:rPr>
                <w:rFonts w:cs="Arial"/>
              </w:rPr>
            </w:pPr>
            <w:r w:rsidRPr="00EE4E39">
              <w:rPr>
                <w:rFonts w:cs="Arial"/>
              </w:rPr>
              <w:t>DRX is not used</w:t>
            </w:r>
          </w:p>
        </w:tc>
      </w:tr>
      <w:tr w:rsidR="008C1BB2" w:rsidRPr="00EE4E39" w14:paraId="5A7C7A9F" w14:textId="77777777" w:rsidTr="00060413">
        <w:trPr>
          <w:cantSplit/>
          <w:trHeight w:val="614"/>
        </w:trPr>
        <w:tc>
          <w:tcPr>
            <w:tcW w:w="2118" w:type="dxa"/>
          </w:tcPr>
          <w:p w14:paraId="5E5AB8BA"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596D99F3" w14:textId="77777777" w:rsidR="008C1BB2" w:rsidRPr="00EE4E39" w:rsidRDefault="008C1BB2" w:rsidP="00060413">
            <w:pPr>
              <w:pStyle w:val="TAL"/>
              <w:rPr>
                <w:rFonts w:cs="Arial"/>
              </w:rPr>
            </w:pPr>
          </w:p>
        </w:tc>
        <w:tc>
          <w:tcPr>
            <w:tcW w:w="1251" w:type="dxa"/>
          </w:tcPr>
          <w:p w14:paraId="5CB7EC12" w14:textId="77777777" w:rsidR="008C1BB2" w:rsidRPr="00EE4E39" w:rsidRDefault="008C1BB2" w:rsidP="00060413">
            <w:pPr>
              <w:pStyle w:val="TAL"/>
              <w:rPr>
                <w:rFonts w:cs="Arial"/>
              </w:rPr>
            </w:pPr>
            <w:r w:rsidRPr="00EE4E39">
              <w:rPr>
                <w:rFonts w:cs="Arial"/>
              </w:rPr>
              <w:t>Config 1</w:t>
            </w:r>
          </w:p>
        </w:tc>
        <w:tc>
          <w:tcPr>
            <w:tcW w:w="2504" w:type="dxa"/>
          </w:tcPr>
          <w:p w14:paraId="16E864DB" w14:textId="77777777" w:rsidR="008C1BB2" w:rsidRPr="00EE4E39" w:rsidRDefault="008C1BB2" w:rsidP="00060413">
            <w:pPr>
              <w:pStyle w:val="TAL"/>
              <w:rPr>
                <w:rFonts w:cs="Arial"/>
              </w:rPr>
            </w:pPr>
            <w:r w:rsidRPr="00EE4E39">
              <w:rPr>
                <w:rFonts w:cs="Arial"/>
              </w:rPr>
              <w:t>3</w:t>
            </w:r>
            <w:r w:rsidRPr="00EE4E39">
              <w:rPr>
                <w:rFonts w:cs="Arial"/>
              </w:rPr>
              <w:sym w:font="Symbol" w:char="F06D"/>
            </w:r>
            <w:r w:rsidRPr="00EE4E39">
              <w:rPr>
                <w:rFonts w:cs="Arial"/>
              </w:rPr>
              <w:t>s</w:t>
            </w:r>
          </w:p>
        </w:tc>
        <w:tc>
          <w:tcPr>
            <w:tcW w:w="3072" w:type="dxa"/>
          </w:tcPr>
          <w:p w14:paraId="6C71D1C4" w14:textId="77777777" w:rsidR="008C1BB2" w:rsidRPr="00EE4E39" w:rsidRDefault="008C1BB2" w:rsidP="00060413">
            <w:pPr>
              <w:pStyle w:val="TAL"/>
              <w:rPr>
                <w:rFonts w:cs="Arial"/>
              </w:rPr>
            </w:pPr>
            <w:r w:rsidRPr="00EE4E39">
              <w:rPr>
                <w:rFonts w:cs="Arial"/>
              </w:rPr>
              <w:t>Synchronous cells.</w:t>
            </w:r>
          </w:p>
          <w:p w14:paraId="65892C7C" w14:textId="77777777" w:rsidR="008C1BB2" w:rsidRPr="00EE4E39" w:rsidRDefault="008C1BB2" w:rsidP="00060413">
            <w:pPr>
              <w:pStyle w:val="TAL"/>
              <w:rPr>
                <w:rFonts w:cs="Arial"/>
              </w:rPr>
            </w:pPr>
          </w:p>
        </w:tc>
      </w:tr>
      <w:tr w:rsidR="008C1BB2" w:rsidRPr="00EE4E39" w14:paraId="7F12D90C" w14:textId="77777777" w:rsidTr="00060413">
        <w:trPr>
          <w:cantSplit/>
          <w:trHeight w:val="208"/>
        </w:trPr>
        <w:tc>
          <w:tcPr>
            <w:tcW w:w="2118" w:type="dxa"/>
          </w:tcPr>
          <w:p w14:paraId="7478FCFA" w14:textId="77777777" w:rsidR="008C1BB2" w:rsidRPr="00EE4E39" w:rsidRDefault="008C1BB2" w:rsidP="00060413">
            <w:pPr>
              <w:pStyle w:val="TAL"/>
              <w:rPr>
                <w:rFonts w:cs="Arial"/>
              </w:rPr>
            </w:pPr>
            <w:r w:rsidRPr="00EE4E39">
              <w:rPr>
                <w:rFonts w:cs="Arial"/>
              </w:rPr>
              <w:t>T1</w:t>
            </w:r>
          </w:p>
        </w:tc>
        <w:tc>
          <w:tcPr>
            <w:tcW w:w="596" w:type="dxa"/>
          </w:tcPr>
          <w:p w14:paraId="608DED24" w14:textId="77777777" w:rsidR="008C1BB2" w:rsidRPr="00EE4E39" w:rsidRDefault="008C1BB2" w:rsidP="00060413">
            <w:pPr>
              <w:pStyle w:val="TAL"/>
              <w:rPr>
                <w:rFonts w:cs="Arial"/>
              </w:rPr>
            </w:pPr>
            <w:r w:rsidRPr="00EE4E39">
              <w:rPr>
                <w:rFonts w:cs="Arial"/>
              </w:rPr>
              <w:t>s</w:t>
            </w:r>
          </w:p>
        </w:tc>
        <w:tc>
          <w:tcPr>
            <w:tcW w:w="1251" w:type="dxa"/>
          </w:tcPr>
          <w:p w14:paraId="3FCF74B1" w14:textId="77777777" w:rsidR="008C1BB2" w:rsidRPr="00EE4E39" w:rsidRDefault="008C1BB2" w:rsidP="00060413">
            <w:pPr>
              <w:pStyle w:val="TAL"/>
              <w:rPr>
                <w:rFonts w:cs="Arial"/>
              </w:rPr>
            </w:pPr>
            <w:r w:rsidRPr="00EE4E39">
              <w:rPr>
                <w:rFonts w:cs="Arial"/>
              </w:rPr>
              <w:t>Config 1</w:t>
            </w:r>
          </w:p>
        </w:tc>
        <w:tc>
          <w:tcPr>
            <w:tcW w:w="2504" w:type="dxa"/>
          </w:tcPr>
          <w:p w14:paraId="14BC7263" w14:textId="77777777" w:rsidR="008C1BB2" w:rsidRPr="00EE4E39" w:rsidRDefault="008C1BB2" w:rsidP="00060413">
            <w:pPr>
              <w:pStyle w:val="TAL"/>
              <w:rPr>
                <w:rFonts w:cs="Arial"/>
              </w:rPr>
            </w:pPr>
            <w:r w:rsidRPr="00EE4E39">
              <w:rPr>
                <w:rFonts w:cs="Arial"/>
              </w:rPr>
              <w:t>5</w:t>
            </w:r>
          </w:p>
        </w:tc>
        <w:tc>
          <w:tcPr>
            <w:tcW w:w="3072" w:type="dxa"/>
          </w:tcPr>
          <w:p w14:paraId="1C7CE967" w14:textId="77777777" w:rsidR="008C1BB2" w:rsidRPr="00EE4E39" w:rsidRDefault="008C1BB2" w:rsidP="00060413">
            <w:pPr>
              <w:pStyle w:val="TAL"/>
              <w:rPr>
                <w:rFonts w:cs="Arial"/>
              </w:rPr>
            </w:pPr>
          </w:p>
        </w:tc>
      </w:tr>
      <w:tr w:rsidR="008C1BB2" w:rsidRPr="00EE4E39" w14:paraId="4D3F3838" w14:textId="77777777" w:rsidTr="00060413">
        <w:trPr>
          <w:cantSplit/>
          <w:trHeight w:val="208"/>
        </w:trPr>
        <w:tc>
          <w:tcPr>
            <w:tcW w:w="2118" w:type="dxa"/>
          </w:tcPr>
          <w:p w14:paraId="111DB040" w14:textId="77777777" w:rsidR="008C1BB2" w:rsidRPr="00EE4E39" w:rsidRDefault="008C1BB2" w:rsidP="00060413">
            <w:pPr>
              <w:pStyle w:val="TAL"/>
            </w:pPr>
            <w:r w:rsidRPr="00EE4E39">
              <w:t>T2</w:t>
            </w:r>
          </w:p>
        </w:tc>
        <w:tc>
          <w:tcPr>
            <w:tcW w:w="596" w:type="dxa"/>
          </w:tcPr>
          <w:p w14:paraId="3AFF49B6" w14:textId="77777777" w:rsidR="008C1BB2" w:rsidRPr="00EE4E39" w:rsidRDefault="008C1BB2" w:rsidP="00060413">
            <w:pPr>
              <w:pStyle w:val="TAL"/>
            </w:pPr>
            <w:r w:rsidRPr="00EE4E39">
              <w:t>s</w:t>
            </w:r>
          </w:p>
        </w:tc>
        <w:tc>
          <w:tcPr>
            <w:tcW w:w="1251" w:type="dxa"/>
          </w:tcPr>
          <w:p w14:paraId="6EBBA960" w14:textId="77777777" w:rsidR="008C1BB2" w:rsidRPr="00EE4E39" w:rsidRDefault="008C1BB2" w:rsidP="00060413">
            <w:pPr>
              <w:pStyle w:val="TAL"/>
            </w:pPr>
            <w:r w:rsidRPr="00EE4E39">
              <w:t>Config 1</w:t>
            </w:r>
          </w:p>
        </w:tc>
        <w:tc>
          <w:tcPr>
            <w:tcW w:w="2504" w:type="dxa"/>
          </w:tcPr>
          <w:p w14:paraId="305DB50C" w14:textId="77777777" w:rsidR="008C1BB2" w:rsidRPr="00EE4E39" w:rsidRDefault="008C1BB2" w:rsidP="00060413">
            <w:pPr>
              <w:pStyle w:val="TAL"/>
            </w:pPr>
            <w:r w:rsidRPr="00EE4E39">
              <w:t>5.2 for PC1; 3.5 for other PC</w:t>
            </w:r>
          </w:p>
        </w:tc>
        <w:tc>
          <w:tcPr>
            <w:tcW w:w="3072" w:type="dxa"/>
          </w:tcPr>
          <w:p w14:paraId="15F759DD" w14:textId="77777777" w:rsidR="008C1BB2" w:rsidRPr="00EE4E39" w:rsidRDefault="008C1BB2" w:rsidP="00060413">
            <w:pPr>
              <w:pStyle w:val="TAL"/>
            </w:pPr>
          </w:p>
        </w:tc>
      </w:tr>
    </w:tbl>
    <w:p w14:paraId="0D5C9A62" w14:textId="77777777" w:rsidR="008C1BB2" w:rsidRPr="00EE4E39" w:rsidRDefault="008C1BB2" w:rsidP="008C1BB2"/>
    <w:p w14:paraId="349B5381" w14:textId="77777777" w:rsidR="008C1BB2" w:rsidRPr="00EE4E39" w:rsidRDefault="008C1BB2" w:rsidP="008C1BB2">
      <w:pPr>
        <w:pStyle w:val="TH"/>
      </w:pPr>
      <w:r w:rsidRPr="00EE4E39">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13AE2548" w14:textId="77777777" w:rsidTr="00060413">
        <w:trPr>
          <w:jc w:val="center"/>
        </w:trPr>
        <w:tc>
          <w:tcPr>
            <w:tcW w:w="1701" w:type="dxa"/>
            <w:shd w:val="clear" w:color="auto" w:fill="auto"/>
          </w:tcPr>
          <w:p w14:paraId="45DF54A7" w14:textId="77777777" w:rsidR="008C1BB2" w:rsidRPr="00EE4E39" w:rsidRDefault="008C1BB2" w:rsidP="00060413">
            <w:pPr>
              <w:pStyle w:val="TAH"/>
            </w:pPr>
            <w:r w:rsidRPr="00EE4E39">
              <w:t>Parameter</w:t>
            </w:r>
          </w:p>
        </w:tc>
        <w:tc>
          <w:tcPr>
            <w:tcW w:w="3943" w:type="dxa"/>
            <w:gridSpan w:val="2"/>
            <w:shd w:val="clear" w:color="auto" w:fill="auto"/>
          </w:tcPr>
          <w:p w14:paraId="23BF6DE0" w14:textId="77777777" w:rsidR="008C1BB2" w:rsidRPr="00EE4E39" w:rsidRDefault="008C1BB2" w:rsidP="00060413">
            <w:pPr>
              <w:pStyle w:val="TAH"/>
            </w:pPr>
            <w:r w:rsidRPr="00EE4E39">
              <w:t>Value</w:t>
            </w:r>
          </w:p>
        </w:tc>
        <w:tc>
          <w:tcPr>
            <w:tcW w:w="3961" w:type="dxa"/>
          </w:tcPr>
          <w:p w14:paraId="01E6F0BD" w14:textId="77777777" w:rsidR="008C1BB2" w:rsidRPr="00EE4E39" w:rsidRDefault="008C1BB2" w:rsidP="00060413">
            <w:pPr>
              <w:pStyle w:val="TAH"/>
            </w:pPr>
            <w:r w:rsidRPr="00EE4E39">
              <w:t>Comment</w:t>
            </w:r>
          </w:p>
        </w:tc>
      </w:tr>
      <w:tr w:rsidR="008C1BB2" w:rsidRPr="00EE4E39" w14:paraId="524A48AE" w14:textId="77777777" w:rsidTr="00060413">
        <w:trPr>
          <w:jc w:val="center"/>
        </w:trPr>
        <w:tc>
          <w:tcPr>
            <w:tcW w:w="1701" w:type="dxa"/>
            <w:shd w:val="clear" w:color="auto" w:fill="auto"/>
          </w:tcPr>
          <w:p w14:paraId="1AD8EB7D" w14:textId="77777777" w:rsidR="008C1BB2" w:rsidRPr="00EE4E39" w:rsidRDefault="008C1BB2" w:rsidP="00060413">
            <w:pPr>
              <w:pStyle w:val="TAL"/>
            </w:pPr>
            <w:r w:rsidRPr="00EE4E39">
              <w:t>Test environment</w:t>
            </w:r>
          </w:p>
        </w:tc>
        <w:tc>
          <w:tcPr>
            <w:tcW w:w="3943" w:type="dxa"/>
            <w:gridSpan w:val="2"/>
            <w:shd w:val="clear" w:color="auto" w:fill="auto"/>
          </w:tcPr>
          <w:p w14:paraId="0ECEEAF6" w14:textId="77777777" w:rsidR="008C1BB2" w:rsidRPr="00EE4E39" w:rsidRDefault="008C1BB2" w:rsidP="00060413">
            <w:pPr>
              <w:pStyle w:val="TAL"/>
            </w:pPr>
            <w:r w:rsidRPr="00EE4E39">
              <w:t>NC</w:t>
            </w:r>
          </w:p>
        </w:tc>
        <w:tc>
          <w:tcPr>
            <w:tcW w:w="3961" w:type="dxa"/>
          </w:tcPr>
          <w:p w14:paraId="33189CF6" w14:textId="77777777" w:rsidR="008C1BB2" w:rsidRPr="00EE4E39" w:rsidRDefault="008C1BB2" w:rsidP="00060413">
            <w:pPr>
              <w:pStyle w:val="TAL"/>
            </w:pPr>
            <w:r w:rsidRPr="00EE4E39">
              <w:t>As specified in TS 38.508-1 [14] clause 4.1.</w:t>
            </w:r>
          </w:p>
        </w:tc>
      </w:tr>
      <w:tr w:rsidR="008C1BB2" w:rsidRPr="00EE4E39" w14:paraId="404AABDB" w14:textId="77777777" w:rsidTr="00060413">
        <w:trPr>
          <w:jc w:val="center"/>
        </w:trPr>
        <w:tc>
          <w:tcPr>
            <w:tcW w:w="1701" w:type="dxa"/>
            <w:shd w:val="clear" w:color="auto" w:fill="auto"/>
          </w:tcPr>
          <w:p w14:paraId="06D327B6" w14:textId="77777777" w:rsidR="008C1BB2" w:rsidRPr="00EE4E39" w:rsidRDefault="008C1BB2" w:rsidP="00060413">
            <w:pPr>
              <w:pStyle w:val="TAL"/>
            </w:pPr>
            <w:r w:rsidRPr="00EE4E39">
              <w:t>Test frequencies</w:t>
            </w:r>
          </w:p>
        </w:tc>
        <w:tc>
          <w:tcPr>
            <w:tcW w:w="7904" w:type="dxa"/>
            <w:gridSpan w:val="3"/>
            <w:shd w:val="clear" w:color="auto" w:fill="auto"/>
          </w:tcPr>
          <w:p w14:paraId="6DA72531" w14:textId="77777777" w:rsidR="008C1BB2" w:rsidRPr="00EE4E39" w:rsidRDefault="008C1BB2" w:rsidP="00060413">
            <w:pPr>
              <w:pStyle w:val="TAL"/>
            </w:pPr>
            <w:r w:rsidRPr="00EE4E39">
              <w:t>As specified in Annex E, Table E.2-1 and TS 38.508-1 [14] clause 4.3.1 and 4.4.2.</w:t>
            </w:r>
          </w:p>
        </w:tc>
      </w:tr>
      <w:tr w:rsidR="008C1BB2" w:rsidRPr="00EE4E39" w14:paraId="1615E587" w14:textId="77777777" w:rsidTr="00060413">
        <w:trPr>
          <w:jc w:val="center"/>
        </w:trPr>
        <w:tc>
          <w:tcPr>
            <w:tcW w:w="1701" w:type="dxa"/>
            <w:shd w:val="clear" w:color="auto" w:fill="auto"/>
          </w:tcPr>
          <w:p w14:paraId="0BAFCF7F" w14:textId="77777777" w:rsidR="008C1BB2" w:rsidRPr="00EE4E39" w:rsidRDefault="008C1BB2" w:rsidP="00060413">
            <w:pPr>
              <w:pStyle w:val="TAL"/>
            </w:pPr>
            <w:r w:rsidRPr="00EE4E39">
              <w:t>Channel bandwidth</w:t>
            </w:r>
          </w:p>
        </w:tc>
        <w:tc>
          <w:tcPr>
            <w:tcW w:w="7904" w:type="dxa"/>
            <w:gridSpan w:val="3"/>
            <w:shd w:val="clear" w:color="auto" w:fill="auto"/>
          </w:tcPr>
          <w:p w14:paraId="72B7F3EE" w14:textId="77777777" w:rsidR="008C1BB2" w:rsidRPr="00EE4E39" w:rsidRDefault="008C1BB2" w:rsidP="00060413">
            <w:pPr>
              <w:pStyle w:val="TAL"/>
            </w:pPr>
            <w:r w:rsidRPr="00EE4E39">
              <w:t>As specified by the test configuration selected from Table 7.6.2.1.4.1-1.</w:t>
            </w:r>
          </w:p>
        </w:tc>
      </w:tr>
      <w:tr w:rsidR="008C1BB2" w:rsidRPr="00EE4E39" w14:paraId="483E06EA" w14:textId="77777777" w:rsidTr="00060413">
        <w:trPr>
          <w:jc w:val="center"/>
        </w:trPr>
        <w:tc>
          <w:tcPr>
            <w:tcW w:w="1701" w:type="dxa"/>
            <w:shd w:val="clear" w:color="auto" w:fill="auto"/>
          </w:tcPr>
          <w:p w14:paraId="61132D74" w14:textId="77777777" w:rsidR="008C1BB2" w:rsidRPr="00EE4E39" w:rsidRDefault="008C1BB2" w:rsidP="00060413">
            <w:pPr>
              <w:pStyle w:val="TAL"/>
            </w:pPr>
            <w:r w:rsidRPr="00EE4E39">
              <w:t>Propagation conditions</w:t>
            </w:r>
          </w:p>
        </w:tc>
        <w:tc>
          <w:tcPr>
            <w:tcW w:w="3943" w:type="dxa"/>
            <w:gridSpan w:val="2"/>
            <w:shd w:val="clear" w:color="auto" w:fill="auto"/>
          </w:tcPr>
          <w:p w14:paraId="37C3AAEF" w14:textId="77777777" w:rsidR="008C1BB2" w:rsidRPr="00EE4E39" w:rsidRDefault="008C1BB2" w:rsidP="00060413">
            <w:pPr>
              <w:pStyle w:val="TAL"/>
            </w:pPr>
            <w:r w:rsidRPr="00EE4E39">
              <w:t>AWGN</w:t>
            </w:r>
          </w:p>
        </w:tc>
        <w:tc>
          <w:tcPr>
            <w:tcW w:w="3961" w:type="dxa"/>
          </w:tcPr>
          <w:p w14:paraId="68816CF6" w14:textId="77777777" w:rsidR="008C1BB2" w:rsidRPr="00EE4E39" w:rsidRDefault="008C1BB2" w:rsidP="00060413">
            <w:pPr>
              <w:pStyle w:val="TAL"/>
            </w:pPr>
            <w:r w:rsidRPr="00EE4E39">
              <w:t>As specified in Annex C.2.2.</w:t>
            </w:r>
          </w:p>
        </w:tc>
      </w:tr>
      <w:tr w:rsidR="008C1BB2" w:rsidRPr="00EE4E39" w14:paraId="6165C59D" w14:textId="77777777" w:rsidTr="00060413">
        <w:trPr>
          <w:trHeight w:val="251"/>
          <w:jc w:val="center"/>
        </w:trPr>
        <w:tc>
          <w:tcPr>
            <w:tcW w:w="1701" w:type="dxa"/>
            <w:vMerge w:val="restart"/>
            <w:shd w:val="clear" w:color="auto" w:fill="auto"/>
          </w:tcPr>
          <w:p w14:paraId="0E9C07EB" w14:textId="77777777" w:rsidR="008C1BB2" w:rsidRPr="00EE4E39" w:rsidRDefault="008C1BB2" w:rsidP="00060413">
            <w:pPr>
              <w:pStyle w:val="TAL"/>
            </w:pPr>
            <w:r w:rsidRPr="00EE4E39">
              <w:t>Connection Diagram</w:t>
            </w:r>
          </w:p>
        </w:tc>
        <w:tc>
          <w:tcPr>
            <w:tcW w:w="1134" w:type="dxa"/>
            <w:shd w:val="clear" w:color="auto" w:fill="auto"/>
          </w:tcPr>
          <w:p w14:paraId="12E86BBC" w14:textId="77777777" w:rsidR="008C1BB2" w:rsidRPr="00EE4E39" w:rsidRDefault="008C1BB2" w:rsidP="00060413">
            <w:pPr>
              <w:pStyle w:val="TAL"/>
            </w:pPr>
            <w:r w:rsidRPr="00EE4E39">
              <w:t>TE Part</w:t>
            </w:r>
          </w:p>
        </w:tc>
        <w:tc>
          <w:tcPr>
            <w:tcW w:w="2809" w:type="dxa"/>
            <w:shd w:val="clear" w:color="auto" w:fill="auto"/>
          </w:tcPr>
          <w:p w14:paraId="7979C8F6" w14:textId="77777777" w:rsidR="008C1BB2" w:rsidRPr="00EE4E39" w:rsidRDefault="008C1BB2" w:rsidP="00060413">
            <w:pPr>
              <w:pStyle w:val="TAL"/>
            </w:pPr>
            <w:r w:rsidRPr="00EE4E39">
              <w:t>A.3.3.3.1</w:t>
            </w:r>
          </w:p>
        </w:tc>
        <w:tc>
          <w:tcPr>
            <w:tcW w:w="3961" w:type="dxa"/>
            <w:vMerge w:val="restart"/>
          </w:tcPr>
          <w:p w14:paraId="501F7203" w14:textId="77777777" w:rsidR="008C1BB2" w:rsidRPr="00EE4E39" w:rsidRDefault="008C1BB2" w:rsidP="00060413">
            <w:pPr>
              <w:pStyle w:val="TAL"/>
            </w:pPr>
            <w:r w:rsidRPr="00EE4E39">
              <w:t>As specified in TS 38.508-1 [14] Annex A.</w:t>
            </w:r>
          </w:p>
        </w:tc>
      </w:tr>
      <w:tr w:rsidR="008C1BB2" w:rsidRPr="00EE4E39" w14:paraId="6CEC5100" w14:textId="77777777" w:rsidTr="00060413">
        <w:trPr>
          <w:trHeight w:val="250"/>
          <w:jc w:val="center"/>
        </w:trPr>
        <w:tc>
          <w:tcPr>
            <w:tcW w:w="1701" w:type="dxa"/>
            <w:vMerge/>
            <w:shd w:val="clear" w:color="auto" w:fill="auto"/>
          </w:tcPr>
          <w:p w14:paraId="185B00CA" w14:textId="77777777" w:rsidR="008C1BB2" w:rsidRPr="00EE4E39" w:rsidRDefault="008C1BB2" w:rsidP="00060413">
            <w:pPr>
              <w:pStyle w:val="TAL"/>
            </w:pPr>
          </w:p>
        </w:tc>
        <w:tc>
          <w:tcPr>
            <w:tcW w:w="1134" w:type="dxa"/>
            <w:shd w:val="clear" w:color="auto" w:fill="auto"/>
          </w:tcPr>
          <w:p w14:paraId="7639F64F" w14:textId="77777777" w:rsidR="008C1BB2" w:rsidRPr="00EE4E39" w:rsidRDefault="008C1BB2" w:rsidP="00060413">
            <w:pPr>
              <w:pStyle w:val="TAL"/>
            </w:pPr>
            <w:r w:rsidRPr="00EE4E39">
              <w:t>DUT Part</w:t>
            </w:r>
          </w:p>
        </w:tc>
        <w:tc>
          <w:tcPr>
            <w:tcW w:w="2809" w:type="dxa"/>
            <w:shd w:val="clear" w:color="auto" w:fill="auto"/>
          </w:tcPr>
          <w:p w14:paraId="28AB25FE" w14:textId="77777777" w:rsidR="008C1BB2" w:rsidRPr="00EE4E39" w:rsidRDefault="008C1BB2" w:rsidP="00060413">
            <w:pPr>
              <w:pStyle w:val="TAL"/>
            </w:pPr>
            <w:r w:rsidRPr="00EE4E39">
              <w:t>A.3.4.1.1</w:t>
            </w:r>
          </w:p>
        </w:tc>
        <w:tc>
          <w:tcPr>
            <w:tcW w:w="3961" w:type="dxa"/>
            <w:vMerge/>
          </w:tcPr>
          <w:p w14:paraId="48DD4D53" w14:textId="77777777" w:rsidR="008C1BB2" w:rsidRPr="00EE4E39" w:rsidRDefault="008C1BB2" w:rsidP="00060413">
            <w:pPr>
              <w:pStyle w:val="TAL"/>
            </w:pPr>
          </w:p>
        </w:tc>
      </w:tr>
      <w:tr w:rsidR="008C1BB2" w:rsidRPr="00EE4E39" w14:paraId="10AEEDF6" w14:textId="77777777" w:rsidTr="00060413">
        <w:trPr>
          <w:jc w:val="center"/>
        </w:trPr>
        <w:tc>
          <w:tcPr>
            <w:tcW w:w="1701" w:type="dxa"/>
            <w:shd w:val="clear" w:color="auto" w:fill="auto"/>
          </w:tcPr>
          <w:p w14:paraId="40EC63C3"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47BC05EF" w14:textId="77777777" w:rsidR="008C1BB2" w:rsidRPr="00EE4E39" w:rsidRDefault="008C1BB2" w:rsidP="00060413">
            <w:pPr>
              <w:pStyle w:val="TAL"/>
            </w:pPr>
          </w:p>
        </w:tc>
        <w:tc>
          <w:tcPr>
            <w:tcW w:w="3961" w:type="dxa"/>
          </w:tcPr>
          <w:p w14:paraId="133C705A" w14:textId="77777777" w:rsidR="008C1BB2" w:rsidRPr="00EE4E39" w:rsidRDefault="008C1BB2" w:rsidP="00060413">
            <w:pPr>
              <w:pStyle w:val="TAL"/>
            </w:pPr>
          </w:p>
        </w:tc>
      </w:tr>
    </w:tbl>
    <w:p w14:paraId="21EBB1DD" w14:textId="77777777" w:rsidR="008C1BB2" w:rsidRPr="00EE4E39" w:rsidRDefault="008C1BB2" w:rsidP="008C1BB2"/>
    <w:p w14:paraId="6A13274D" w14:textId="77777777" w:rsidR="008C1BB2" w:rsidRPr="00EE4E39" w:rsidRDefault="008C1BB2" w:rsidP="008C1BB2">
      <w:pPr>
        <w:pStyle w:val="B1"/>
      </w:pPr>
      <w:r w:rsidRPr="00EE4E39">
        <w:t>1.</w:t>
      </w:r>
      <w:r w:rsidRPr="00EE4E39">
        <w:tab/>
        <w:t>Message contents are defined in clause 7.6.2.1.4.3.</w:t>
      </w:r>
    </w:p>
    <w:p w14:paraId="7BD7A1C4"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1A65D284" w14:textId="77777777" w:rsidR="008C1BB2" w:rsidRPr="00EE4E39" w:rsidRDefault="008C1BB2" w:rsidP="008C1BB2">
      <w:pPr>
        <w:pStyle w:val="B1"/>
      </w:pPr>
      <w:r w:rsidRPr="00EE4E39">
        <w:rPr>
          <w:rFonts w:cs="v4.2.0"/>
        </w:rPr>
        <w:t xml:space="preserve">3. </w:t>
      </w:r>
      <w:r w:rsidRPr="00EE4E39">
        <w:t>The AoA setup for this test is Setup 3 as defined in clause A.9 The UE RX spherical coverage direction has been obtained previously using one of the search procedures as described in Annex I.</w:t>
      </w:r>
    </w:p>
    <w:p w14:paraId="4F49E499" w14:textId="77777777" w:rsidR="008C1BB2" w:rsidRPr="00EE4E39" w:rsidRDefault="008C1BB2" w:rsidP="008C1BB2">
      <w:pPr>
        <w:pStyle w:val="H6"/>
        <w:rPr>
          <w:lang w:eastAsia="sv-SE"/>
        </w:rPr>
      </w:pPr>
      <w:r w:rsidRPr="00EE4E39">
        <w:rPr>
          <w:lang w:eastAsia="sv-SE"/>
        </w:rPr>
        <w:t>7.6.2.1.4.2</w:t>
      </w:r>
      <w:r w:rsidRPr="00EE4E39">
        <w:rPr>
          <w:lang w:eastAsia="sv-SE"/>
        </w:rPr>
        <w:tab/>
        <w:t>Test procedure</w:t>
      </w:r>
    </w:p>
    <w:p w14:paraId="60D3A8D5" w14:textId="77777777" w:rsidR="008C1BB2" w:rsidRPr="00EE4E39" w:rsidRDefault="008C1BB2" w:rsidP="008C1BB2">
      <w:pPr>
        <w:rPr>
          <w:rFonts w:cs="v4.2.0"/>
        </w:rPr>
      </w:pPr>
      <w:r w:rsidRPr="00EE4E39">
        <w:rPr>
          <w:rFonts w:cs="v4.2.0"/>
        </w:rPr>
        <w:t>In this test, there are two cells: NR cell 1 as PCell in FR2 on NR RF channel 1 and NR cell 2 as neighbour cell in FR2 on NR RF channel 2.</w:t>
      </w:r>
    </w:p>
    <w:p w14:paraId="3300D8C2" w14:textId="77777777" w:rsidR="008C1BB2" w:rsidRPr="00EE4E39" w:rsidRDefault="008C1BB2" w:rsidP="008C1BB2">
      <w:pPr>
        <w:rPr>
          <w:rFonts w:cs="v4.2.0"/>
        </w:rPr>
      </w:pPr>
      <w:r w:rsidRPr="00EE4E39">
        <w:rPr>
          <w:rFonts w:cs="v4.2.0"/>
        </w:rPr>
        <w:lastRenderedPageBreak/>
        <w:t>In test 1 measurement gap pattern configuration # 0 as defined in Table 7.6.2.1.4.1-2 is provided for UE that does not support per-FR gap and in test 2 measurement gap pattern configuration #13 as defined in Table 7.6.2.1.4.1-2 is provided for UE that supports per-FR gap.</w:t>
      </w:r>
    </w:p>
    <w:p w14:paraId="42885B19"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41BB902"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36953CEC" w14:textId="77777777" w:rsidR="008C1BB2" w:rsidRPr="00EE4E39" w:rsidRDefault="008C1BB2" w:rsidP="008C1BB2">
      <w:pPr>
        <w:pStyle w:val="B1"/>
      </w:pPr>
      <w:r w:rsidRPr="00EE4E39">
        <w:t xml:space="preserve">2. Set the parameters according to T1 in Table 7.6.2.1.4.1-2. The TE shall ensure that the NR FR2 cells </w:t>
      </w:r>
      <w:r w:rsidRPr="00EE4E39">
        <w:rPr>
          <w:lang w:eastAsia="ja-JP"/>
        </w:rPr>
        <w:t>are from the set of directions corresponding to the EIS spherical coverage percentile of the DUT as defined in clause 7.3.4 of TS 38.101-2 </w:t>
      </w:r>
      <w:r w:rsidRPr="00EE4E39">
        <w:rPr>
          <w:rFonts w:eastAsia="MS Mincho"/>
          <w:lang w:eastAsia="ja-JP"/>
        </w:rPr>
        <w:t xml:space="preserve">[3] and </w:t>
      </w:r>
      <w:r w:rsidRPr="00EE4E39">
        <w:rPr>
          <w:rFonts w:eastAsia="Yu Mincho"/>
          <w:lang w:eastAsia="ja-JP"/>
        </w:rPr>
        <w:t xml:space="preserve">relative angular offset between active probes are according to </w:t>
      </w:r>
      <w:r w:rsidRPr="00EE4E39">
        <w:t>Table A.9.3-1. T1 starts.</w:t>
      </w:r>
    </w:p>
    <w:p w14:paraId="164EF03F"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6D635170"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16382A81" w14:textId="77777777" w:rsidR="008C1BB2" w:rsidRPr="00EE4E39" w:rsidRDefault="008C1BB2" w:rsidP="008C1BB2">
      <w:pPr>
        <w:pStyle w:val="B1"/>
      </w:pPr>
      <w:r w:rsidRPr="00EE4E39">
        <w:t>5. When T1 expires, the SS shall switch the power setting from T1 to T2 as specified in Table 7.6.2.1.4.1-2. T2 starts.</w:t>
      </w:r>
    </w:p>
    <w:p w14:paraId="03C3513D"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5122 ms for UE supporting power class 1, or 3202 ms for UE supporting other power class for Test 1 and Test 2</w:t>
      </w:r>
      <w:r w:rsidRPr="00EE4E39">
        <w:rPr>
          <w:rFonts w:cs="v4.2.0"/>
        </w:rPr>
        <w:t xml:space="preserve"> </w:t>
      </w:r>
      <w:r w:rsidRPr="00EE4E39">
        <w:t>then the number of successful tests is increased by one. If the UE fails to report the event within the overall delays measured requirement then the number of failure tests is increased by one.</w:t>
      </w:r>
    </w:p>
    <w:p w14:paraId="77103160"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43433420" w14:textId="77777777" w:rsidR="008C1BB2" w:rsidRPr="00EE4E39" w:rsidRDefault="008C1BB2" w:rsidP="008C1BB2">
      <w:pPr>
        <w:pStyle w:val="B1"/>
      </w:pPr>
      <w:r w:rsidRPr="00EE4E39">
        <w:t xml:space="preserve">8. Set Cell 2 physical cell identity = </w:t>
      </w:r>
      <w:bookmarkStart w:id="3" w:name="_Hlk54621467"/>
      <w:r w:rsidRPr="00EE4E39">
        <w:t>[(current cell 2 physical cell identity + 1) mod 1008]</w:t>
      </w:r>
      <w:bookmarkEnd w:id="3"/>
      <w:r w:rsidRPr="00EE4E39">
        <w:t xml:space="preserve"> for next iteration of the test procedure loop.]</w:t>
      </w:r>
    </w:p>
    <w:p w14:paraId="04337A08" w14:textId="77777777" w:rsidR="008C1BB2" w:rsidRPr="00EE4E39" w:rsidRDefault="008C1BB2" w:rsidP="008C1BB2">
      <w:pPr>
        <w:pStyle w:val="B1"/>
      </w:pPr>
      <w:r w:rsidRPr="00EE4E39">
        <w:t xml:space="preserve">9. TE shall change the active probes in such way that </w:t>
      </w:r>
      <w:r w:rsidRPr="00EE4E39">
        <w:rPr>
          <w:rFonts w:eastAsia="Yu Mincho"/>
          <w:lang w:eastAsia="ja-JP"/>
        </w:rPr>
        <w:t>relative angular offset between active probes differs in the following iteration.</w:t>
      </w:r>
    </w:p>
    <w:p w14:paraId="45DD468B" w14:textId="77777777" w:rsidR="008C1BB2" w:rsidRPr="00EE4E39" w:rsidRDefault="008C1BB2" w:rsidP="008C1BB2">
      <w:pPr>
        <w:pStyle w:val="B1"/>
      </w:pPr>
      <w:r w:rsidRPr="00EE4E39">
        <w:t>10. After the RRC connection release, the SS:</w:t>
      </w:r>
    </w:p>
    <w:p w14:paraId="54E820D4" w14:textId="77777777" w:rsidR="008C1BB2" w:rsidRPr="00EE4E39" w:rsidRDefault="008C1BB2" w:rsidP="008C1BB2">
      <w:pPr>
        <w:pStyle w:val="B2"/>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p>
    <w:p w14:paraId="68405927" w14:textId="77777777" w:rsidR="008C1BB2" w:rsidRPr="00EE4E39" w:rsidRDefault="008C1BB2" w:rsidP="008C1BB2">
      <w:pPr>
        <w:pStyle w:val="B2"/>
      </w:pPr>
      <w:r w:rsidRPr="00EE4E39">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07A91BD7" w14:textId="77777777" w:rsidR="008C1BB2" w:rsidRPr="00EE4E39" w:rsidRDefault="008C1BB2" w:rsidP="008C1BB2">
      <w:pPr>
        <w:pStyle w:val="B1"/>
      </w:pPr>
      <w:r w:rsidRPr="00EE4E39">
        <w:t xml:space="preserve">11. Repeat step 2-10 until the confidence level according to </w:t>
      </w:r>
      <w:r w:rsidRPr="00EE4E39">
        <w:rPr>
          <w:rFonts w:eastAsia="??"/>
        </w:rPr>
        <w:t>Tables G.2.3-1 in Annex G clause G.2 is achieved.</w:t>
      </w:r>
    </w:p>
    <w:p w14:paraId="7D9DC571" w14:textId="77777777" w:rsidR="008C1BB2" w:rsidRPr="00EE4E39" w:rsidRDefault="008C1BB2" w:rsidP="008C1BB2">
      <w:pPr>
        <w:pStyle w:val="B1"/>
      </w:pPr>
      <w:r w:rsidRPr="00EE4E39">
        <w:t>12. Repeat step 1-11 for each sub-test in Table 7</w:t>
      </w:r>
      <w:r w:rsidRPr="00EE4E39">
        <w:rPr>
          <w:lang w:eastAsia="sv-SE"/>
        </w:rPr>
        <w:t xml:space="preserve">.6.2.1.4.1-2 </w:t>
      </w:r>
      <w:r w:rsidRPr="00EE4E39">
        <w:t>as appropriate.</w:t>
      </w:r>
    </w:p>
    <w:p w14:paraId="28AC850D" w14:textId="77777777" w:rsidR="008C1BB2" w:rsidRPr="00EE4E39" w:rsidRDefault="008C1BB2" w:rsidP="008C1BB2">
      <w:pPr>
        <w:pStyle w:val="H6"/>
        <w:rPr>
          <w:lang w:eastAsia="sv-SE"/>
        </w:rPr>
      </w:pPr>
      <w:r w:rsidRPr="00EE4E39">
        <w:rPr>
          <w:lang w:eastAsia="sv-SE"/>
        </w:rPr>
        <w:t>7.6.2.1.4.3</w:t>
      </w:r>
      <w:r w:rsidRPr="00EE4E39">
        <w:rPr>
          <w:lang w:eastAsia="sv-SE"/>
        </w:rPr>
        <w:tab/>
        <w:t>Message contents</w:t>
      </w:r>
    </w:p>
    <w:p w14:paraId="7D790714" w14:textId="77777777" w:rsidR="008C1BB2" w:rsidRPr="00EE4E39" w:rsidRDefault="008C1BB2" w:rsidP="008C1BB2">
      <w:r w:rsidRPr="00EE4E39">
        <w:t>Message contents are according to TS 38.508-1 [14] clause 4.6 with the following exceptions:</w:t>
      </w:r>
    </w:p>
    <w:p w14:paraId="271195C9" w14:textId="77777777" w:rsidR="008C1BB2" w:rsidRPr="00EE4E39" w:rsidRDefault="008C1BB2" w:rsidP="008C1BB2">
      <w:pPr>
        <w:pStyle w:val="TH"/>
      </w:pPr>
      <w:r w:rsidRPr="00EE4E39">
        <w:lastRenderedPageBreak/>
        <w:t>Table 7.6.2.1.4.3-1: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28EB1253" w14:textId="77777777" w:rsidTr="00060413">
        <w:trPr>
          <w:cantSplit/>
          <w:jc w:val="center"/>
        </w:trPr>
        <w:tc>
          <w:tcPr>
            <w:tcW w:w="9707" w:type="dxa"/>
            <w:gridSpan w:val="2"/>
          </w:tcPr>
          <w:p w14:paraId="68ABFBE3" w14:textId="77777777" w:rsidR="008C1BB2" w:rsidRPr="00EE4E39" w:rsidRDefault="008C1BB2" w:rsidP="00060413">
            <w:pPr>
              <w:pStyle w:val="TAH"/>
            </w:pPr>
            <w:r w:rsidRPr="00EE4E39">
              <w:t>Default Message Contents</w:t>
            </w:r>
          </w:p>
        </w:tc>
      </w:tr>
      <w:tr w:rsidR="008C1BB2" w:rsidRPr="00EE4E39" w14:paraId="416C6BB6" w14:textId="77777777" w:rsidTr="00060413">
        <w:trPr>
          <w:cantSplit/>
          <w:jc w:val="center"/>
        </w:trPr>
        <w:tc>
          <w:tcPr>
            <w:tcW w:w="0" w:type="auto"/>
          </w:tcPr>
          <w:p w14:paraId="5D2AD257" w14:textId="77777777" w:rsidR="008C1BB2" w:rsidRPr="00EE4E39" w:rsidRDefault="008C1BB2" w:rsidP="00060413">
            <w:pPr>
              <w:pStyle w:val="TAL"/>
            </w:pPr>
            <w:r w:rsidRPr="00EE4E39">
              <w:t>Common contents of system information blocks exceptions</w:t>
            </w:r>
          </w:p>
        </w:tc>
        <w:tc>
          <w:tcPr>
            <w:tcW w:w="5801" w:type="dxa"/>
          </w:tcPr>
          <w:p w14:paraId="4ED44BCA" w14:textId="77777777" w:rsidR="008C1BB2" w:rsidRPr="00EE4E39" w:rsidRDefault="008C1BB2" w:rsidP="00060413">
            <w:pPr>
              <w:pStyle w:val="TAL"/>
            </w:pPr>
          </w:p>
        </w:tc>
      </w:tr>
      <w:tr w:rsidR="008C1BB2" w:rsidRPr="00EE4E39" w14:paraId="11CDB43D" w14:textId="77777777" w:rsidTr="00060413">
        <w:trPr>
          <w:cantSplit/>
          <w:trHeight w:val="470"/>
          <w:jc w:val="center"/>
        </w:trPr>
        <w:tc>
          <w:tcPr>
            <w:tcW w:w="0" w:type="auto"/>
          </w:tcPr>
          <w:p w14:paraId="776CEB19" w14:textId="77777777" w:rsidR="008C1BB2" w:rsidRPr="00EE4E39" w:rsidRDefault="008C1BB2" w:rsidP="00060413">
            <w:pPr>
              <w:pStyle w:val="TAL"/>
            </w:pPr>
            <w:r w:rsidRPr="00EE4E39">
              <w:t>Default RRC messages and information elements contents exceptions</w:t>
            </w:r>
          </w:p>
        </w:tc>
        <w:tc>
          <w:tcPr>
            <w:tcW w:w="5801" w:type="dxa"/>
          </w:tcPr>
          <w:p w14:paraId="288410F3" w14:textId="77777777" w:rsidR="008C1BB2" w:rsidRPr="00EE4E39" w:rsidRDefault="008C1BB2" w:rsidP="00060413">
            <w:pPr>
              <w:pStyle w:val="TAL"/>
            </w:pPr>
            <w:r w:rsidRPr="00EE4E39">
              <w:t>Table H.3.1-1</w:t>
            </w:r>
          </w:p>
          <w:p w14:paraId="6D8AFF49" w14:textId="77777777" w:rsidR="008C1BB2" w:rsidRPr="00EE4E39" w:rsidRDefault="008C1BB2" w:rsidP="00060413">
            <w:pPr>
              <w:pStyle w:val="TAL"/>
            </w:pPr>
            <w:r w:rsidRPr="00EE4E39">
              <w:t xml:space="preserve">Table H.3.1-2 with Conditions GAP NEEDED and INTER-FREQ </w:t>
            </w:r>
          </w:p>
          <w:p w14:paraId="08707887" w14:textId="77777777" w:rsidR="008C1BB2" w:rsidRPr="00EE4E39" w:rsidRDefault="008C1BB2" w:rsidP="00060413">
            <w:pPr>
              <w:pStyle w:val="TAL"/>
            </w:pPr>
            <w:r w:rsidRPr="00EE4E39">
              <w:t>Table H.3.1-3 with Conditions INTER-FREQ MO and S</w:t>
            </w:r>
            <w:r w:rsidRPr="00EE4E39">
              <w:rPr>
                <w:rFonts w:cs="v4.2.0"/>
              </w:rPr>
              <w:t>ynchronous cells</w:t>
            </w:r>
          </w:p>
          <w:p w14:paraId="5DCC80D3" w14:textId="77777777" w:rsidR="008C1BB2" w:rsidRPr="00EE4E39" w:rsidRDefault="008C1BB2" w:rsidP="00060413">
            <w:pPr>
              <w:pStyle w:val="TAL"/>
            </w:pPr>
            <w:r w:rsidRPr="00EE4E39">
              <w:t>Table H.3.1-4 with A3-offset = -11dB</w:t>
            </w:r>
          </w:p>
          <w:p w14:paraId="0976F7D2" w14:textId="77777777" w:rsidR="008C1BB2" w:rsidRPr="00EE4E39" w:rsidRDefault="008C1BB2" w:rsidP="00060413">
            <w:pPr>
              <w:pStyle w:val="TAL"/>
            </w:pPr>
            <w:r w:rsidRPr="00EE4E39">
              <w:t>Table H.3.1-5</w:t>
            </w:r>
          </w:p>
          <w:p w14:paraId="340DEC9C" w14:textId="77777777" w:rsidR="008C1BB2" w:rsidRPr="00EE4E39" w:rsidRDefault="008C1BB2" w:rsidP="00060413">
            <w:pPr>
              <w:pStyle w:val="TAL"/>
            </w:pPr>
            <w:r w:rsidRPr="00EE4E39">
              <w:t>Table H.3.1-6 with Conditions gapUE and Pattern #13</w:t>
            </w:r>
          </w:p>
          <w:p w14:paraId="153AF4CA" w14:textId="77777777" w:rsidR="008C1BB2" w:rsidRPr="00EE4E39" w:rsidRDefault="008C1BB2" w:rsidP="00060413">
            <w:pPr>
              <w:pStyle w:val="TAL"/>
            </w:pPr>
            <w:r w:rsidRPr="00EE4E39">
              <w:t>Table H.3.1-7 with Condition INTER-FREQ</w:t>
            </w:r>
          </w:p>
        </w:tc>
      </w:tr>
    </w:tbl>
    <w:p w14:paraId="1B884D3F" w14:textId="77777777" w:rsidR="008C1BB2" w:rsidRPr="00EE4E39" w:rsidRDefault="008C1BB2" w:rsidP="008C1BB2">
      <w:pPr>
        <w:rPr>
          <w:lang w:eastAsia="sv-SE"/>
        </w:rPr>
      </w:pPr>
    </w:p>
    <w:p w14:paraId="57082F7E" w14:textId="77777777" w:rsidR="008C1BB2" w:rsidRPr="00EE4E39" w:rsidRDefault="008C1BB2" w:rsidP="008C1BB2">
      <w:pPr>
        <w:pStyle w:val="TH"/>
        <w:rPr>
          <w:i/>
        </w:rPr>
      </w:pPr>
      <w:r w:rsidRPr="00EE4E39">
        <w:t>Table 7.6.2.1.4.3-2: MeasObjectNR-DEFAULT: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20D45D70" w14:textId="77777777" w:rsidTr="00060413">
        <w:tc>
          <w:tcPr>
            <w:tcW w:w="9747" w:type="dxa"/>
            <w:gridSpan w:val="4"/>
          </w:tcPr>
          <w:p w14:paraId="7012EB28" w14:textId="77777777" w:rsidR="008C1BB2" w:rsidRPr="00EE4E39" w:rsidRDefault="008C1BB2" w:rsidP="00060413">
            <w:pPr>
              <w:pStyle w:val="TAH"/>
              <w:jc w:val="left"/>
              <w:rPr>
                <w:b w:val="0"/>
              </w:rPr>
            </w:pPr>
            <w:r w:rsidRPr="00EE4E39">
              <w:rPr>
                <w:b w:val="0"/>
              </w:rPr>
              <w:t>Derivation Path: Table H.3.1-3</w:t>
            </w:r>
          </w:p>
        </w:tc>
      </w:tr>
      <w:tr w:rsidR="008C1BB2" w:rsidRPr="00EE4E39" w14:paraId="0D9C97CC" w14:textId="77777777" w:rsidTr="00060413">
        <w:tc>
          <w:tcPr>
            <w:tcW w:w="4535" w:type="dxa"/>
          </w:tcPr>
          <w:p w14:paraId="0E114790" w14:textId="77777777" w:rsidR="008C1BB2" w:rsidRPr="00EE4E39" w:rsidRDefault="008C1BB2" w:rsidP="00060413">
            <w:pPr>
              <w:pStyle w:val="TAH"/>
            </w:pPr>
            <w:r w:rsidRPr="00EE4E39">
              <w:t>Information Element</w:t>
            </w:r>
          </w:p>
        </w:tc>
        <w:tc>
          <w:tcPr>
            <w:tcW w:w="2267" w:type="dxa"/>
          </w:tcPr>
          <w:p w14:paraId="47F329CB" w14:textId="77777777" w:rsidR="008C1BB2" w:rsidRPr="00EE4E39" w:rsidRDefault="008C1BB2" w:rsidP="00060413">
            <w:pPr>
              <w:pStyle w:val="TAH"/>
            </w:pPr>
            <w:r w:rsidRPr="00EE4E39">
              <w:t>Value/remark</w:t>
            </w:r>
          </w:p>
        </w:tc>
        <w:tc>
          <w:tcPr>
            <w:tcW w:w="1273" w:type="dxa"/>
          </w:tcPr>
          <w:p w14:paraId="5697195A" w14:textId="77777777" w:rsidR="008C1BB2" w:rsidRPr="00EE4E39" w:rsidRDefault="008C1BB2" w:rsidP="00060413">
            <w:pPr>
              <w:pStyle w:val="TAH"/>
            </w:pPr>
            <w:r w:rsidRPr="00EE4E39">
              <w:t>Comment</w:t>
            </w:r>
          </w:p>
        </w:tc>
        <w:tc>
          <w:tcPr>
            <w:tcW w:w="1672" w:type="dxa"/>
          </w:tcPr>
          <w:p w14:paraId="7DB46BE8" w14:textId="77777777" w:rsidR="008C1BB2" w:rsidRPr="00EE4E39" w:rsidRDefault="008C1BB2" w:rsidP="00060413">
            <w:pPr>
              <w:pStyle w:val="TAH"/>
            </w:pPr>
            <w:r w:rsidRPr="00EE4E39">
              <w:t>Condition</w:t>
            </w:r>
          </w:p>
        </w:tc>
      </w:tr>
      <w:tr w:rsidR="008C1BB2" w:rsidRPr="00EE4E39" w14:paraId="020670C5" w14:textId="77777777" w:rsidTr="00060413">
        <w:tc>
          <w:tcPr>
            <w:tcW w:w="4535" w:type="dxa"/>
          </w:tcPr>
          <w:p w14:paraId="4B7831F8"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5D21CE29" w14:textId="77777777" w:rsidR="008C1BB2" w:rsidRPr="00EE4E39" w:rsidRDefault="008C1BB2" w:rsidP="00060413">
            <w:pPr>
              <w:pStyle w:val="TAL"/>
            </w:pPr>
          </w:p>
        </w:tc>
        <w:tc>
          <w:tcPr>
            <w:tcW w:w="1273" w:type="dxa"/>
          </w:tcPr>
          <w:p w14:paraId="74EED747" w14:textId="77777777" w:rsidR="008C1BB2" w:rsidRPr="00EE4E39" w:rsidRDefault="008C1BB2" w:rsidP="00060413">
            <w:pPr>
              <w:pStyle w:val="TAL"/>
            </w:pPr>
          </w:p>
        </w:tc>
        <w:tc>
          <w:tcPr>
            <w:tcW w:w="1672" w:type="dxa"/>
          </w:tcPr>
          <w:p w14:paraId="09C5BD93" w14:textId="77777777" w:rsidR="008C1BB2" w:rsidRPr="00EE4E39" w:rsidRDefault="008C1BB2" w:rsidP="00060413">
            <w:pPr>
              <w:pStyle w:val="TAL"/>
            </w:pPr>
          </w:p>
        </w:tc>
      </w:tr>
      <w:tr w:rsidR="008C1BB2" w:rsidRPr="00EE4E39" w14:paraId="55B398CC" w14:textId="77777777" w:rsidTr="00060413">
        <w:tc>
          <w:tcPr>
            <w:tcW w:w="4535" w:type="dxa"/>
          </w:tcPr>
          <w:p w14:paraId="4C20EA2A" w14:textId="77777777" w:rsidR="008C1BB2" w:rsidRPr="00EE4E39" w:rsidRDefault="008C1BB2" w:rsidP="00060413">
            <w:pPr>
              <w:pStyle w:val="TAL"/>
            </w:pPr>
            <w:r w:rsidRPr="00EE4E39">
              <w:t xml:space="preserve">  offsetMO SEQUENCE {</w:t>
            </w:r>
          </w:p>
        </w:tc>
        <w:tc>
          <w:tcPr>
            <w:tcW w:w="2267" w:type="dxa"/>
          </w:tcPr>
          <w:p w14:paraId="25C43ABB" w14:textId="77777777" w:rsidR="008C1BB2" w:rsidRPr="00EE4E39" w:rsidRDefault="008C1BB2" w:rsidP="00060413">
            <w:pPr>
              <w:pStyle w:val="TAL"/>
            </w:pPr>
          </w:p>
        </w:tc>
        <w:tc>
          <w:tcPr>
            <w:tcW w:w="1273" w:type="dxa"/>
          </w:tcPr>
          <w:p w14:paraId="740DF0DF" w14:textId="77777777" w:rsidR="008C1BB2" w:rsidRPr="00EE4E39" w:rsidRDefault="008C1BB2" w:rsidP="00060413">
            <w:pPr>
              <w:pStyle w:val="TAL"/>
            </w:pPr>
          </w:p>
        </w:tc>
        <w:tc>
          <w:tcPr>
            <w:tcW w:w="1672" w:type="dxa"/>
          </w:tcPr>
          <w:p w14:paraId="55DE8C27" w14:textId="77777777" w:rsidR="008C1BB2" w:rsidRPr="00EE4E39" w:rsidRDefault="008C1BB2" w:rsidP="00060413">
            <w:pPr>
              <w:pStyle w:val="TAL"/>
            </w:pPr>
          </w:p>
        </w:tc>
      </w:tr>
      <w:tr w:rsidR="008C1BB2" w:rsidRPr="00EE4E39" w14:paraId="51C18762" w14:textId="77777777" w:rsidTr="00060413">
        <w:tc>
          <w:tcPr>
            <w:tcW w:w="4535" w:type="dxa"/>
          </w:tcPr>
          <w:p w14:paraId="65F9A1C6" w14:textId="77777777" w:rsidR="008C1BB2" w:rsidRPr="00EE4E39" w:rsidRDefault="008C1BB2" w:rsidP="00060413">
            <w:pPr>
              <w:pStyle w:val="TAL"/>
            </w:pPr>
            <w:r w:rsidRPr="00EE4E39">
              <w:t xml:space="preserve">    rsrpOffsetSSB</w:t>
            </w:r>
          </w:p>
        </w:tc>
        <w:tc>
          <w:tcPr>
            <w:tcW w:w="2267" w:type="dxa"/>
          </w:tcPr>
          <w:p w14:paraId="34C016B3" w14:textId="77777777" w:rsidR="008C1BB2" w:rsidRPr="00EE4E39" w:rsidRDefault="008C1BB2" w:rsidP="00060413">
            <w:pPr>
              <w:pStyle w:val="TAL"/>
            </w:pPr>
            <w:r w:rsidRPr="00EE4E39">
              <w:rPr>
                <w:lang w:eastAsia="ja-JP"/>
              </w:rPr>
              <w:t>dB16</w:t>
            </w:r>
          </w:p>
        </w:tc>
        <w:tc>
          <w:tcPr>
            <w:tcW w:w="1273" w:type="dxa"/>
          </w:tcPr>
          <w:p w14:paraId="4833AED6" w14:textId="77777777" w:rsidR="008C1BB2" w:rsidRPr="00EE4E39" w:rsidRDefault="008C1BB2" w:rsidP="00060413">
            <w:pPr>
              <w:pStyle w:val="TAL"/>
            </w:pPr>
          </w:p>
        </w:tc>
        <w:tc>
          <w:tcPr>
            <w:tcW w:w="1672" w:type="dxa"/>
          </w:tcPr>
          <w:p w14:paraId="01C73178" w14:textId="77777777" w:rsidR="008C1BB2" w:rsidRPr="00EE4E39" w:rsidRDefault="008C1BB2" w:rsidP="00060413">
            <w:pPr>
              <w:pStyle w:val="TAL"/>
            </w:pPr>
          </w:p>
        </w:tc>
      </w:tr>
      <w:tr w:rsidR="008C1BB2" w:rsidRPr="00EE4E39" w14:paraId="33AAAECB" w14:textId="77777777" w:rsidTr="00060413">
        <w:tc>
          <w:tcPr>
            <w:tcW w:w="4535" w:type="dxa"/>
          </w:tcPr>
          <w:p w14:paraId="08739CB0" w14:textId="77777777" w:rsidR="008C1BB2" w:rsidRPr="00EE4E39" w:rsidRDefault="008C1BB2" w:rsidP="00060413">
            <w:pPr>
              <w:pStyle w:val="TAL"/>
            </w:pPr>
            <w:r w:rsidRPr="00EE4E39">
              <w:t>}</w:t>
            </w:r>
          </w:p>
        </w:tc>
        <w:tc>
          <w:tcPr>
            <w:tcW w:w="2267" w:type="dxa"/>
          </w:tcPr>
          <w:p w14:paraId="564ECD80" w14:textId="77777777" w:rsidR="008C1BB2" w:rsidRPr="00EE4E39" w:rsidRDefault="008C1BB2" w:rsidP="00060413">
            <w:pPr>
              <w:pStyle w:val="TAL"/>
            </w:pPr>
          </w:p>
        </w:tc>
        <w:tc>
          <w:tcPr>
            <w:tcW w:w="1273" w:type="dxa"/>
          </w:tcPr>
          <w:p w14:paraId="282E7EDE" w14:textId="77777777" w:rsidR="008C1BB2" w:rsidRPr="00EE4E39" w:rsidRDefault="008C1BB2" w:rsidP="00060413">
            <w:pPr>
              <w:pStyle w:val="TAL"/>
            </w:pPr>
          </w:p>
        </w:tc>
        <w:tc>
          <w:tcPr>
            <w:tcW w:w="1672" w:type="dxa"/>
          </w:tcPr>
          <w:p w14:paraId="1AC5DC8C" w14:textId="77777777" w:rsidR="008C1BB2" w:rsidRPr="00EE4E39" w:rsidRDefault="008C1BB2" w:rsidP="00060413">
            <w:pPr>
              <w:pStyle w:val="TAL"/>
            </w:pPr>
          </w:p>
        </w:tc>
      </w:tr>
    </w:tbl>
    <w:p w14:paraId="3600639C" w14:textId="77777777" w:rsidR="008C1BB2" w:rsidRPr="00EE4E39" w:rsidRDefault="008C1BB2" w:rsidP="008C1BB2">
      <w:pPr>
        <w:rPr>
          <w:lang w:eastAsia="sv-SE"/>
        </w:rPr>
      </w:pPr>
    </w:p>
    <w:p w14:paraId="47FA248C" w14:textId="77777777" w:rsidR="008C1BB2" w:rsidRPr="00EE4E39" w:rsidRDefault="008C1BB2" w:rsidP="008C1BB2">
      <w:pPr>
        <w:pStyle w:val="H6"/>
        <w:rPr>
          <w:lang w:eastAsia="sv-SE"/>
        </w:rPr>
      </w:pPr>
      <w:r w:rsidRPr="00EE4E39">
        <w:rPr>
          <w:lang w:eastAsia="sv-SE"/>
        </w:rPr>
        <w:t>7.6.2.1.5</w:t>
      </w:r>
      <w:r w:rsidRPr="00EE4E39">
        <w:rPr>
          <w:lang w:eastAsia="sv-SE"/>
        </w:rPr>
        <w:tab/>
        <w:t>Test requirement</w:t>
      </w:r>
    </w:p>
    <w:p w14:paraId="6258F6A2" w14:textId="77777777" w:rsidR="008C1BB2" w:rsidRPr="00EE4E39" w:rsidRDefault="008C1BB2" w:rsidP="008C1BB2">
      <w:pPr>
        <w:rPr>
          <w:lang w:eastAsia="sv-SE"/>
        </w:rPr>
      </w:pPr>
      <w:r w:rsidRPr="00EE4E39">
        <w:rPr>
          <w:lang w:eastAsia="sv-SE"/>
        </w:rPr>
        <w:t>Table 7.6.2.1.5-1 defines the primary level settings including test tolerances for all tests.</w:t>
      </w:r>
    </w:p>
    <w:p w14:paraId="09FA94A6" w14:textId="77777777" w:rsidR="008C1BB2" w:rsidRPr="00EE4E39" w:rsidRDefault="008C1BB2" w:rsidP="008C1BB2">
      <w:pPr>
        <w:pStyle w:val="TH"/>
      </w:pPr>
      <w:r w:rsidRPr="00EE4E39">
        <w:rPr>
          <w:rFonts w:cs="v4.2.0"/>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8C1BB2" w:rsidRPr="00EE4E39" w14:paraId="6F86C544" w14:textId="77777777" w:rsidTr="00060413">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6D255814" w14:textId="77777777" w:rsidR="008C1BB2" w:rsidRPr="00EE4E39" w:rsidRDefault="008C1BB2" w:rsidP="00060413">
            <w:pPr>
              <w:pStyle w:val="TAH"/>
              <w:rPr>
                <w:rFonts w:cs="Arial"/>
              </w:rPr>
            </w:pPr>
            <w:r w:rsidRPr="00EE4E39">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CB0E4CF" w14:textId="77777777" w:rsidR="008C1BB2" w:rsidRPr="00EE4E39" w:rsidRDefault="008C1BB2" w:rsidP="00060413">
            <w:pPr>
              <w:pStyle w:val="TAH"/>
              <w:rPr>
                <w:rFonts w:cs="Arial"/>
              </w:rPr>
            </w:pPr>
            <w:r w:rsidRPr="00EE4E39">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3946C89E" w14:textId="77777777" w:rsidR="008C1BB2" w:rsidRPr="00EE4E39" w:rsidRDefault="008C1BB2" w:rsidP="00060413">
            <w:pPr>
              <w:pStyle w:val="TAH"/>
            </w:pPr>
            <w:r w:rsidRPr="00EE4E39">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6B8B330E" w14:textId="77777777" w:rsidR="008C1BB2" w:rsidRPr="00EE4E39" w:rsidRDefault="008C1BB2" w:rsidP="00060413">
            <w:pPr>
              <w:pStyle w:val="TAH"/>
              <w:rPr>
                <w:rFonts w:cs="Arial"/>
              </w:rPr>
            </w:pPr>
            <w:r w:rsidRPr="00EE4E39">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5632A23C" w14:textId="77777777" w:rsidR="008C1BB2" w:rsidRPr="00EE4E39" w:rsidRDefault="008C1BB2" w:rsidP="00060413">
            <w:pPr>
              <w:pStyle w:val="TAH"/>
              <w:rPr>
                <w:rFonts w:cs="Arial"/>
              </w:rPr>
            </w:pPr>
            <w:r w:rsidRPr="00EE4E39">
              <w:t>Cell 2</w:t>
            </w:r>
          </w:p>
        </w:tc>
      </w:tr>
      <w:tr w:rsidR="008C1BB2" w:rsidRPr="00EE4E39" w14:paraId="0F2EB57E" w14:textId="77777777" w:rsidTr="00060413">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204AAA01" w14:textId="77777777" w:rsidR="008C1BB2" w:rsidRPr="00EE4E39" w:rsidRDefault="008C1BB2" w:rsidP="00060413">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B68BC35" w14:textId="77777777" w:rsidR="008C1BB2" w:rsidRPr="00EE4E39" w:rsidRDefault="008C1BB2" w:rsidP="00060413">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C0920E9" w14:textId="77777777" w:rsidR="008C1BB2" w:rsidRPr="00EE4E39" w:rsidRDefault="008C1BB2" w:rsidP="00060413">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75405499" w14:textId="77777777" w:rsidR="008C1BB2" w:rsidRPr="00EE4E39" w:rsidRDefault="008C1BB2" w:rsidP="00060413">
            <w:pPr>
              <w:pStyle w:val="TAH"/>
              <w:rPr>
                <w:rFonts w:cs="Arial"/>
              </w:rPr>
            </w:pPr>
            <w:r w:rsidRPr="00EE4E39">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3FFA5623" w14:textId="77777777" w:rsidR="008C1BB2" w:rsidRPr="00EE4E39" w:rsidRDefault="008C1BB2" w:rsidP="00060413">
            <w:pPr>
              <w:pStyle w:val="TAH"/>
              <w:rPr>
                <w:rFonts w:cs="Arial"/>
              </w:rPr>
            </w:pPr>
            <w:r w:rsidRPr="00EE4E39">
              <w:t>T2</w:t>
            </w:r>
          </w:p>
        </w:tc>
        <w:tc>
          <w:tcPr>
            <w:tcW w:w="993" w:type="dxa"/>
            <w:tcBorders>
              <w:top w:val="single" w:sz="4" w:space="0" w:color="auto"/>
              <w:left w:val="single" w:sz="4" w:space="0" w:color="auto"/>
              <w:bottom w:val="single" w:sz="4" w:space="0" w:color="auto"/>
              <w:right w:val="single" w:sz="4" w:space="0" w:color="auto"/>
            </w:tcBorders>
            <w:hideMark/>
          </w:tcPr>
          <w:p w14:paraId="01C74D91" w14:textId="77777777" w:rsidR="008C1BB2" w:rsidRPr="00EE4E39" w:rsidRDefault="008C1BB2" w:rsidP="00060413">
            <w:pPr>
              <w:pStyle w:val="TAH"/>
              <w:rPr>
                <w:rFonts w:cs="Arial"/>
              </w:rPr>
            </w:pPr>
            <w:r w:rsidRPr="00EE4E39">
              <w:t>T1</w:t>
            </w:r>
          </w:p>
        </w:tc>
        <w:tc>
          <w:tcPr>
            <w:tcW w:w="1219" w:type="dxa"/>
            <w:tcBorders>
              <w:top w:val="single" w:sz="4" w:space="0" w:color="auto"/>
              <w:left w:val="single" w:sz="4" w:space="0" w:color="auto"/>
              <w:bottom w:val="single" w:sz="4" w:space="0" w:color="auto"/>
              <w:right w:val="single" w:sz="4" w:space="0" w:color="auto"/>
            </w:tcBorders>
            <w:hideMark/>
          </w:tcPr>
          <w:p w14:paraId="55F766C7" w14:textId="77777777" w:rsidR="008C1BB2" w:rsidRPr="00EE4E39" w:rsidRDefault="008C1BB2" w:rsidP="00060413">
            <w:pPr>
              <w:pStyle w:val="TAH"/>
              <w:rPr>
                <w:rFonts w:cs="Arial"/>
              </w:rPr>
            </w:pPr>
            <w:r w:rsidRPr="00EE4E39">
              <w:t>T2</w:t>
            </w:r>
          </w:p>
        </w:tc>
      </w:tr>
      <w:tr w:rsidR="008C1BB2" w:rsidRPr="00EE4E39" w14:paraId="4B895090" w14:textId="77777777" w:rsidTr="00060413">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DF55B0C" w14:textId="77777777" w:rsidR="008C1BB2" w:rsidRPr="00EE4E39" w:rsidRDefault="008C1BB2" w:rsidP="00060413">
            <w:pPr>
              <w:pStyle w:val="TAL"/>
            </w:pPr>
            <w:r w:rsidRPr="00EE4E39">
              <w:rPr>
                <w:lang w:eastAsia="fr-FR"/>
              </w:rPr>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18B29EA6" w14:textId="77777777" w:rsidR="008C1BB2" w:rsidRPr="00EE4E39" w:rsidRDefault="008C1BB2" w:rsidP="00060413">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177CFE21" w14:textId="77777777" w:rsidR="008C1BB2" w:rsidRPr="00EE4E39" w:rsidRDefault="008C1BB2" w:rsidP="00060413">
            <w:pPr>
              <w:pStyle w:val="TAC"/>
            </w:pPr>
            <w:r w:rsidRPr="00EE4E39">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312DF7D4" w14:textId="77777777" w:rsidR="008C1BB2" w:rsidRPr="00EE4E39" w:rsidRDefault="008C1BB2" w:rsidP="00060413">
            <w:pPr>
              <w:pStyle w:val="TAC"/>
              <w:rPr>
                <w:rFonts w:cs="v4.2.0"/>
              </w:rPr>
            </w:pPr>
            <w:r w:rsidRPr="00EE4E39">
              <w:rPr>
                <w:rFonts w:cs="v4.2.0"/>
              </w:rPr>
              <w:t>Setup 3 as specified in clause A.9</w:t>
            </w:r>
          </w:p>
        </w:tc>
      </w:tr>
      <w:tr w:rsidR="008C1BB2" w:rsidRPr="00EE4E39" w14:paraId="2B8B6593" w14:textId="77777777" w:rsidTr="00060413">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6DE48844" w14:textId="77777777" w:rsidR="008C1BB2" w:rsidRPr="00EE4E39" w:rsidRDefault="008C1BB2" w:rsidP="00060413">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34C7E61" w14:textId="77777777" w:rsidR="008C1BB2" w:rsidRPr="00EE4E39" w:rsidRDefault="008C1BB2" w:rsidP="00060413">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8993BCF"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099855AF" w14:textId="77777777" w:rsidR="008C1BB2" w:rsidRPr="00EE4E39" w:rsidRDefault="008C1BB2" w:rsidP="00060413">
            <w:pPr>
              <w:pStyle w:val="TAC"/>
              <w:rPr>
                <w:rFonts w:cs="v4.2.0"/>
                <w:bCs/>
              </w:rPr>
            </w:pPr>
            <w:r w:rsidRPr="00EE4E39">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341BDA1D" w14:textId="77777777" w:rsidR="008C1BB2" w:rsidRPr="00EE4E39" w:rsidRDefault="008C1BB2" w:rsidP="00060413">
            <w:pPr>
              <w:pStyle w:val="TAC"/>
              <w:rPr>
                <w:rFonts w:cs="v4.2.0"/>
                <w:bCs/>
              </w:rPr>
            </w:pPr>
            <w:r w:rsidRPr="00EE4E39">
              <w:rPr>
                <w:rFonts w:cs="v4.2.0"/>
                <w:bCs/>
                <w:lang w:eastAsia="fr-FR"/>
              </w:rPr>
              <w:t>AoA2</w:t>
            </w:r>
          </w:p>
        </w:tc>
      </w:tr>
      <w:tr w:rsidR="008C1BB2" w:rsidRPr="00EE4E39" w14:paraId="0529D819"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1DC4867B" w14:textId="77777777" w:rsidR="008C1BB2" w:rsidRPr="00EE4E39" w:rsidRDefault="008C1BB2" w:rsidP="00060413">
            <w:pPr>
              <w:pStyle w:val="TAL"/>
            </w:pPr>
            <w:r w:rsidRPr="00EE4E39">
              <w:rPr>
                <w:rFonts w:cs="Arial"/>
                <w:szCs w:val="18"/>
              </w:rPr>
              <w:t>Assumption for UE beams</w:t>
            </w:r>
            <w:r w:rsidRPr="00EE4E39">
              <w:rPr>
                <w:rFonts w:cs="Arial"/>
                <w:szCs w:val="18"/>
                <w:vertAlign w:val="superscript"/>
              </w:rPr>
              <w:t>Note 7</w:t>
            </w:r>
          </w:p>
        </w:tc>
        <w:tc>
          <w:tcPr>
            <w:tcW w:w="875" w:type="dxa"/>
            <w:tcBorders>
              <w:top w:val="single" w:sz="4" w:space="0" w:color="auto"/>
              <w:left w:val="single" w:sz="4" w:space="0" w:color="auto"/>
              <w:bottom w:val="single" w:sz="4" w:space="0" w:color="auto"/>
              <w:right w:val="single" w:sz="4" w:space="0" w:color="auto"/>
            </w:tcBorders>
          </w:tcPr>
          <w:p w14:paraId="1767DA81"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63634B9" w14:textId="77777777" w:rsidR="008C1BB2" w:rsidRPr="00EE4E39" w:rsidRDefault="008C1BB2" w:rsidP="00060413">
            <w:pPr>
              <w:pStyle w:val="TAC"/>
            </w:pPr>
            <w:r w:rsidRPr="00EE4E39">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689156F9" w14:textId="77777777" w:rsidR="008C1BB2" w:rsidRPr="00EE4E39" w:rsidRDefault="008C1BB2" w:rsidP="00060413">
            <w:pPr>
              <w:pStyle w:val="TAC"/>
              <w:rPr>
                <w:rFonts w:cs="v4.2.0"/>
                <w:bCs/>
                <w:lang w:eastAsia="fr-FR"/>
              </w:rPr>
            </w:pPr>
            <w:r w:rsidRPr="00EE4E39">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2AC29062" w14:textId="77777777" w:rsidR="008C1BB2" w:rsidRPr="00EE4E39" w:rsidRDefault="008C1BB2" w:rsidP="00060413">
            <w:pPr>
              <w:pStyle w:val="TAC"/>
              <w:rPr>
                <w:rFonts w:cs="v4.2.0"/>
                <w:bCs/>
                <w:lang w:eastAsia="fr-FR"/>
              </w:rPr>
            </w:pPr>
            <w:r w:rsidRPr="00EE4E39">
              <w:rPr>
                <w:rFonts w:cs="v4.2.0"/>
                <w:lang w:eastAsia="zh-CN"/>
              </w:rPr>
              <w:t>Rough</w:t>
            </w:r>
          </w:p>
        </w:tc>
      </w:tr>
      <w:tr w:rsidR="008C1BB2" w:rsidRPr="00EE4E39" w14:paraId="66616548"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153D80D" w14:textId="77777777" w:rsidR="008C1BB2" w:rsidRPr="00EE4E39" w:rsidRDefault="008C1BB2" w:rsidP="00060413">
            <w:pPr>
              <w:pStyle w:val="TAL"/>
            </w:pPr>
            <w:r w:rsidRPr="00EE4E39">
              <w:t>NR RF Channel Number</w:t>
            </w:r>
          </w:p>
        </w:tc>
        <w:tc>
          <w:tcPr>
            <w:tcW w:w="875" w:type="dxa"/>
            <w:tcBorders>
              <w:top w:val="single" w:sz="4" w:space="0" w:color="auto"/>
              <w:left w:val="single" w:sz="4" w:space="0" w:color="auto"/>
              <w:bottom w:val="single" w:sz="4" w:space="0" w:color="auto"/>
              <w:right w:val="single" w:sz="4" w:space="0" w:color="auto"/>
            </w:tcBorders>
          </w:tcPr>
          <w:p w14:paraId="78944190"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6AA41F28" w14:textId="77777777" w:rsidR="008C1BB2" w:rsidRPr="00EE4E39" w:rsidRDefault="008C1BB2" w:rsidP="00060413">
            <w:pPr>
              <w:pStyle w:val="TAC"/>
              <w:rPr>
                <w:rFonts w:cs="v4.2.0"/>
              </w:rPr>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54C2676" w14:textId="77777777" w:rsidR="008C1BB2" w:rsidRPr="00EE4E39" w:rsidRDefault="008C1BB2" w:rsidP="00060413">
            <w:pPr>
              <w:pStyle w:val="TAC"/>
            </w:pPr>
            <w:r w:rsidRPr="00EE4E39">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456C4A0B" w14:textId="77777777" w:rsidR="008C1BB2" w:rsidRPr="00EE4E39" w:rsidRDefault="008C1BB2" w:rsidP="00060413">
            <w:pPr>
              <w:pStyle w:val="TAC"/>
            </w:pPr>
            <w:r w:rsidRPr="00EE4E39">
              <w:rPr>
                <w:rFonts w:cs="v4.2.0"/>
              </w:rPr>
              <w:t>2</w:t>
            </w:r>
          </w:p>
        </w:tc>
      </w:tr>
      <w:tr w:rsidR="008C1BB2" w:rsidRPr="00EE4E39" w14:paraId="44BBFD40"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1775A77" w14:textId="77777777" w:rsidR="008C1BB2" w:rsidRPr="00EE4E39" w:rsidRDefault="008C1BB2" w:rsidP="00060413">
            <w:pPr>
              <w:pStyle w:val="TAL"/>
            </w:pPr>
            <w:r w:rsidRPr="00EE4E39">
              <w:t>Duplex mode</w:t>
            </w:r>
          </w:p>
        </w:tc>
        <w:tc>
          <w:tcPr>
            <w:tcW w:w="875" w:type="dxa"/>
            <w:tcBorders>
              <w:top w:val="single" w:sz="4" w:space="0" w:color="auto"/>
              <w:left w:val="single" w:sz="4" w:space="0" w:color="auto"/>
              <w:bottom w:val="single" w:sz="4" w:space="0" w:color="auto"/>
              <w:right w:val="single" w:sz="4" w:space="0" w:color="auto"/>
            </w:tcBorders>
          </w:tcPr>
          <w:p w14:paraId="1AD662DF" w14:textId="77777777" w:rsidR="008C1BB2" w:rsidRPr="00EE4E39" w:rsidRDefault="008C1BB2" w:rsidP="00060413">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D9BBE1C"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AD8FB62" w14:textId="77777777" w:rsidR="008C1BB2" w:rsidRPr="00EE4E39" w:rsidRDefault="008C1BB2" w:rsidP="00060413">
            <w:pPr>
              <w:pStyle w:val="TAC"/>
            </w:pPr>
            <w:r w:rsidRPr="00EE4E39">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0130B5D2" w14:textId="77777777" w:rsidR="008C1BB2" w:rsidRPr="00EE4E39" w:rsidRDefault="008C1BB2" w:rsidP="00060413">
            <w:pPr>
              <w:pStyle w:val="TAC"/>
            </w:pPr>
            <w:r w:rsidRPr="00EE4E39">
              <w:t>TDD</w:t>
            </w:r>
          </w:p>
        </w:tc>
      </w:tr>
      <w:tr w:rsidR="008C1BB2" w:rsidRPr="00EE4E39" w14:paraId="06EEE13C"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AEF506C" w14:textId="77777777" w:rsidR="008C1BB2" w:rsidRPr="00EE4E39" w:rsidRDefault="008C1BB2" w:rsidP="00060413">
            <w:pPr>
              <w:pStyle w:val="TAL"/>
            </w:pPr>
            <w:r w:rsidRPr="00EE4E39">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49ED322D" w14:textId="77777777" w:rsidR="008C1BB2" w:rsidRPr="00EE4E39" w:rsidRDefault="008C1BB2" w:rsidP="00060413">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BAAB467"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ED794E8" w14:textId="77777777" w:rsidR="008C1BB2" w:rsidRPr="00EE4E39" w:rsidRDefault="008C1BB2" w:rsidP="00060413">
            <w:pPr>
              <w:pStyle w:val="TAC"/>
            </w:pPr>
            <w:r w:rsidRPr="00EE4E39">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3F7858AE" w14:textId="77777777" w:rsidR="008C1BB2" w:rsidRPr="00EE4E39" w:rsidRDefault="008C1BB2" w:rsidP="00060413">
            <w:pPr>
              <w:pStyle w:val="TAC"/>
            </w:pPr>
            <w:r w:rsidRPr="00EE4E39">
              <w:t>TDDConf.3.1</w:t>
            </w:r>
          </w:p>
        </w:tc>
      </w:tr>
      <w:tr w:rsidR="008C1BB2" w:rsidRPr="00EE4E39" w14:paraId="49E0AEB6"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15435BFE" w14:textId="77777777" w:rsidR="008C1BB2" w:rsidRPr="00EE4E39" w:rsidRDefault="008C1BB2" w:rsidP="00060413">
            <w:pPr>
              <w:pStyle w:val="TAL"/>
            </w:pPr>
            <w:r w:rsidRPr="00EE4E39">
              <w:rPr>
                <w:bCs/>
              </w:rPr>
              <w:t>BW</w:t>
            </w:r>
            <w:r w:rsidRPr="00EE4E39">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542CE4A8" w14:textId="77777777" w:rsidR="008C1BB2" w:rsidRPr="00EE4E39" w:rsidRDefault="008C1BB2" w:rsidP="00060413">
            <w:pPr>
              <w:pStyle w:val="TAC"/>
            </w:pPr>
            <w:r w:rsidRPr="00EE4E39">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94CE283"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59AA17D"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83239D0"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6516D45B"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B9B6744" w14:textId="77777777" w:rsidR="008C1BB2" w:rsidRPr="00EE4E39" w:rsidRDefault="008C1BB2" w:rsidP="00060413">
            <w:pPr>
              <w:pStyle w:val="TAL"/>
              <w:rPr>
                <w:bCs/>
              </w:rPr>
            </w:pPr>
            <w:r w:rsidRPr="00EE4E39">
              <w:t>Data RBs allocated</w:t>
            </w:r>
          </w:p>
        </w:tc>
        <w:tc>
          <w:tcPr>
            <w:tcW w:w="875" w:type="dxa"/>
            <w:tcBorders>
              <w:top w:val="single" w:sz="4" w:space="0" w:color="auto"/>
              <w:left w:val="single" w:sz="4" w:space="0" w:color="auto"/>
              <w:bottom w:val="single" w:sz="4" w:space="0" w:color="auto"/>
              <w:right w:val="single" w:sz="4" w:space="0" w:color="auto"/>
            </w:tcBorders>
          </w:tcPr>
          <w:p w14:paraId="23D56BCE" w14:textId="77777777" w:rsidR="008C1BB2" w:rsidRPr="00EE4E39" w:rsidRDefault="008C1BB2" w:rsidP="00060413">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D9577FB"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A28B039" w14:textId="77777777" w:rsidR="008C1BB2" w:rsidRPr="00EE4E39" w:rsidRDefault="008C1BB2" w:rsidP="00060413">
            <w:pPr>
              <w:pStyle w:val="TAC"/>
              <w:rPr>
                <w:szCs w:val="18"/>
              </w:rPr>
            </w:pPr>
            <w:r w:rsidRPr="00EE4E39">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5FD64F6" w14:textId="77777777" w:rsidR="008C1BB2" w:rsidRPr="00EE4E39" w:rsidRDefault="008C1BB2" w:rsidP="00060413">
            <w:pPr>
              <w:pStyle w:val="TAC"/>
              <w:rPr>
                <w:szCs w:val="18"/>
              </w:rPr>
            </w:pPr>
            <w:r w:rsidRPr="00EE4E39">
              <w:t>66</w:t>
            </w:r>
          </w:p>
        </w:tc>
      </w:tr>
      <w:tr w:rsidR="008C1BB2" w:rsidRPr="00EE4E39" w14:paraId="6361BF82" w14:textId="77777777" w:rsidTr="00060413">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37DDA098" w14:textId="77777777" w:rsidR="008C1BB2" w:rsidRPr="00EE4E39" w:rsidRDefault="008C1BB2" w:rsidP="00060413">
            <w:pPr>
              <w:pStyle w:val="TAL"/>
              <w:rPr>
                <w:bCs/>
              </w:rPr>
            </w:pPr>
            <w:r w:rsidRPr="00EE4E39">
              <w:t>BWP BW</w:t>
            </w:r>
          </w:p>
        </w:tc>
        <w:tc>
          <w:tcPr>
            <w:tcW w:w="875" w:type="dxa"/>
            <w:tcBorders>
              <w:top w:val="single" w:sz="4" w:space="0" w:color="auto"/>
              <w:left w:val="single" w:sz="4" w:space="0" w:color="auto"/>
              <w:bottom w:val="single" w:sz="4" w:space="0" w:color="auto"/>
              <w:right w:val="single" w:sz="4" w:space="0" w:color="auto"/>
            </w:tcBorders>
            <w:hideMark/>
          </w:tcPr>
          <w:p w14:paraId="4C66B285" w14:textId="77777777" w:rsidR="008C1BB2" w:rsidRPr="00EE4E39" w:rsidRDefault="008C1BB2" w:rsidP="00060413">
            <w:pPr>
              <w:pStyle w:val="TAC"/>
            </w:pPr>
            <w:r w:rsidRPr="00EE4E39">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ADB8736"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2DEF5DC"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6E8AF18E"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299E322C" w14:textId="77777777" w:rsidTr="00060413">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37FCBFDC" w14:textId="77777777" w:rsidR="008C1BB2" w:rsidRPr="00EE4E39" w:rsidRDefault="008C1BB2" w:rsidP="00060413">
            <w:pPr>
              <w:pStyle w:val="TAL"/>
            </w:pPr>
            <w:r w:rsidRPr="00EE4E39">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76592865" w14:textId="77777777" w:rsidR="008C1BB2" w:rsidRPr="00EE4E39" w:rsidRDefault="008C1BB2" w:rsidP="00060413">
            <w:pPr>
              <w:pStyle w:val="TAL"/>
            </w:pPr>
            <w:r w:rsidRPr="00EE4E39">
              <w:t>Initial DL BWP</w:t>
            </w:r>
          </w:p>
        </w:tc>
        <w:tc>
          <w:tcPr>
            <w:tcW w:w="875" w:type="dxa"/>
            <w:tcBorders>
              <w:top w:val="single" w:sz="4" w:space="0" w:color="auto"/>
              <w:left w:val="single" w:sz="4" w:space="0" w:color="auto"/>
              <w:bottom w:val="single" w:sz="4" w:space="0" w:color="auto"/>
              <w:right w:val="single" w:sz="4" w:space="0" w:color="auto"/>
            </w:tcBorders>
          </w:tcPr>
          <w:p w14:paraId="556FA3D9" w14:textId="77777777" w:rsidR="008C1BB2" w:rsidRPr="00EE4E39" w:rsidRDefault="008C1BB2" w:rsidP="00060413">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36EDB118" w14:textId="77777777" w:rsidR="008C1BB2" w:rsidRPr="00EE4E39" w:rsidRDefault="008C1BB2" w:rsidP="00060413">
            <w:pPr>
              <w:pStyle w:val="TAC"/>
            </w:pPr>
            <w:r w:rsidRPr="00EE4E39">
              <w:t>Config</w:t>
            </w:r>
            <w:r w:rsidRPr="00EE4E39">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57AFC9D2" w14:textId="77777777" w:rsidR="008C1BB2" w:rsidRPr="00EE4E39" w:rsidRDefault="008C1BB2" w:rsidP="00060413">
            <w:pPr>
              <w:pStyle w:val="TAC"/>
            </w:pPr>
            <w:r w:rsidRPr="00EE4E39">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0DDE70E8" w14:textId="77777777" w:rsidR="008C1BB2" w:rsidRPr="00EE4E39" w:rsidRDefault="008C1BB2" w:rsidP="00060413">
            <w:pPr>
              <w:pStyle w:val="TAC"/>
            </w:pPr>
            <w:r w:rsidRPr="00EE4E39">
              <w:t>N/A</w:t>
            </w:r>
          </w:p>
        </w:tc>
      </w:tr>
      <w:tr w:rsidR="008C1BB2" w:rsidRPr="00EE4E39" w14:paraId="46B132A2" w14:textId="77777777" w:rsidTr="00060413">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4F79D2C" w14:textId="77777777" w:rsidR="008C1BB2" w:rsidRPr="00EE4E39" w:rsidRDefault="008C1BB2" w:rsidP="00060413">
            <w:pPr>
              <w:pStyle w:val="TAL"/>
            </w:pPr>
          </w:p>
        </w:tc>
        <w:tc>
          <w:tcPr>
            <w:tcW w:w="1310" w:type="dxa"/>
            <w:tcBorders>
              <w:top w:val="single" w:sz="4" w:space="0" w:color="auto"/>
              <w:left w:val="single" w:sz="4" w:space="0" w:color="auto"/>
              <w:bottom w:val="single" w:sz="4" w:space="0" w:color="auto"/>
              <w:right w:val="single" w:sz="4" w:space="0" w:color="auto"/>
            </w:tcBorders>
          </w:tcPr>
          <w:p w14:paraId="1A557D00" w14:textId="77777777" w:rsidR="008C1BB2" w:rsidRPr="00EE4E39" w:rsidRDefault="008C1BB2" w:rsidP="00060413">
            <w:pPr>
              <w:pStyle w:val="TAL"/>
            </w:pPr>
            <w:r w:rsidRPr="00EE4E39">
              <w:t>Initial UL BWP</w:t>
            </w:r>
          </w:p>
        </w:tc>
        <w:tc>
          <w:tcPr>
            <w:tcW w:w="875" w:type="dxa"/>
            <w:tcBorders>
              <w:top w:val="single" w:sz="4" w:space="0" w:color="auto"/>
              <w:left w:val="single" w:sz="4" w:space="0" w:color="auto"/>
              <w:bottom w:val="single" w:sz="4" w:space="0" w:color="auto"/>
              <w:right w:val="single" w:sz="4" w:space="0" w:color="auto"/>
            </w:tcBorders>
          </w:tcPr>
          <w:p w14:paraId="5CA91E93"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5F06C25F" w14:textId="77777777" w:rsidR="008C1BB2" w:rsidRPr="00EE4E39" w:rsidRDefault="008C1BB2" w:rsidP="00060413">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215B8F9B" w14:textId="77777777" w:rsidR="008C1BB2" w:rsidRPr="00EE4E39" w:rsidRDefault="008C1BB2" w:rsidP="00060413">
            <w:pPr>
              <w:pStyle w:val="TAC"/>
            </w:pPr>
            <w:r w:rsidRPr="00EE4E39">
              <w:t>ULBWP.0.1</w:t>
            </w:r>
          </w:p>
        </w:tc>
        <w:tc>
          <w:tcPr>
            <w:tcW w:w="2212" w:type="dxa"/>
            <w:gridSpan w:val="2"/>
            <w:tcBorders>
              <w:top w:val="single" w:sz="4" w:space="0" w:color="auto"/>
              <w:left w:val="single" w:sz="4" w:space="0" w:color="auto"/>
              <w:bottom w:val="single" w:sz="4" w:space="0" w:color="auto"/>
              <w:right w:val="single" w:sz="4" w:space="0" w:color="auto"/>
            </w:tcBorders>
          </w:tcPr>
          <w:p w14:paraId="50A0DFA9" w14:textId="77777777" w:rsidR="008C1BB2" w:rsidRPr="00EE4E39" w:rsidRDefault="008C1BB2" w:rsidP="00060413">
            <w:pPr>
              <w:pStyle w:val="TAC"/>
            </w:pPr>
            <w:r w:rsidRPr="00EE4E39">
              <w:t>N/A</w:t>
            </w:r>
          </w:p>
        </w:tc>
      </w:tr>
      <w:tr w:rsidR="008C1BB2" w:rsidRPr="00EE4E39" w14:paraId="705143DE" w14:textId="77777777" w:rsidTr="00060413">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16F03B55" w14:textId="77777777" w:rsidR="008C1BB2" w:rsidRPr="00EE4E39" w:rsidRDefault="008C1BB2" w:rsidP="00060413">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1920F47D" w14:textId="77777777" w:rsidR="008C1BB2" w:rsidRPr="00EE4E39" w:rsidRDefault="008C1BB2" w:rsidP="00060413">
            <w:pPr>
              <w:pStyle w:val="TAL"/>
            </w:pPr>
            <w:r w:rsidRPr="00EE4E39">
              <w:t>Dedicated DL BWP</w:t>
            </w:r>
          </w:p>
        </w:tc>
        <w:tc>
          <w:tcPr>
            <w:tcW w:w="875" w:type="dxa"/>
            <w:tcBorders>
              <w:top w:val="single" w:sz="4" w:space="0" w:color="auto"/>
              <w:left w:val="single" w:sz="4" w:space="0" w:color="auto"/>
              <w:bottom w:val="single" w:sz="4" w:space="0" w:color="auto"/>
              <w:right w:val="single" w:sz="4" w:space="0" w:color="auto"/>
            </w:tcBorders>
          </w:tcPr>
          <w:p w14:paraId="20501343"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AFFBF7E"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00620990" w14:textId="77777777" w:rsidR="008C1BB2" w:rsidRPr="00EE4E39" w:rsidRDefault="008C1BB2" w:rsidP="00060413">
            <w:pPr>
              <w:pStyle w:val="TAC"/>
            </w:pPr>
            <w:r w:rsidRPr="00EE4E39">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4C15830C" w14:textId="77777777" w:rsidR="008C1BB2" w:rsidRPr="00EE4E39" w:rsidRDefault="008C1BB2" w:rsidP="00060413">
            <w:pPr>
              <w:pStyle w:val="TAC"/>
            </w:pPr>
            <w:r w:rsidRPr="00EE4E39">
              <w:t>N/A</w:t>
            </w:r>
          </w:p>
        </w:tc>
      </w:tr>
      <w:tr w:rsidR="008C1BB2" w:rsidRPr="00EE4E39" w14:paraId="3D4133D4" w14:textId="77777777" w:rsidTr="00060413">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8A58213" w14:textId="77777777" w:rsidR="008C1BB2" w:rsidRPr="00EE4E39" w:rsidRDefault="008C1BB2" w:rsidP="00060413">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07BF86F" w14:textId="77777777" w:rsidR="008C1BB2" w:rsidRPr="00EE4E39" w:rsidRDefault="008C1BB2" w:rsidP="00060413">
            <w:pPr>
              <w:pStyle w:val="TAL"/>
              <w:rPr>
                <w:bCs/>
              </w:rPr>
            </w:pPr>
            <w:r w:rsidRPr="00EE4E39">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2EF67299"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F971ADF"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2EEA056" w14:textId="77777777" w:rsidR="008C1BB2" w:rsidRPr="00EE4E39" w:rsidRDefault="008C1BB2" w:rsidP="00060413">
            <w:pPr>
              <w:pStyle w:val="TAC"/>
            </w:pPr>
            <w:r w:rsidRPr="00EE4E39">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789D1C5" w14:textId="77777777" w:rsidR="008C1BB2" w:rsidRPr="00EE4E39" w:rsidRDefault="008C1BB2" w:rsidP="00060413">
            <w:pPr>
              <w:pStyle w:val="TAC"/>
            </w:pPr>
            <w:r w:rsidRPr="00EE4E39">
              <w:t>N/A</w:t>
            </w:r>
          </w:p>
        </w:tc>
      </w:tr>
      <w:tr w:rsidR="008C1BB2" w:rsidRPr="00EE4E39" w14:paraId="5A41F7EC" w14:textId="77777777" w:rsidTr="00060413">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096E2DE0" w14:textId="29A82403" w:rsidR="008C1BB2" w:rsidRPr="00EE4E39" w:rsidRDefault="008C1BB2" w:rsidP="00060413">
            <w:pPr>
              <w:pStyle w:val="TAL"/>
            </w:pPr>
            <w:r w:rsidRPr="00EE4E39">
              <w:rPr>
                <w:bCs/>
              </w:rPr>
              <w:lastRenderedPageBreak/>
              <w:t>OCNG Patterns</w:t>
            </w:r>
            <w:del w:id="4" w:author="Cardalda-Garcia Adrian 1SI1" w:date="2022-04-22T09:00:00Z">
              <w:r w:rsidRPr="00EE4E39" w:rsidDel="008C1BB2">
                <w:rPr>
                  <w:bCs/>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62E2A664"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2C163720"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tcPr>
          <w:p w14:paraId="6B4D9692" w14:textId="77777777" w:rsidR="008C1BB2" w:rsidRPr="00EE4E39" w:rsidRDefault="008C1BB2" w:rsidP="00060413">
            <w:pPr>
              <w:pStyle w:val="TAC"/>
            </w:pPr>
          </w:p>
          <w:p w14:paraId="1A9657FA" w14:textId="77777777" w:rsidR="008C1BB2" w:rsidRPr="00EE4E39" w:rsidRDefault="008C1BB2" w:rsidP="00060413">
            <w:pPr>
              <w:pStyle w:val="TAC"/>
              <w:rPr>
                <w:rFonts w:cs="v4.2.0"/>
              </w:rPr>
            </w:pPr>
            <w:r w:rsidRPr="00EE4E39">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14B9CBE5" w14:textId="77777777" w:rsidR="008C1BB2" w:rsidRPr="00EE4E39" w:rsidRDefault="008C1BB2" w:rsidP="00060413">
            <w:pPr>
              <w:pStyle w:val="TAC"/>
            </w:pPr>
          </w:p>
          <w:p w14:paraId="36CFBAE7" w14:textId="77777777" w:rsidR="008C1BB2" w:rsidRPr="00EE4E39" w:rsidRDefault="008C1BB2" w:rsidP="00060413">
            <w:pPr>
              <w:pStyle w:val="TAC"/>
              <w:rPr>
                <w:rFonts w:cs="v4.2.0"/>
              </w:rPr>
            </w:pPr>
            <w:r w:rsidRPr="00EE4E39">
              <w:t>OP.1</w:t>
            </w:r>
          </w:p>
        </w:tc>
      </w:tr>
      <w:tr w:rsidR="008C1BB2" w:rsidRPr="00EE4E39" w14:paraId="34E074E4" w14:textId="77777777" w:rsidTr="00060413">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2FD107EE" w14:textId="77777777" w:rsidR="008C1BB2" w:rsidRPr="00EE4E39" w:rsidRDefault="008C1BB2" w:rsidP="00060413">
            <w:pPr>
              <w:pStyle w:val="TAL"/>
            </w:pPr>
            <w:r w:rsidRPr="00EE4E39">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129FE38"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30A6C22"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01E31A44" w14:textId="77777777" w:rsidR="008C1BB2" w:rsidRPr="00EE4E39" w:rsidRDefault="008C1BB2" w:rsidP="00060413">
            <w:pPr>
              <w:pStyle w:val="TAC"/>
            </w:pPr>
            <w:r w:rsidRPr="00EE4E39">
              <w:t>SR.3.1 TDD</w:t>
            </w:r>
          </w:p>
          <w:p w14:paraId="00734D57" w14:textId="77777777" w:rsidR="008C1BB2" w:rsidRPr="00EE4E39" w:rsidRDefault="008C1BB2" w:rsidP="00060413">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26AC3A5" w14:textId="77777777" w:rsidR="008C1BB2" w:rsidRPr="00EE4E39" w:rsidRDefault="008C1BB2" w:rsidP="00060413">
            <w:pPr>
              <w:pStyle w:val="TAC"/>
            </w:pPr>
            <w:r w:rsidRPr="00EE4E39">
              <w:t>-</w:t>
            </w:r>
          </w:p>
        </w:tc>
      </w:tr>
      <w:tr w:rsidR="008C1BB2" w:rsidRPr="00EE4E39" w14:paraId="1DAB8BDB" w14:textId="77777777" w:rsidTr="00060413">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21F12167" w14:textId="77777777" w:rsidR="008C1BB2" w:rsidRPr="00EE4E39" w:rsidRDefault="008C1BB2" w:rsidP="00060413">
            <w:pPr>
              <w:pStyle w:val="TAL"/>
              <w:rPr>
                <w:rFonts w:cs="v5.0.0"/>
              </w:rPr>
            </w:pPr>
            <w:r w:rsidRPr="00EE4E39">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A9B2657"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D1A9ABD"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30AF3B46" w14:textId="77777777" w:rsidR="008C1BB2" w:rsidRPr="00EE4E39" w:rsidRDefault="008C1BB2" w:rsidP="00060413">
            <w:pPr>
              <w:pStyle w:val="TAC"/>
            </w:pPr>
            <w:r w:rsidRPr="00EE4E39">
              <w:t>CR.3.1 TDD</w:t>
            </w:r>
          </w:p>
          <w:p w14:paraId="4D81B496" w14:textId="77777777" w:rsidR="008C1BB2" w:rsidRPr="00EE4E39" w:rsidRDefault="008C1BB2" w:rsidP="00060413">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03F9B543" w14:textId="77777777" w:rsidR="008C1BB2" w:rsidRPr="00EE4E39" w:rsidRDefault="008C1BB2" w:rsidP="00060413">
            <w:pPr>
              <w:pStyle w:val="TAC"/>
              <w:rPr>
                <w:rFonts w:cs="v4.2.0"/>
              </w:rPr>
            </w:pPr>
            <w:r w:rsidRPr="00EE4E39">
              <w:rPr>
                <w:rFonts w:cs="v4.2.0"/>
              </w:rPr>
              <w:t>-</w:t>
            </w:r>
          </w:p>
        </w:tc>
      </w:tr>
      <w:tr w:rsidR="008C1BB2" w:rsidRPr="00EE4E39" w14:paraId="7F4EB566" w14:textId="77777777" w:rsidTr="00060413">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59211318" w14:textId="327A4A27" w:rsidR="008C1BB2" w:rsidRPr="00EE4E39" w:rsidRDefault="008C1BB2" w:rsidP="00060413">
            <w:pPr>
              <w:pStyle w:val="TAL"/>
            </w:pPr>
            <w:r w:rsidRPr="00EE4E39">
              <w:t>SMTC configuration</w:t>
            </w:r>
            <w:del w:id="5" w:author="Cardalda-Garcia Adrian 1SI1" w:date="2022-04-22T09:00:00Z">
              <w:r w:rsidRPr="00EE4E39" w:rsidDel="008C1BB2">
                <w:delText xml:space="preserve"> defined in A.3.11.1 and A.3.11.2</w:delText>
              </w:r>
            </w:del>
          </w:p>
        </w:tc>
        <w:tc>
          <w:tcPr>
            <w:tcW w:w="875" w:type="dxa"/>
            <w:tcBorders>
              <w:top w:val="single" w:sz="4" w:space="0" w:color="auto"/>
              <w:left w:val="single" w:sz="4" w:space="0" w:color="auto"/>
              <w:bottom w:val="single" w:sz="4" w:space="0" w:color="auto"/>
              <w:right w:val="single" w:sz="4" w:space="0" w:color="auto"/>
            </w:tcBorders>
          </w:tcPr>
          <w:p w14:paraId="64E664F2"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75BB80F6"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54F5088" w14:textId="77777777" w:rsidR="008C1BB2" w:rsidRPr="00EE4E39" w:rsidRDefault="008C1BB2" w:rsidP="00060413">
            <w:pPr>
              <w:pStyle w:val="TAC"/>
              <w:rPr>
                <w:rFonts w:cs="v4.2.0"/>
              </w:rPr>
            </w:pPr>
            <w:r w:rsidRPr="00EE4E39">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ED1524A" w14:textId="77777777" w:rsidR="008C1BB2" w:rsidRPr="00EE4E39" w:rsidRDefault="008C1BB2" w:rsidP="00060413">
            <w:pPr>
              <w:pStyle w:val="TAC"/>
              <w:rPr>
                <w:rFonts w:cs="v4.2.0"/>
              </w:rPr>
            </w:pPr>
            <w:r w:rsidRPr="00EE4E39">
              <w:t>SMTC.1</w:t>
            </w:r>
          </w:p>
        </w:tc>
      </w:tr>
      <w:tr w:rsidR="008C1BB2" w:rsidRPr="00EE4E39" w14:paraId="64390095" w14:textId="77777777" w:rsidTr="00060413">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9920611" w14:textId="77777777" w:rsidR="008C1BB2" w:rsidRPr="00EE4E39" w:rsidRDefault="008C1BB2" w:rsidP="00060413">
            <w:pPr>
              <w:pStyle w:val="TAL"/>
            </w:pPr>
            <w:r w:rsidRPr="00EE4E39">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41FF5EF7" w14:textId="77777777" w:rsidR="008C1BB2" w:rsidRPr="00EE4E39" w:rsidRDefault="008C1BB2" w:rsidP="00060413">
            <w:pPr>
              <w:pStyle w:val="TAC"/>
            </w:pPr>
            <w:r w:rsidRPr="00EE4E39">
              <w:t>kHz</w:t>
            </w:r>
          </w:p>
        </w:tc>
        <w:tc>
          <w:tcPr>
            <w:tcW w:w="1886" w:type="dxa"/>
            <w:tcBorders>
              <w:top w:val="single" w:sz="4" w:space="0" w:color="auto"/>
              <w:left w:val="single" w:sz="4" w:space="0" w:color="auto"/>
              <w:bottom w:val="single" w:sz="4" w:space="0" w:color="auto"/>
              <w:right w:val="single" w:sz="4" w:space="0" w:color="auto"/>
            </w:tcBorders>
            <w:hideMark/>
          </w:tcPr>
          <w:p w14:paraId="7CEB0AAF"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005DD6C" w14:textId="77777777" w:rsidR="008C1BB2" w:rsidRPr="00EE4E39" w:rsidRDefault="008C1BB2" w:rsidP="00060413">
            <w:pPr>
              <w:pStyle w:val="TAC"/>
            </w:pPr>
            <w:r w:rsidRPr="00EE4E39">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5C0C7031" w14:textId="77777777" w:rsidR="008C1BB2" w:rsidRPr="00EE4E39" w:rsidRDefault="008C1BB2" w:rsidP="00060413">
            <w:pPr>
              <w:pStyle w:val="TAC"/>
            </w:pPr>
            <w:r w:rsidRPr="00EE4E39">
              <w:t>120</w:t>
            </w:r>
          </w:p>
        </w:tc>
      </w:tr>
      <w:tr w:rsidR="008C1BB2" w:rsidRPr="00EE4E39" w14:paraId="1C435B80" w14:textId="77777777" w:rsidTr="00060413">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9D84CD6" w14:textId="77777777" w:rsidR="008C1BB2" w:rsidRPr="00EE4E39" w:rsidRDefault="008C1BB2" w:rsidP="00060413">
            <w:pPr>
              <w:pStyle w:val="TAL"/>
            </w:pPr>
            <w:r w:rsidRPr="00EE4E39">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A089F7B"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7DB27B2"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D8EB4CC" w14:textId="77777777" w:rsidR="008C1BB2" w:rsidRPr="00EE4E39" w:rsidRDefault="008C1BB2" w:rsidP="00060413">
            <w:pPr>
              <w:pStyle w:val="TAC"/>
            </w:pPr>
            <w:r w:rsidRPr="00EE4E39">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16BAEDD9" w14:textId="77777777" w:rsidR="008C1BB2" w:rsidRPr="00EE4E39" w:rsidRDefault="008C1BB2" w:rsidP="00060413">
            <w:pPr>
              <w:pStyle w:val="TAC"/>
            </w:pPr>
            <w:r w:rsidRPr="00EE4E39">
              <w:t>N/A</w:t>
            </w:r>
          </w:p>
        </w:tc>
      </w:tr>
      <w:tr w:rsidR="008C1BB2" w:rsidRPr="00EE4E39" w14:paraId="358A1DD7" w14:textId="77777777" w:rsidTr="00060413">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5F1A03C8" w14:textId="77777777" w:rsidR="008C1BB2" w:rsidRPr="00EE4E39" w:rsidRDefault="008C1BB2" w:rsidP="00060413">
            <w:pPr>
              <w:pStyle w:val="TAL"/>
            </w:pPr>
            <w:r w:rsidRPr="00EE4E39">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040FF809"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73AB25B7"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7D2E362" w14:textId="77777777" w:rsidR="008C1BB2" w:rsidRPr="00EE4E39" w:rsidRDefault="008C1BB2" w:rsidP="00060413">
            <w:pPr>
              <w:pStyle w:val="TAC"/>
            </w:pPr>
            <w:r w:rsidRPr="00EE4E39">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069CA7E" w14:textId="77777777" w:rsidR="008C1BB2" w:rsidRPr="00EE4E39" w:rsidRDefault="008C1BB2" w:rsidP="00060413">
            <w:pPr>
              <w:pStyle w:val="TAC"/>
            </w:pPr>
            <w:r w:rsidRPr="00EE4E39">
              <w:t>N/A</w:t>
            </w:r>
          </w:p>
        </w:tc>
      </w:tr>
      <w:tr w:rsidR="008C1BB2" w:rsidRPr="00EE4E39" w14:paraId="0E2EBD0B"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EA78153" w14:textId="77777777" w:rsidR="008C1BB2" w:rsidRPr="00EE4E39" w:rsidRDefault="008C1BB2" w:rsidP="00060413">
            <w:pPr>
              <w:pStyle w:val="TAL"/>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B18F3D1" w14:textId="77777777" w:rsidR="008C1BB2" w:rsidRPr="00EE4E39" w:rsidRDefault="008C1BB2" w:rsidP="00060413">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174E6847" w14:textId="77777777" w:rsidR="008C1BB2" w:rsidRPr="00EE4E39" w:rsidRDefault="008C1BB2" w:rsidP="00060413">
            <w:pPr>
              <w:pStyle w:val="TAC"/>
            </w:pPr>
            <w:r w:rsidRPr="00EE4E39">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6032CFB" w14:textId="77777777" w:rsidR="008C1BB2" w:rsidRPr="00EE4E39" w:rsidRDefault="008C1BB2" w:rsidP="00060413">
            <w:pPr>
              <w:pStyle w:val="TAC"/>
              <w:rPr>
                <w:rFonts w:cs="v4.2.0"/>
              </w:rPr>
            </w:pPr>
            <w:r w:rsidRPr="00EE4E39">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E17413" w14:textId="77777777" w:rsidR="008C1BB2" w:rsidRPr="00EE4E39" w:rsidRDefault="008C1BB2" w:rsidP="00060413">
            <w:pPr>
              <w:pStyle w:val="TAC"/>
            </w:pPr>
            <w:r w:rsidRPr="00EE4E39">
              <w:t>0</w:t>
            </w:r>
          </w:p>
        </w:tc>
      </w:tr>
      <w:tr w:rsidR="008C1BB2" w:rsidRPr="00EE4E39" w14:paraId="2CC8EBD3"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17150E" w14:textId="77777777" w:rsidR="008C1BB2" w:rsidRPr="00EE4E39" w:rsidRDefault="008C1BB2" w:rsidP="00060413">
            <w:pPr>
              <w:pStyle w:val="TAL"/>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A8F8D8F"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03667C3"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2378240"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68CA5FF" w14:textId="77777777" w:rsidR="008C1BB2" w:rsidRPr="00EE4E39" w:rsidRDefault="008C1BB2" w:rsidP="00060413">
            <w:pPr>
              <w:spacing w:after="0"/>
              <w:rPr>
                <w:rFonts w:ascii="Arial" w:hAnsi="Arial"/>
                <w:sz w:val="18"/>
              </w:rPr>
            </w:pPr>
          </w:p>
        </w:tc>
      </w:tr>
      <w:tr w:rsidR="008C1BB2" w:rsidRPr="00EE4E39" w14:paraId="66A22056"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30BBC5E" w14:textId="77777777" w:rsidR="008C1BB2" w:rsidRPr="00EE4E39" w:rsidRDefault="008C1BB2" w:rsidP="00060413">
            <w:pPr>
              <w:pStyle w:val="TAL"/>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64463D42"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5A90861"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0B377A8"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0026324" w14:textId="77777777" w:rsidR="008C1BB2" w:rsidRPr="00EE4E39" w:rsidRDefault="008C1BB2" w:rsidP="00060413">
            <w:pPr>
              <w:spacing w:after="0"/>
              <w:rPr>
                <w:rFonts w:ascii="Arial" w:hAnsi="Arial"/>
                <w:sz w:val="18"/>
              </w:rPr>
            </w:pPr>
          </w:p>
        </w:tc>
      </w:tr>
      <w:tr w:rsidR="008C1BB2" w:rsidRPr="00EE4E39" w14:paraId="3ECAC9CE"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4BF6F49" w14:textId="77777777" w:rsidR="008C1BB2" w:rsidRPr="00EE4E39" w:rsidRDefault="008C1BB2" w:rsidP="00060413">
            <w:pPr>
              <w:pStyle w:val="TAL"/>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1D40DF"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04EA6DE"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464763A"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D187845" w14:textId="77777777" w:rsidR="008C1BB2" w:rsidRPr="00EE4E39" w:rsidRDefault="008C1BB2" w:rsidP="00060413">
            <w:pPr>
              <w:spacing w:after="0"/>
              <w:rPr>
                <w:rFonts w:ascii="Arial" w:hAnsi="Arial"/>
                <w:sz w:val="18"/>
              </w:rPr>
            </w:pPr>
          </w:p>
        </w:tc>
      </w:tr>
      <w:tr w:rsidR="008C1BB2" w:rsidRPr="00EE4E39" w14:paraId="165E28C2"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4ACBC68" w14:textId="77777777" w:rsidR="008C1BB2" w:rsidRPr="00EE4E39" w:rsidRDefault="008C1BB2" w:rsidP="00060413">
            <w:pPr>
              <w:pStyle w:val="TAL"/>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1C489B7"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BE42A91"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B41C489"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51D76AA" w14:textId="77777777" w:rsidR="008C1BB2" w:rsidRPr="00EE4E39" w:rsidRDefault="008C1BB2" w:rsidP="00060413">
            <w:pPr>
              <w:spacing w:after="0"/>
              <w:rPr>
                <w:rFonts w:ascii="Arial" w:hAnsi="Arial"/>
                <w:sz w:val="18"/>
              </w:rPr>
            </w:pPr>
          </w:p>
        </w:tc>
      </w:tr>
      <w:tr w:rsidR="008C1BB2" w:rsidRPr="00EE4E39" w14:paraId="583E9DF6"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54E5B84" w14:textId="77777777" w:rsidR="008C1BB2" w:rsidRPr="00EE4E39" w:rsidRDefault="008C1BB2" w:rsidP="00060413">
            <w:pPr>
              <w:pStyle w:val="TAL"/>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A19A3E8"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4B1C3A9"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2AC1612"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6ED764B0" w14:textId="77777777" w:rsidR="008C1BB2" w:rsidRPr="00EE4E39" w:rsidRDefault="008C1BB2" w:rsidP="00060413">
            <w:pPr>
              <w:spacing w:after="0"/>
              <w:rPr>
                <w:rFonts w:ascii="Arial" w:hAnsi="Arial"/>
                <w:sz w:val="18"/>
              </w:rPr>
            </w:pPr>
          </w:p>
        </w:tc>
      </w:tr>
      <w:tr w:rsidR="008C1BB2" w:rsidRPr="00EE4E39" w14:paraId="0204955C"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53EC11A" w14:textId="77777777" w:rsidR="008C1BB2" w:rsidRPr="00EE4E39" w:rsidRDefault="008C1BB2" w:rsidP="00060413">
            <w:pPr>
              <w:pStyle w:val="TAL"/>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3830161"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3D88E53"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5D8E6D0"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D1B792D" w14:textId="77777777" w:rsidR="008C1BB2" w:rsidRPr="00EE4E39" w:rsidRDefault="008C1BB2" w:rsidP="00060413">
            <w:pPr>
              <w:spacing w:after="0"/>
              <w:rPr>
                <w:rFonts w:ascii="Arial" w:hAnsi="Arial"/>
                <w:sz w:val="18"/>
              </w:rPr>
            </w:pPr>
          </w:p>
        </w:tc>
      </w:tr>
      <w:tr w:rsidR="008C1BB2" w:rsidRPr="00EE4E39" w14:paraId="3A51FB25" w14:textId="77777777" w:rsidTr="00060413">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04E28E04" w14:textId="77777777" w:rsidR="008C1BB2" w:rsidRPr="00EE4E39" w:rsidRDefault="008C1BB2" w:rsidP="00060413">
            <w:pPr>
              <w:pStyle w:val="TAL"/>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26EEDA6"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49FBAA1"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EC7B26C"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E14AD87" w14:textId="77777777" w:rsidR="008C1BB2" w:rsidRPr="00EE4E39" w:rsidRDefault="008C1BB2" w:rsidP="00060413">
            <w:pPr>
              <w:spacing w:after="0"/>
              <w:rPr>
                <w:rFonts w:ascii="Arial" w:hAnsi="Arial"/>
                <w:sz w:val="18"/>
              </w:rPr>
            </w:pPr>
          </w:p>
        </w:tc>
      </w:tr>
      <w:tr w:rsidR="008C1BB2" w:rsidRPr="00EE4E39" w14:paraId="3D7C1ECD" w14:textId="77777777" w:rsidTr="00060413">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61C91E1" w14:textId="77777777" w:rsidR="008C1BB2" w:rsidRPr="00EE4E39" w:rsidRDefault="008C1BB2" w:rsidP="00060413">
            <w:pPr>
              <w:pStyle w:val="TAL"/>
              <w:rPr>
                <w:bCs/>
              </w:rPr>
            </w:pPr>
            <w:r w:rsidRPr="00EE4E39">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11563F7" w14:textId="77777777" w:rsidR="008C1BB2" w:rsidRPr="00EE4E39" w:rsidRDefault="008C1BB2" w:rsidP="00060413">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A8E50D"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6681A43" w14:textId="77777777" w:rsidR="008C1BB2" w:rsidRPr="00EE4E39" w:rsidRDefault="008C1BB2" w:rsidP="00060413">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2C43D9B" w14:textId="77777777" w:rsidR="008C1BB2" w:rsidRPr="00EE4E39" w:rsidRDefault="008C1BB2" w:rsidP="00060413">
            <w:pPr>
              <w:spacing w:after="0"/>
              <w:rPr>
                <w:rFonts w:ascii="Arial" w:hAnsi="Arial"/>
                <w:sz w:val="18"/>
              </w:rPr>
            </w:pPr>
          </w:p>
        </w:tc>
      </w:tr>
      <w:tr w:rsidR="008C1BB2" w:rsidRPr="00EE4E39" w14:paraId="57E62C9F"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DB680DB" w14:textId="77777777" w:rsidR="008C1BB2" w:rsidRPr="00EE4E39" w:rsidRDefault="008C1BB2" w:rsidP="00060413">
            <w:pPr>
              <w:pStyle w:val="TAL"/>
              <w:rPr>
                <w:rFonts w:eastAsia="Calibri"/>
                <w:szCs w:val="22"/>
              </w:rPr>
            </w:pPr>
            <w:r w:rsidRPr="00EE4E39">
              <w:rPr>
                <w:lang w:eastAsia="zh-CN"/>
              </w:rPr>
              <w:t>Ê</w:t>
            </w:r>
            <w:r w:rsidRPr="00EE4E39">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3D7A2EFF" w14:textId="77777777" w:rsidR="008C1BB2" w:rsidRPr="00EE4E39" w:rsidRDefault="008C1BB2" w:rsidP="00060413">
            <w:pPr>
              <w:pStyle w:val="TAC"/>
            </w:pPr>
            <w:r w:rsidRPr="00EE4E39">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1369B386" w14:textId="77777777" w:rsidR="008C1BB2" w:rsidRPr="00EE4E39" w:rsidRDefault="008C1BB2" w:rsidP="00060413">
            <w:pPr>
              <w:pStyle w:val="TAC"/>
            </w:pPr>
            <w:r w:rsidRPr="00EE4E39">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5918C8B6" w14:textId="77777777" w:rsidR="008C1BB2" w:rsidRPr="00EE4E39" w:rsidRDefault="008C1BB2" w:rsidP="00060413">
            <w:pPr>
              <w:pStyle w:val="TAC"/>
            </w:pPr>
            <w:r w:rsidRPr="00EE4E39">
              <w:t>-87</w:t>
            </w:r>
          </w:p>
        </w:tc>
        <w:tc>
          <w:tcPr>
            <w:tcW w:w="975" w:type="dxa"/>
            <w:tcBorders>
              <w:top w:val="single" w:sz="4" w:space="0" w:color="auto"/>
              <w:left w:val="single" w:sz="4" w:space="0" w:color="auto"/>
              <w:bottom w:val="single" w:sz="4" w:space="0" w:color="auto"/>
              <w:right w:val="single" w:sz="4" w:space="0" w:color="auto"/>
            </w:tcBorders>
            <w:hideMark/>
          </w:tcPr>
          <w:p w14:paraId="26D8CE54" w14:textId="77777777" w:rsidR="008C1BB2" w:rsidRPr="00EE4E39" w:rsidRDefault="008C1BB2" w:rsidP="00060413">
            <w:pPr>
              <w:pStyle w:val="TAC"/>
            </w:pPr>
            <w:r w:rsidRPr="00EE4E39">
              <w:t>-87</w:t>
            </w:r>
          </w:p>
        </w:tc>
        <w:tc>
          <w:tcPr>
            <w:tcW w:w="993" w:type="dxa"/>
            <w:tcBorders>
              <w:top w:val="single" w:sz="4" w:space="0" w:color="auto"/>
              <w:left w:val="single" w:sz="4" w:space="0" w:color="auto"/>
              <w:bottom w:val="single" w:sz="4" w:space="0" w:color="auto"/>
              <w:right w:val="single" w:sz="4" w:space="0" w:color="auto"/>
            </w:tcBorders>
            <w:hideMark/>
          </w:tcPr>
          <w:p w14:paraId="667028AE" w14:textId="77777777" w:rsidR="008C1BB2" w:rsidRPr="00EE4E39" w:rsidRDefault="008C1BB2" w:rsidP="00060413">
            <w:pPr>
              <w:pStyle w:val="TAC"/>
            </w:pPr>
            <w:r w:rsidRPr="00EE4E39">
              <w:t>-Infinity</w:t>
            </w:r>
          </w:p>
        </w:tc>
        <w:tc>
          <w:tcPr>
            <w:tcW w:w="1219" w:type="dxa"/>
            <w:tcBorders>
              <w:top w:val="single" w:sz="4" w:space="0" w:color="auto"/>
              <w:left w:val="single" w:sz="4" w:space="0" w:color="auto"/>
              <w:bottom w:val="single" w:sz="4" w:space="0" w:color="auto"/>
              <w:right w:val="single" w:sz="4" w:space="0" w:color="auto"/>
            </w:tcBorders>
            <w:hideMark/>
          </w:tcPr>
          <w:p w14:paraId="77D595F1" w14:textId="77777777" w:rsidR="008C1BB2" w:rsidRPr="00EE4E39" w:rsidRDefault="008C1BB2" w:rsidP="00060413">
            <w:pPr>
              <w:pStyle w:val="TAC"/>
            </w:pPr>
            <w:r w:rsidRPr="00EE4E39">
              <w:t>-87</w:t>
            </w:r>
          </w:p>
        </w:tc>
      </w:tr>
      <w:tr w:rsidR="008C1BB2" w:rsidRPr="00EE4E39" w14:paraId="6E2285A6" w14:textId="77777777" w:rsidTr="00060413">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344AA328" w14:textId="77777777" w:rsidR="008C1BB2" w:rsidRPr="00EE4E39" w:rsidRDefault="008C1BB2" w:rsidP="00060413">
            <w:pPr>
              <w:pStyle w:val="TAL"/>
              <w:rPr>
                <w:rFonts w:cs="v4.2.0"/>
              </w:rPr>
            </w:pPr>
            <w:r w:rsidRPr="00EE4E39">
              <w:rPr>
                <w:rFonts w:cs="v4.2.0"/>
              </w:rPr>
              <w:t>SSB-RP</w:t>
            </w:r>
            <w:r w:rsidRPr="00EE4E39">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2E6215BE" w14:textId="77777777" w:rsidR="008C1BB2" w:rsidRPr="00EE4E39" w:rsidRDefault="008C1BB2" w:rsidP="00060413">
            <w:pPr>
              <w:pStyle w:val="TAC"/>
            </w:pPr>
            <w:r w:rsidRPr="00EE4E39">
              <w:t>dBm/SCS Note5</w:t>
            </w:r>
          </w:p>
        </w:tc>
        <w:tc>
          <w:tcPr>
            <w:tcW w:w="1886" w:type="dxa"/>
            <w:tcBorders>
              <w:top w:val="single" w:sz="4" w:space="0" w:color="auto"/>
              <w:left w:val="single" w:sz="4" w:space="0" w:color="auto"/>
              <w:bottom w:val="single" w:sz="4" w:space="0" w:color="auto"/>
              <w:right w:val="single" w:sz="4" w:space="0" w:color="auto"/>
            </w:tcBorders>
            <w:hideMark/>
          </w:tcPr>
          <w:p w14:paraId="03E8D632"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166DEA2C" w14:textId="77777777" w:rsidR="008C1BB2" w:rsidRPr="00EE4E39" w:rsidRDefault="008C1BB2" w:rsidP="00060413">
            <w:pPr>
              <w:pStyle w:val="TAC"/>
            </w:pPr>
            <w:r w:rsidRPr="00EE4E39">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11BD61B2" w14:textId="77777777" w:rsidR="008C1BB2" w:rsidRPr="00EE4E39" w:rsidRDefault="008C1BB2" w:rsidP="00060413">
            <w:pPr>
              <w:pStyle w:val="TAC"/>
            </w:pPr>
            <w:r w:rsidRPr="00EE4E39">
              <w:t>-87</w:t>
            </w:r>
          </w:p>
        </w:tc>
        <w:tc>
          <w:tcPr>
            <w:tcW w:w="993" w:type="dxa"/>
            <w:tcBorders>
              <w:top w:val="single" w:sz="4" w:space="0" w:color="auto"/>
              <w:left w:val="single" w:sz="4" w:space="0" w:color="auto"/>
              <w:bottom w:val="single" w:sz="4" w:space="0" w:color="auto"/>
              <w:right w:val="single" w:sz="4" w:space="0" w:color="auto"/>
            </w:tcBorders>
            <w:hideMark/>
          </w:tcPr>
          <w:p w14:paraId="2959969F" w14:textId="77777777" w:rsidR="008C1BB2" w:rsidRPr="00EE4E39" w:rsidRDefault="008C1BB2" w:rsidP="00060413">
            <w:pPr>
              <w:pStyle w:val="TAC"/>
            </w:pPr>
            <w:r w:rsidRPr="00EE4E39">
              <w:t>-Infinity</w:t>
            </w:r>
          </w:p>
        </w:tc>
        <w:tc>
          <w:tcPr>
            <w:tcW w:w="1219" w:type="dxa"/>
            <w:tcBorders>
              <w:top w:val="single" w:sz="4" w:space="0" w:color="auto"/>
              <w:left w:val="single" w:sz="4" w:space="0" w:color="auto"/>
              <w:bottom w:val="single" w:sz="4" w:space="0" w:color="auto"/>
              <w:right w:val="single" w:sz="4" w:space="0" w:color="auto"/>
            </w:tcBorders>
            <w:hideMark/>
          </w:tcPr>
          <w:p w14:paraId="6CF42B00" w14:textId="77777777" w:rsidR="008C1BB2" w:rsidRPr="00EE4E39" w:rsidRDefault="008C1BB2" w:rsidP="00060413">
            <w:pPr>
              <w:pStyle w:val="TAC"/>
            </w:pPr>
            <w:r w:rsidRPr="00EE4E39">
              <w:t>-87</w:t>
            </w:r>
          </w:p>
        </w:tc>
      </w:tr>
      <w:tr w:rsidR="008C1BB2" w:rsidRPr="00EE4E39" w14:paraId="2AAEC512" w14:textId="77777777" w:rsidTr="00060413">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3D6E2BD0" w14:textId="77777777" w:rsidR="008C1BB2" w:rsidRPr="00EE4E39" w:rsidRDefault="008C1BB2" w:rsidP="00060413">
            <w:pPr>
              <w:pStyle w:val="TAL"/>
              <w:rPr>
                <w:vertAlign w:val="superscript"/>
              </w:rPr>
            </w:pPr>
            <w:r w:rsidRPr="00EE4E39">
              <w:rPr>
                <w:position w:val="-12"/>
              </w:rPr>
              <w:object w:dxaOrig="600" w:dyaOrig="345" w14:anchorId="2DE60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3" o:title=""/>
                </v:shape>
                <o:OLEObject Type="Embed" ProgID="Equation.3" ShapeID="_x0000_i1025" DrawAspect="Content" ObjectID="_1712387543" r:id="rId14"/>
              </w:object>
            </w:r>
            <w:r w:rsidRPr="00EE4E39">
              <w:rPr>
                <w:vertAlign w:val="subscript"/>
              </w:rPr>
              <w:t>BB</w:t>
            </w:r>
            <w:r w:rsidRPr="00EE4E39">
              <w:rPr>
                <w:vertAlign w:val="superscript"/>
              </w:rPr>
              <w:t>Note 8</w:t>
            </w:r>
          </w:p>
        </w:tc>
        <w:tc>
          <w:tcPr>
            <w:tcW w:w="875" w:type="dxa"/>
            <w:tcBorders>
              <w:top w:val="single" w:sz="4" w:space="0" w:color="auto"/>
              <w:left w:val="single" w:sz="4" w:space="0" w:color="auto"/>
              <w:bottom w:val="single" w:sz="4" w:space="0" w:color="auto"/>
              <w:right w:val="single" w:sz="4" w:space="0" w:color="auto"/>
            </w:tcBorders>
            <w:hideMark/>
          </w:tcPr>
          <w:p w14:paraId="4693A3CD" w14:textId="77777777" w:rsidR="008C1BB2" w:rsidRPr="00EE4E39" w:rsidRDefault="008C1BB2" w:rsidP="00060413">
            <w:pPr>
              <w:pStyle w:val="TAC"/>
            </w:pPr>
            <w:r w:rsidRPr="00EE4E39">
              <w:t>dB</w:t>
            </w:r>
          </w:p>
        </w:tc>
        <w:tc>
          <w:tcPr>
            <w:tcW w:w="1886" w:type="dxa"/>
            <w:tcBorders>
              <w:top w:val="single" w:sz="4" w:space="0" w:color="auto"/>
              <w:left w:val="single" w:sz="4" w:space="0" w:color="auto"/>
              <w:bottom w:val="single" w:sz="4" w:space="0" w:color="auto"/>
              <w:right w:val="single" w:sz="4" w:space="0" w:color="auto"/>
            </w:tcBorders>
            <w:hideMark/>
          </w:tcPr>
          <w:p w14:paraId="28FFD620"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79C65D9E" w14:textId="77777777" w:rsidR="008C1BB2" w:rsidRPr="00EE4E39" w:rsidRDefault="008C1BB2" w:rsidP="00060413">
            <w:pPr>
              <w:pStyle w:val="TAC"/>
            </w:pPr>
            <w:r w:rsidRPr="00EE4E39">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4A0267FD" w14:textId="77777777" w:rsidR="008C1BB2" w:rsidRPr="00EE4E39" w:rsidRDefault="008C1BB2" w:rsidP="00060413">
            <w:pPr>
              <w:pStyle w:val="TAC"/>
            </w:pPr>
            <w:r w:rsidRPr="00EE4E39">
              <w:t>1.89</w:t>
            </w:r>
          </w:p>
        </w:tc>
        <w:tc>
          <w:tcPr>
            <w:tcW w:w="993" w:type="dxa"/>
            <w:tcBorders>
              <w:top w:val="single" w:sz="4" w:space="0" w:color="auto"/>
              <w:left w:val="single" w:sz="4" w:space="0" w:color="auto"/>
              <w:bottom w:val="single" w:sz="4" w:space="0" w:color="auto"/>
              <w:right w:val="single" w:sz="4" w:space="0" w:color="auto"/>
            </w:tcBorders>
            <w:hideMark/>
          </w:tcPr>
          <w:p w14:paraId="595C3CD6" w14:textId="77777777" w:rsidR="008C1BB2" w:rsidRPr="00EE4E39" w:rsidRDefault="008C1BB2" w:rsidP="00060413">
            <w:pPr>
              <w:pStyle w:val="TAC"/>
            </w:pPr>
            <w:r w:rsidRPr="00EE4E39">
              <w:t>-Infinity</w:t>
            </w:r>
          </w:p>
        </w:tc>
        <w:tc>
          <w:tcPr>
            <w:tcW w:w="1219" w:type="dxa"/>
            <w:tcBorders>
              <w:top w:val="single" w:sz="4" w:space="0" w:color="auto"/>
              <w:left w:val="single" w:sz="4" w:space="0" w:color="auto"/>
              <w:bottom w:val="single" w:sz="4" w:space="0" w:color="auto"/>
              <w:right w:val="single" w:sz="4" w:space="0" w:color="auto"/>
            </w:tcBorders>
            <w:hideMark/>
          </w:tcPr>
          <w:p w14:paraId="4296B51C" w14:textId="77777777" w:rsidR="008C1BB2" w:rsidRPr="00EE4E39" w:rsidRDefault="008C1BB2" w:rsidP="00060413">
            <w:pPr>
              <w:pStyle w:val="TAC"/>
            </w:pPr>
            <w:r w:rsidRPr="00EE4E39">
              <w:t>1.89</w:t>
            </w:r>
          </w:p>
        </w:tc>
      </w:tr>
      <w:tr w:rsidR="008C1BB2" w:rsidRPr="00EE4E39" w14:paraId="411ACED6" w14:textId="77777777" w:rsidTr="00060413">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DCB0B79" w14:textId="77777777" w:rsidR="008C1BB2" w:rsidRPr="00EE4E39" w:rsidRDefault="008C1BB2" w:rsidP="00060413">
            <w:pPr>
              <w:pStyle w:val="TAL"/>
            </w:pPr>
            <w:r w:rsidRPr="00EE4E39">
              <w:t>Io</w:t>
            </w:r>
            <w:r w:rsidRPr="00EE4E39">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183E2D2" w14:textId="77777777" w:rsidR="008C1BB2" w:rsidRPr="00EE4E39" w:rsidRDefault="008C1BB2" w:rsidP="00060413">
            <w:pPr>
              <w:pStyle w:val="TAC"/>
            </w:pPr>
            <w:r w:rsidRPr="00EE4E39">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7BA15F2A"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78CCB608" w14:textId="77777777" w:rsidR="008C1BB2" w:rsidRPr="00EE4E39" w:rsidRDefault="008C1BB2" w:rsidP="00060413">
            <w:pPr>
              <w:pStyle w:val="TAC"/>
            </w:pPr>
            <w:r w:rsidRPr="00EE4E39">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07040C6" w14:textId="77777777" w:rsidR="008C1BB2" w:rsidRPr="00EE4E39" w:rsidRDefault="008C1BB2" w:rsidP="00060413">
            <w:pPr>
              <w:pStyle w:val="TAC"/>
            </w:pPr>
            <w:r w:rsidRPr="00EE4E39">
              <w:t>-58.01</w:t>
            </w:r>
          </w:p>
        </w:tc>
        <w:tc>
          <w:tcPr>
            <w:tcW w:w="993" w:type="dxa"/>
            <w:tcBorders>
              <w:top w:val="single" w:sz="4" w:space="0" w:color="auto"/>
              <w:left w:val="single" w:sz="4" w:space="0" w:color="auto"/>
              <w:bottom w:val="single" w:sz="4" w:space="0" w:color="auto"/>
              <w:right w:val="single" w:sz="4" w:space="0" w:color="auto"/>
            </w:tcBorders>
            <w:hideMark/>
          </w:tcPr>
          <w:p w14:paraId="4D71CD1C" w14:textId="77777777" w:rsidR="008C1BB2" w:rsidRPr="00EE4E39" w:rsidRDefault="008C1BB2" w:rsidP="00060413">
            <w:pPr>
              <w:pStyle w:val="TAC"/>
            </w:pPr>
            <w:r w:rsidRPr="00EE4E39">
              <w:t>-Infinity</w:t>
            </w:r>
          </w:p>
        </w:tc>
        <w:tc>
          <w:tcPr>
            <w:tcW w:w="1219" w:type="dxa"/>
            <w:tcBorders>
              <w:top w:val="single" w:sz="4" w:space="0" w:color="auto"/>
              <w:left w:val="single" w:sz="4" w:space="0" w:color="auto"/>
              <w:bottom w:val="single" w:sz="4" w:space="0" w:color="auto"/>
              <w:right w:val="single" w:sz="4" w:space="0" w:color="auto"/>
            </w:tcBorders>
            <w:hideMark/>
          </w:tcPr>
          <w:p w14:paraId="21D69B91" w14:textId="77777777" w:rsidR="008C1BB2" w:rsidRPr="00EE4E39" w:rsidRDefault="008C1BB2" w:rsidP="00060413">
            <w:pPr>
              <w:pStyle w:val="TAC"/>
            </w:pPr>
            <w:r w:rsidRPr="00EE4E39">
              <w:t>-58.01</w:t>
            </w:r>
          </w:p>
        </w:tc>
      </w:tr>
      <w:tr w:rsidR="008C1BB2" w:rsidRPr="00EE4E39" w14:paraId="11835582" w14:textId="77777777" w:rsidTr="00060413">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C7DB452" w14:textId="77777777" w:rsidR="008C1BB2" w:rsidRPr="00EE4E39" w:rsidRDefault="008C1BB2" w:rsidP="00060413">
            <w:pPr>
              <w:pStyle w:val="TAL"/>
            </w:pPr>
            <w:r w:rsidRPr="00EE4E39">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7B79B1" w14:textId="77777777" w:rsidR="008C1BB2" w:rsidRPr="00EE4E39" w:rsidRDefault="008C1BB2" w:rsidP="00060413">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4F85537" w14:textId="77777777" w:rsidR="008C1BB2" w:rsidRPr="00EE4E39" w:rsidRDefault="008C1BB2" w:rsidP="00060413">
            <w:pPr>
              <w:pStyle w:val="TAC"/>
              <w:rPr>
                <w:rFonts w:cs="v4.2.0"/>
              </w:rPr>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5E9F7A0" w14:textId="77777777" w:rsidR="008C1BB2" w:rsidRPr="00EE4E39" w:rsidRDefault="008C1BB2" w:rsidP="00060413">
            <w:pPr>
              <w:pStyle w:val="TAC"/>
            </w:pPr>
            <w:r w:rsidRPr="00EE4E39">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7BCD6407" w14:textId="77777777" w:rsidR="008C1BB2" w:rsidRPr="00EE4E39" w:rsidRDefault="008C1BB2" w:rsidP="00060413">
            <w:pPr>
              <w:pStyle w:val="TAC"/>
            </w:pPr>
            <w:r w:rsidRPr="00EE4E39">
              <w:rPr>
                <w:rFonts w:cs="v4.2.0"/>
              </w:rPr>
              <w:t>AWGN</w:t>
            </w:r>
          </w:p>
        </w:tc>
      </w:tr>
      <w:tr w:rsidR="008C1BB2" w:rsidRPr="00EE4E39" w14:paraId="05423EAD" w14:textId="77777777" w:rsidTr="00060413">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76742488" w14:textId="77777777" w:rsidR="008C1BB2" w:rsidRPr="00EE4E39" w:rsidRDefault="008C1BB2" w:rsidP="00060413">
            <w:pPr>
              <w:pStyle w:val="TAN"/>
            </w:pPr>
            <w:r w:rsidRPr="00EE4E39">
              <w:t>Note 1:</w:t>
            </w:r>
            <w:r w:rsidRPr="00EE4E39">
              <w:tab/>
              <w:t>OCNG shall be used such that both cells are fully allocated and a constant total transmitted power spectral density is achieved for all OFDM symbols.</w:t>
            </w:r>
          </w:p>
          <w:p w14:paraId="60AA5A1C" w14:textId="77777777" w:rsidR="008C1BB2" w:rsidRPr="00EE4E39" w:rsidRDefault="008C1BB2" w:rsidP="00060413">
            <w:pPr>
              <w:pStyle w:val="TAN"/>
            </w:pPr>
            <w:r w:rsidRPr="00EE4E39">
              <w:t>Note 2:</w:t>
            </w:r>
            <w:r w:rsidRPr="00EE4E39">
              <w:tab/>
              <w:t>Void</w:t>
            </w:r>
          </w:p>
          <w:p w14:paraId="024FC2CF" w14:textId="77777777" w:rsidR="008C1BB2" w:rsidRPr="00EE4E39" w:rsidRDefault="008C1BB2" w:rsidP="00060413">
            <w:pPr>
              <w:pStyle w:val="TAN"/>
            </w:pPr>
            <w:r w:rsidRPr="00EE4E39">
              <w:t>Note 3:</w:t>
            </w:r>
            <w:r w:rsidRPr="00EE4E39">
              <w:tab/>
              <w:t>SSB-RP, Es/Iot and Io levels have been derived from other parameters for information purposes. They are not settable parameters themselves.</w:t>
            </w:r>
          </w:p>
          <w:p w14:paraId="48F1427C" w14:textId="77777777" w:rsidR="008C1BB2" w:rsidRPr="00EE4E39" w:rsidRDefault="008C1BB2" w:rsidP="00060413">
            <w:pPr>
              <w:pStyle w:val="TAN"/>
            </w:pPr>
            <w:r w:rsidRPr="00EE4E39">
              <w:t>Note 4:</w:t>
            </w:r>
            <w:r w:rsidRPr="00EE4E39">
              <w:tab/>
              <w:t>Void</w:t>
            </w:r>
          </w:p>
          <w:p w14:paraId="6A906D3B" w14:textId="77777777" w:rsidR="008C1BB2" w:rsidRPr="00EE4E39" w:rsidRDefault="008C1BB2" w:rsidP="00060413">
            <w:pPr>
              <w:pStyle w:val="TAN"/>
            </w:pPr>
            <w:r w:rsidRPr="00EE4E39">
              <w:t xml:space="preserve">Note 5: </w:t>
            </w:r>
            <w:r w:rsidRPr="00EE4E39">
              <w:tab/>
              <w:t>Equivalent power received by an antenna with 0dBi gain at the centre of the quiet zone</w:t>
            </w:r>
          </w:p>
          <w:p w14:paraId="41BB6DA4" w14:textId="77777777" w:rsidR="008C1BB2" w:rsidRPr="00EE4E39" w:rsidRDefault="008C1BB2" w:rsidP="00060413">
            <w:pPr>
              <w:pStyle w:val="TAN"/>
            </w:pPr>
            <w:r w:rsidRPr="00EE4E39">
              <w:t>Note 6:</w:t>
            </w:r>
            <w:r w:rsidRPr="00EE4E39">
              <w:tab/>
              <w:t>As observed with 0dBi gain antenna at the centre of the quiet zone</w:t>
            </w:r>
          </w:p>
          <w:p w14:paraId="4E69F40F" w14:textId="77777777" w:rsidR="008C1BB2" w:rsidRPr="00EE4E39" w:rsidRDefault="008C1BB2" w:rsidP="00060413">
            <w:pPr>
              <w:pStyle w:val="TAN"/>
              <w:rPr>
                <w:rFonts w:cs="Arial"/>
              </w:rPr>
            </w:pPr>
            <w:r w:rsidRPr="00EE4E39">
              <w:rPr>
                <w:rFonts w:cs="Arial"/>
              </w:rPr>
              <w:t>Note 7:</w:t>
            </w:r>
            <w:r w:rsidRPr="00EE4E39">
              <w:rPr>
                <w:rFonts w:cs="Arial"/>
              </w:rPr>
              <w:tab/>
              <w:t>Information about types of UE beam is given in TS 38.133 [6] Annex B.2.1.3, and does not limit UE implementation or test system implementation</w:t>
            </w:r>
          </w:p>
          <w:p w14:paraId="51C4C83A" w14:textId="77777777" w:rsidR="008C1BB2" w:rsidRPr="00EE4E39" w:rsidRDefault="008C1BB2" w:rsidP="00060413">
            <w:pPr>
              <w:pStyle w:val="TAN"/>
              <w:rPr>
                <w:sz w:val="14"/>
              </w:rPr>
            </w:pPr>
            <w:r w:rsidRPr="00EE4E39">
              <w:rPr>
                <w:rFonts w:cs="Arial"/>
              </w:rPr>
              <w:t>Note 8:</w:t>
            </w:r>
            <w:r w:rsidRPr="00EE4E39">
              <w:rPr>
                <w:rFonts w:cs="Arial"/>
              </w:rPr>
              <w:tab/>
              <w:t>Calculation of Es/Iot</w:t>
            </w:r>
            <w:r w:rsidRPr="00EE4E39">
              <w:rPr>
                <w:rFonts w:cs="Arial"/>
                <w:vertAlign w:val="subscript"/>
              </w:rPr>
              <w:t>BB</w:t>
            </w:r>
            <w:r w:rsidRPr="00EE4E39">
              <w:rPr>
                <w:rFonts w:cs="Arial"/>
              </w:rPr>
              <w:t xml:space="preserve"> includes the effect of UE internal noise up to the value assumed for the associated Refsens requirement in clause 7.3.2 of TS 38.101-2 [3], and an allowance of 1dB for UE multi-band relaxation factor ΔMB</w:t>
            </w:r>
            <w:r w:rsidRPr="00EE4E39">
              <w:rPr>
                <w:rFonts w:cs="Arial"/>
                <w:vertAlign w:val="subscript"/>
              </w:rPr>
              <w:t>S</w:t>
            </w:r>
            <w:r w:rsidRPr="00EE4E39">
              <w:rPr>
                <w:rFonts w:cs="Arial"/>
              </w:rPr>
              <w:t xml:space="preserve"> from TS 38.101-2 [3] Table 6.2.1.3-4.</w:t>
            </w:r>
          </w:p>
        </w:tc>
      </w:tr>
    </w:tbl>
    <w:p w14:paraId="596B3203" w14:textId="77777777" w:rsidR="008C1BB2" w:rsidRPr="00EE4E39" w:rsidRDefault="008C1BB2" w:rsidP="008C1BB2">
      <w:pPr>
        <w:rPr>
          <w:lang w:eastAsia="sv-SE"/>
        </w:rPr>
      </w:pPr>
    </w:p>
    <w:p w14:paraId="006A7BA7" w14:textId="77777777" w:rsidR="008C1BB2" w:rsidRPr="00EE4E39" w:rsidRDefault="008C1BB2" w:rsidP="008C1BB2">
      <w:pPr>
        <w:rPr>
          <w:rFonts w:cs="v4.2.0"/>
        </w:rPr>
      </w:pPr>
      <w:r w:rsidRPr="00EE4E39">
        <w:rPr>
          <w:rFonts w:cs="v4.2.0"/>
        </w:rPr>
        <w:t>The UE shall send one Event A3 triggered measurement report, with a measurement reporting delay less than X ms from the beginning of time period T2, where X is</w:t>
      </w:r>
    </w:p>
    <w:p w14:paraId="101671FD" w14:textId="77777777" w:rsidR="008C1BB2" w:rsidRPr="00EE4E39" w:rsidRDefault="008C1BB2" w:rsidP="008C1BB2">
      <w:pPr>
        <w:ind w:firstLine="284"/>
        <w:rPr>
          <w:rFonts w:cs="v4.2.0"/>
        </w:rPr>
      </w:pPr>
      <w:r w:rsidRPr="00EE4E39">
        <w:rPr>
          <w:rFonts w:cs="v4.2.0"/>
        </w:rPr>
        <w:t>5120 for UE supporting power class 1, or</w:t>
      </w:r>
    </w:p>
    <w:p w14:paraId="481FB2DB" w14:textId="77777777" w:rsidR="008C1BB2" w:rsidRPr="00EE4E39" w:rsidRDefault="008C1BB2" w:rsidP="008C1BB2">
      <w:pPr>
        <w:ind w:firstLine="284"/>
        <w:rPr>
          <w:rFonts w:cs="v4.2.0"/>
        </w:rPr>
      </w:pPr>
      <w:r w:rsidRPr="00EE4E39">
        <w:rPr>
          <w:rFonts w:cs="v4.2.0"/>
        </w:rPr>
        <w:t xml:space="preserve">3200 for UE supporting other power class. </w:t>
      </w:r>
    </w:p>
    <w:p w14:paraId="031D4687" w14:textId="77777777" w:rsidR="008C1BB2" w:rsidRPr="00EE4E39" w:rsidRDefault="008C1BB2" w:rsidP="008C1BB2">
      <w:pPr>
        <w:rPr>
          <w:rFonts w:cs="v4.2.0"/>
        </w:rPr>
      </w:pPr>
      <w:r w:rsidRPr="00EE4E39">
        <w:rPr>
          <w:rFonts w:cs="v4.2.0"/>
        </w:rPr>
        <w:t>The UE is not required to report SSB time index.</w:t>
      </w:r>
      <w:r w:rsidRPr="00EE4E39">
        <w:t xml:space="preserve"> The UE shall not send event triggered measurement reports, as long as the reporting criteria are not fulfilled. The rate of correct events observed during repeated tests shall be at least 90% </w:t>
      </w:r>
      <w:r w:rsidRPr="00EE4E39">
        <w:rPr>
          <w:rFonts w:cs="v4.2.0"/>
        </w:rPr>
        <w:t>with a confidence level of 95%.</w:t>
      </w:r>
    </w:p>
    <w:p w14:paraId="15276570" w14:textId="77777777" w:rsidR="008C1BB2" w:rsidRPr="00EE4E39" w:rsidRDefault="008C1BB2" w:rsidP="008C1BB2">
      <w:pPr>
        <w:pStyle w:val="NO"/>
      </w:pPr>
      <w:r w:rsidRPr="00EE4E39">
        <w:lastRenderedPageBreak/>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236B3C9A" w14:textId="77777777" w:rsidR="008C1BB2" w:rsidRPr="00EE4E39" w:rsidRDefault="008C1BB2" w:rsidP="008C1BB2">
      <w:pPr>
        <w:ind w:left="576" w:hanging="288"/>
        <w:rPr>
          <w:lang w:eastAsia="en-GB"/>
        </w:rPr>
      </w:pPr>
      <w:r w:rsidRPr="00EE4E39">
        <w:rPr>
          <w:lang w:eastAsia="en-GB"/>
        </w:rPr>
        <w:t>TTI insertion uncertainty = TTIDCCH = 1 ms; 2xTTIDCCH = 2 ms</w:t>
      </w:r>
    </w:p>
    <w:p w14:paraId="6400B24A" w14:textId="77777777" w:rsidR="008C1BB2" w:rsidRPr="00EE4E39" w:rsidRDefault="008C1BB2" w:rsidP="008C1BB2">
      <w:r w:rsidRPr="00EE4E39">
        <w:t>The overall delays measured shall be less than a total of 5122 ms in this test for power class UE and 3202 ms for other power classes.</w:t>
      </w:r>
    </w:p>
    <w:p w14:paraId="09C4B2A1" w14:textId="77777777" w:rsidR="008C1BB2" w:rsidRPr="00EE4E39" w:rsidRDefault="008C1BB2" w:rsidP="008C1BB2">
      <w:pPr>
        <w:pStyle w:val="Heading4"/>
        <w:rPr>
          <w:lang w:eastAsia="sv-SE"/>
        </w:rPr>
      </w:pPr>
      <w:r w:rsidRPr="00EE4E39">
        <w:rPr>
          <w:lang w:eastAsia="sv-SE"/>
        </w:rPr>
        <w:t>7.6.2.2</w:t>
      </w:r>
      <w:r w:rsidRPr="00EE4E39">
        <w:rPr>
          <w:lang w:eastAsia="sv-SE"/>
        </w:rPr>
        <w:tab/>
        <w:t>NR SA FR2-FR2 event-triggered reporting in DRX</w:t>
      </w:r>
    </w:p>
    <w:p w14:paraId="5A05739F" w14:textId="77777777" w:rsidR="008C1BB2" w:rsidRPr="00EE4E39" w:rsidRDefault="008C1BB2" w:rsidP="008C1BB2">
      <w:pPr>
        <w:pStyle w:val="EditorsNote"/>
      </w:pPr>
      <w:bookmarkStart w:id="6" w:name="_Hlk75874251"/>
      <w:r w:rsidRPr="00EE4E39">
        <w:t>Editor’s Note: This test case has been completed for the following configurations:</w:t>
      </w:r>
    </w:p>
    <w:p w14:paraId="1E319040"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6E77B9E5" w14:textId="77777777" w:rsidR="008C1BB2" w:rsidRPr="00EE4E39" w:rsidRDefault="008C1BB2" w:rsidP="008C1BB2">
      <w:pPr>
        <w:pStyle w:val="EditorsNote"/>
      </w:pPr>
      <w:r w:rsidRPr="00EE4E39">
        <w:t>- UE PC3</w:t>
      </w:r>
    </w:p>
    <w:p w14:paraId="02236D72" w14:textId="77777777" w:rsidR="008C1BB2" w:rsidRPr="00EE4E39" w:rsidRDefault="008C1BB2" w:rsidP="008C1BB2">
      <w:pPr>
        <w:pStyle w:val="EditorsNote"/>
      </w:pPr>
      <w:r w:rsidRPr="00EE4E39">
        <w:t>- The test is incomplete for UE power classes other than PC3</w:t>
      </w:r>
    </w:p>
    <w:p w14:paraId="242A6D95" w14:textId="77777777" w:rsidR="008C1BB2" w:rsidRPr="00EE4E39" w:rsidRDefault="008C1BB2" w:rsidP="008C1BB2">
      <w:pPr>
        <w:pStyle w:val="EditorsNote"/>
      </w:pPr>
      <w:r w:rsidRPr="00EE4E39">
        <w:t>- The test is incomplete for test frequencies &gt; 40.8 GHz</w:t>
      </w:r>
      <w:bookmarkEnd w:id="6"/>
    </w:p>
    <w:p w14:paraId="0ABAA555" w14:textId="77777777" w:rsidR="008C1BB2" w:rsidRPr="00EE4E39" w:rsidRDefault="008C1BB2" w:rsidP="008C1BB2">
      <w:pPr>
        <w:pStyle w:val="H6"/>
      </w:pPr>
      <w:r w:rsidRPr="00EE4E39">
        <w:t>7.6.2.2.1</w:t>
      </w:r>
      <w:r w:rsidRPr="00EE4E39">
        <w:tab/>
        <w:t>Test purpose</w:t>
      </w:r>
    </w:p>
    <w:p w14:paraId="35655AD6"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w:t>
      </w:r>
    </w:p>
    <w:p w14:paraId="0C5A9CFC" w14:textId="77777777" w:rsidR="008C1BB2" w:rsidRPr="00EE4E39" w:rsidRDefault="008C1BB2" w:rsidP="008C1BB2">
      <w:pPr>
        <w:pStyle w:val="H6"/>
      </w:pPr>
      <w:r w:rsidRPr="00EE4E39">
        <w:t>7.6.2.2.2</w:t>
      </w:r>
      <w:r w:rsidRPr="00EE4E39">
        <w:tab/>
        <w:t>Test applicability</w:t>
      </w:r>
    </w:p>
    <w:p w14:paraId="0B452FD7" w14:textId="77777777" w:rsidR="008C1BB2" w:rsidRPr="00EE4E39" w:rsidRDefault="008C1BB2" w:rsidP="008C1BB2">
      <w:pPr>
        <w:rPr>
          <w:lang w:eastAsia="sv-SE"/>
        </w:rPr>
      </w:pPr>
      <w:r w:rsidRPr="00EE4E39">
        <w:rPr>
          <w:lang w:eastAsia="sv-SE"/>
        </w:rPr>
        <w:t>This test applies to all types of NR UE</w:t>
      </w:r>
      <w:r w:rsidRPr="00EE4E39">
        <w:rPr>
          <w:lang w:eastAsia="zh-CN"/>
        </w:rPr>
        <w:t xml:space="preserve"> </w:t>
      </w:r>
      <w:r w:rsidRPr="00EE4E39">
        <w:rPr>
          <w:lang w:eastAsia="sv-SE"/>
        </w:rPr>
        <w:t xml:space="preserve">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7848F8BC" w14:textId="77777777" w:rsidR="008C1BB2" w:rsidRPr="00EE4E39" w:rsidRDefault="008C1BB2" w:rsidP="008C1BB2">
      <w:pPr>
        <w:pStyle w:val="H6"/>
        <w:rPr>
          <w:lang w:eastAsia="sv-SE"/>
        </w:rPr>
      </w:pPr>
      <w:r w:rsidRPr="00EE4E39">
        <w:rPr>
          <w:lang w:eastAsia="sv-SE"/>
        </w:rPr>
        <w:t>7.6.2.2.3</w:t>
      </w:r>
      <w:r w:rsidRPr="00EE4E39">
        <w:rPr>
          <w:lang w:eastAsia="sv-SE"/>
        </w:rPr>
        <w:tab/>
        <w:t>Minimum conformance requirements</w:t>
      </w:r>
    </w:p>
    <w:p w14:paraId="227B35E4" w14:textId="77777777" w:rsidR="008C1BB2" w:rsidRPr="00EE4E39" w:rsidRDefault="008C1BB2" w:rsidP="008C1BB2">
      <w:pPr>
        <w:rPr>
          <w:lang w:eastAsia="sv-SE"/>
        </w:rPr>
      </w:pPr>
      <w:r w:rsidRPr="00EE4E39">
        <w:rPr>
          <w:lang w:eastAsia="sv-SE"/>
        </w:rPr>
        <w:t>The minimum conformance requirements are specified in clause 7.6.2.0.</w:t>
      </w:r>
    </w:p>
    <w:p w14:paraId="6BCF2D63" w14:textId="77777777" w:rsidR="008C1BB2" w:rsidRPr="00EE4E39" w:rsidRDefault="008C1BB2" w:rsidP="008C1BB2">
      <w:pPr>
        <w:rPr>
          <w:lang w:eastAsia="sv-SE"/>
        </w:rPr>
      </w:pPr>
      <w:r w:rsidRPr="00EE4E39">
        <w:rPr>
          <w:lang w:eastAsia="sv-SE"/>
        </w:rPr>
        <w:t>The normative reference for this requirement is TS 38.133 [6] clause A.7.6.2.2.</w:t>
      </w:r>
    </w:p>
    <w:p w14:paraId="060D2CB3" w14:textId="77777777" w:rsidR="008C1BB2" w:rsidRPr="00EE4E39" w:rsidRDefault="008C1BB2" w:rsidP="008C1BB2">
      <w:pPr>
        <w:pStyle w:val="H6"/>
        <w:rPr>
          <w:lang w:eastAsia="sv-SE"/>
        </w:rPr>
      </w:pPr>
      <w:r w:rsidRPr="00EE4E39">
        <w:rPr>
          <w:lang w:eastAsia="sv-SE"/>
        </w:rPr>
        <w:t>7.6.2.2.4</w:t>
      </w:r>
      <w:r w:rsidRPr="00EE4E39">
        <w:rPr>
          <w:lang w:eastAsia="sv-SE"/>
        </w:rPr>
        <w:tab/>
        <w:t>Test description</w:t>
      </w:r>
    </w:p>
    <w:p w14:paraId="42787AB6" w14:textId="77777777" w:rsidR="008C1BB2" w:rsidRPr="00EE4E39" w:rsidRDefault="008C1BB2" w:rsidP="008C1BB2">
      <w:pPr>
        <w:pStyle w:val="H6"/>
        <w:rPr>
          <w:lang w:eastAsia="sv-SE"/>
        </w:rPr>
      </w:pPr>
      <w:r w:rsidRPr="00EE4E39">
        <w:rPr>
          <w:lang w:eastAsia="sv-SE"/>
        </w:rPr>
        <w:t>7.6.2.2.4.1</w:t>
      </w:r>
      <w:r w:rsidRPr="00EE4E39">
        <w:rPr>
          <w:lang w:eastAsia="sv-SE"/>
        </w:rPr>
        <w:tab/>
        <w:t>Initial conditions</w:t>
      </w:r>
    </w:p>
    <w:p w14:paraId="23086DFD" w14:textId="77777777" w:rsidR="008C1BB2" w:rsidRPr="00EE4E39" w:rsidRDefault="008C1BB2" w:rsidP="008C1BB2">
      <w:pPr>
        <w:rPr>
          <w:lang w:eastAsia="sv-SE"/>
        </w:rPr>
      </w:pPr>
      <w:r w:rsidRPr="00EE4E39">
        <w:rPr>
          <w:lang w:eastAsia="sv-SE"/>
        </w:rPr>
        <w:t>This test shall be tested using any of the test configurations in Table 7.6.2.2.4.1-1.</w:t>
      </w:r>
    </w:p>
    <w:p w14:paraId="15703C88" w14:textId="77777777" w:rsidR="008C1BB2" w:rsidRPr="00EE4E39" w:rsidRDefault="008C1BB2" w:rsidP="008C1BB2">
      <w:pPr>
        <w:pStyle w:val="TH"/>
      </w:pPr>
      <w:r w:rsidRPr="00EE4E39">
        <w:t xml:space="preserve">Table 7.6.2.2.4.1-1: </w:t>
      </w:r>
      <w:r w:rsidRPr="00EE4E39">
        <w:rPr>
          <w:lang w:eastAsia="sv-SE"/>
        </w:rPr>
        <w:t xml:space="preserve">NR FR2-FR2 event triggered reporting tests in 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1BB2" w:rsidRPr="00EE4E39" w14:paraId="71E65428" w14:textId="77777777" w:rsidTr="00060413">
        <w:trPr>
          <w:jc w:val="center"/>
        </w:trPr>
        <w:tc>
          <w:tcPr>
            <w:tcW w:w="1418" w:type="dxa"/>
            <w:shd w:val="clear" w:color="auto" w:fill="auto"/>
          </w:tcPr>
          <w:p w14:paraId="0DCEFB09" w14:textId="77777777" w:rsidR="008C1BB2" w:rsidRPr="00EE4E39" w:rsidRDefault="008C1BB2" w:rsidP="00060413">
            <w:pPr>
              <w:pStyle w:val="TAH"/>
            </w:pPr>
            <w:r w:rsidRPr="00EE4E39">
              <w:t>Test Case ID</w:t>
            </w:r>
          </w:p>
        </w:tc>
        <w:tc>
          <w:tcPr>
            <w:tcW w:w="7371" w:type="dxa"/>
            <w:shd w:val="clear" w:color="auto" w:fill="auto"/>
          </w:tcPr>
          <w:p w14:paraId="588142A3" w14:textId="77777777" w:rsidR="008C1BB2" w:rsidRPr="00EE4E39" w:rsidRDefault="008C1BB2" w:rsidP="00060413">
            <w:pPr>
              <w:pStyle w:val="TAH"/>
            </w:pPr>
            <w:r w:rsidRPr="00EE4E39">
              <w:t>Description</w:t>
            </w:r>
          </w:p>
        </w:tc>
      </w:tr>
      <w:tr w:rsidR="008C1BB2" w:rsidRPr="00EE4E39" w14:paraId="02103474" w14:textId="77777777" w:rsidTr="00060413">
        <w:trPr>
          <w:jc w:val="center"/>
        </w:trPr>
        <w:tc>
          <w:tcPr>
            <w:tcW w:w="1418" w:type="dxa"/>
            <w:shd w:val="clear" w:color="auto" w:fill="auto"/>
          </w:tcPr>
          <w:p w14:paraId="2C3786C8" w14:textId="77777777" w:rsidR="008C1BB2" w:rsidRPr="00EE4E39" w:rsidRDefault="008C1BB2" w:rsidP="00060413">
            <w:pPr>
              <w:pStyle w:val="TAL"/>
            </w:pPr>
            <w:r w:rsidRPr="00EE4E39">
              <w:t>7.6.2.2-1</w:t>
            </w:r>
          </w:p>
        </w:tc>
        <w:tc>
          <w:tcPr>
            <w:tcW w:w="7371" w:type="dxa"/>
            <w:shd w:val="clear" w:color="auto" w:fill="auto"/>
          </w:tcPr>
          <w:p w14:paraId="693A710F" w14:textId="77777777" w:rsidR="008C1BB2" w:rsidRPr="00EE4E39" w:rsidRDefault="008C1BB2" w:rsidP="00060413">
            <w:pPr>
              <w:pStyle w:val="TAL"/>
            </w:pPr>
            <w:r w:rsidRPr="00EE4E39">
              <w:t>120 kHz SSB SCS, 100MHz bandwidth, TDD duplex mode</w:t>
            </w:r>
          </w:p>
        </w:tc>
      </w:tr>
      <w:tr w:rsidR="008C1BB2" w:rsidRPr="00EE4E39" w14:paraId="4DF96C50" w14:textId="77777777" w:rsidTr="00060413">
        <w:trPr>
          <w:jc w:val="center"/>
        </w:trPr>
        <w:tc>
          <w:tcPr>
            <w:tcW w:w="8789" w:type="dxa"/>
            <w:gridSpan w:val="2"/>
            <w:shd w:val="clear" w:color="auto" w:fill="auto"/>
          </w:tcPr>
          <w:p w14:paraId="42B8FE1D" w14:textId="77777777" w:rsidR="008C1BB2" w:rsidRPr="00EE4E39" w:rsidRDefault="008C1BB2" w:rsidP="00060413">
            <w:pPr>
              <w:pStyle w:val="TAN"/>
            </w:pPr>
            <w:r w:rsidRPr="00EE4E39">
              <w:t>Note 1: Void</w:t>
            </w:r>
          </w:p>
        </w:tc>
      </w:tr>
    </w:tbl>
    <w:p w14:paraId="74BD185E" w14:textId="77777777" w:rsidR="008C1BB2" w:rsidRPr="00EE4E39" w:rsidRDefault="008C1BB2" w:rsidP="008C1BB2"/>
    <w:p w14:paraId="155CD027" w14:textId="77777777" w:rsidR="008C1BB2" w:rsidRPr="00EE4E39" w:rsidRDefault="008C1BB2" w:rsidP="008C1BB2">
      <w:pPr>
        <w:pStyle w:val="TH"/>
        <w:rPr>
          <w:rFonts w:cs="v4.2.0"/>
        </w:rPr>
      </w:pPr>
      <w:r w:rsidRPr="00EE4E39">
        <w:rPr>
          <w:rFonts w:cs="v4.2.0"/>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C1BB2" w:rsidRPr="00EE4E39" w14:paraId="68A695B9" w14:textId="77777777" w:rsidTr="00060413">
        <w:trPr>
          <w:cantSplit/>
          <w:trHeight w:val="80"/>
        </w:trPr>
        <w:tc>
          <w:tcPr>
            <w:tcW w:w="2117" w:type="dxa"/>
            <w:vMerge w:val="restart"/>
          </w:tcPr>
          <w:p w14:paraId="24AA2157"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Parameter</w:t>
            </w:r>
          </w:p>
        </w:tc>
        <w:tc>
          <w:tcPr>
            <w:tcW w:w="596" w:type="dxa"/>
            <w:vMerge w:val="restart"/>
          </w:tcPr>
          <w:p w14:paraId="2DCDD0C9"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Unit</w:t>
            </w:r>
          </w:p>
        </w:tc>
        <w:tc>
          <w:tcPr>
            <w:tcW w:w="1251" w:type="dxa"/>
            <w:vMerge w:val="restart"/>
          </w:tcPr>
          <w:p w14:paraId="4BCF821D"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Test configuration</w:t>
            </w:r>
          </w:p>
        </w:tc>
        <w:tc>
          <w:tcPr>
            <w:tcW w:w="2505" w:type="dxa"/>
            <w:gridSpan w:val="2"/>
          </w:tcPr>
          <w:p w14:paraId="72BF7D3B"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Value</w:t>
            </w:r>
          </w:p>
        </w:tc>
        <w:tc>
          <w:tcPr>
            <w:tcW w:w="3072" w:type="dxa"/>
            <w:vMerge w:val="restart"/>
          </w:tcPr>
          <w:p w14:paraId="37343373"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Comment</w:t>
            </w:r>
          </w:p>
        </w:tc>
      </w:tr>
      <w:tr w:rsidR="008C1BB2" w:rsidRPr="00EE4E39" w14:paraId="7D4DA370" w14:textId="77777777" w:rsidTr="00060413">
        <w:trPr>
          <w:cantSplit/>
          <w:trHeight w:val="79"/>
        </w:trPr>
        <w:tc>
          <w:tcPr>
            <w:tcW w:w="2117" w:type="dxa"/>
            <w:vMerge/>
          </w:tcPr>
          <w:p w14:paraId="59CAB6F8" w14:textId="77777777" w:rsidR="008C1BB2" w:rsidRPr="00EE4E39" w:rsidRDefault="008C1BB2" w:rsidP="00060413">
            <w:pPr>
              <w:keepNext/>
              <w:keepLines/>
              <w:spacing w:after="0"/>
              <w:jc w:val="center"/>
              <w:rPr>
                <w:rFonts w:ascii="Arial" w:hAnsi="Arial" w:cs="Arial"/>
                <w:b/>
                <w:sz w:val="18"/>
              </w:rPr>
            </w:pPr>
          </w:p>
        </w:tc>
        <w:tc>
          <w:tcPr>
            <w:tcW w:w="596" w:type="dxa"/>
            <w:vMerge/>
          </w:tcPr>
          <w:p w14:paraId="50DA1CFD" w14:textId="77777777" w:rsidR="008C1BB2" w:rsidRPr="00EE4E39" w:rsidRDefault="008C1BB2" w:rsidP="00060413">
            <w:pPr>
              <w:keepNext/>
              <w:keepLines/>
              <w:spacing w:after="0"/>
              <w:jc w:val="center"/>
              <w:rPr>
                <w:rFonts w:ascii="Arial" w:hAnsi="Arial" w:cs="Arial"/>
                <w:b/>
                <w:sz w:val="18"/>
              </w:rPr>
            </w:pPr>
          </w:p>
        </w:tc>
        <w:tc>
          <w:tcPr>
            <w:tcW w:w="1251" w:type="dxa"/>
            <w:vMerge/>
          </w:tcPr>
          <w:p w14:paraId="5A96E808" w14:textId="77777777" w:rsidR="008C1BB2" w:rsidRPr="00EE4E39" w:rsidRDefault="008C1BB2" w:rsidP="00060413">
            <w:pPr>
              <w:keepNext/>
              <w:keepLines/>
              <w:spacing w:after="0"/>
              <w:jc w:val="center"/>
              <w:rPr>
                <w:rFonts w:ascii="Arial" w:hAnsi="Arial" w:cs="Arial"/>
                <w:b/>
                <w:sz w:val="18"/>
              </w:rPr>
            </w:pPr>
          </w:p>
        </w:tc>
        <w:tc>
          <w:tcPr>
            <w:tcW w:w="1252" w:type="dxa"/>
          </w:tcPr>
          <w:p w14:paraId="6A5057BD"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Test 1</w:t>
            </w:r>
          </w:p>
        </w:tc>
        <w:tc>
          <w:tcPr>
            <w:tcW w:w="1253" w:type="dxa"/>
          </w:tcPr>
          <w:p w14:paraId="2742EFE3"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Test 2</w:t>
            </w:r>
          </w:p>
        </w:tc>
        <w:tc>
          <w:tcPr>
            <w:tcW w:w="3072" w:type="dxa"/>
            <w:vMerge/>
          </w:tcPr>
          <w:p w14:paraId="4DF9A577" w14:textId="77777777" w:rsidR="008C1BB2" w:rsidRPr="00EE4E39" w:rsidRDefault="008C1BB2" w:rsidP="00060413">
            <w:pPr>
              <w:keepNext/>
              <w:keepLines/>
              <w:spacing w:after="0"/>
              <w:jc w:val="center"/>
              <w:rPr>
                <w:rFonts w:ascii="Arial" w:hAnsi="Arial" w:cs="Arial"/>
                <w:b/>
                <w:sz w:val="18"/>
              </w:rPr>
            </w:pPr>
          </w:p>
        </w:tc>
      </w:tr>
      <w:tr w:rsidR="008C1BB2" w:rsidRPr="00EE4E39" w14:paraId="7ADB8566" w14:textId="77777777" w:rsidTr="00060413">
        <w:trPr>
          <w:cantSplit/>
          <w:trHeight w:val="614"/>
        </w:trPr>
        <w:tc>
          <w:tcPr>
            <w:tcW w:w="2117" w:type="dxa"/>
          </w:tcPr>
          <w:p w14:paraId="2683FE65" w14:textId="77777777" w:rsidR="008C1BB2" w:rsidRPr="00EE4E39" w:rsidRDefault="008C1BB2" w:rsidP="00060413">
            <w:pPr>
              <w:pStyle w:val="TAL"/>
            </w:pPr>
            <w:r w:rsidRPr="00EE4E39">
              <w:t>NR RF Channel Number</w:t>
            </w:r>
          </w:p>
        </w:tc>
        <w:tc>
          <w:tcPr>
            <w:tcW w:w="596" w:type="dxa"/>
          </w:tcPr>
          <w:p w14:paraId="30C3222A" w14:textId="77777777" w:rsidR="008C1BB2" w:rsidRPr="00EE4E39" w:rsidRDefault="008C1BB2" w:rsidP="00060413">
            <w:pPr>
              <w:pStyle w:val="TAL"/>
            </w:pPr>
          </w:p>
        </w:tc>
        <w:tc>
          <w:tcPr>
            <w:tcW w:w="1251" w:type="dxa"/>
          </w:tcPr>
          <w:p w14:paraId="490264F2" w14:textId="77777777" w:rsidR="008C1BB2" w:rsidRPr="00EE4E39" w:rsidRDefault="008C1BB2" w:rsidP="00060413">
            <w:pPr>
              <w:pStyle w:val="TAL"/>
            </w:pPr>
            <w:r w:rsidRPr="00EE4E39">
              <w:t>Config 1</w:t>
            </w:r>
          </w:p>
        </w:tc>
        <w:tc>
          <w:tcPr>
            <w:tcW w:w="2505" w:type="dxa"/>
            <w:gridSpan w:val="2"/>
          </w:tcPr>
          <w:p w14:paraId="7BE780E3" w14:textId="77777777" w:rsidR="008C1BB2" w:rsidRPr="00EE4E39" w:rsidRDefault="008C1BB2" w:rsidP="00060413">
            <w:pPr>
              <w:pStyle w:val="TAL"/>
            </w:pPr>
            <w:r w:rsidRPr="00EE4E39">
              <w:t>1, 2</w:t>
            </w:r>
          </w:p>
        </w:tc>
        <w:tc>
          <w:tcPr>
            <w:tcW w:w="3072" w:type="dxa"/>
          </w:tcPr>
          <w:p w14:paraId="7B4870A8" w14:textId="77777777" w:rsidR="008C1BB2" w:rsidRPr="00EE4E39" w:rsidRDefault="008C1BB2" w:rsidP="00060413">
            <w:pPr>
              <w:pStyle w:val="TAL"/>
            </w:pPr>
            <w:r w:rsidRPr="00EE4E39">
              <w:t>Two FR1 NR carrier frequencies is used.</w:t>
            </w:r>
          </w:p>
          <w:p w14:paraId="2516E853" w14:textId="77777777" w:rsidR="008C1BB2" w:rsidRPr="00EE4E39" w:rsidRDefault="008C1BB2" w:rsidP="00060413">
            <w:pPr>
              <w:pStyle w:val="TAL"/>
            </w:pPr>
          </w:p>
        </w:tc>
      </w:tr>
      <w:tr w:rsidR="008C1BB2" w:rsidRPr="00EE4E39" w14:paraId="7709129E" w14:textId="77777777" w:rsidTr="00060413">
        <w:trPr>
          <w:cantSplit/>
          <w:trHeight w:val="823"/>
        </w:trPr>
        <w:tc>
          <w:tcPr>
            <w:tcW w:w="2117" w:type="dxa"/>
          </w:tcPr>
          <w:p w14:paraId="5299A4AC"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Active cell</w:t>
            </w:r>
          </w:p>
        </w:tc>
        <w:tc>
          <w:tcPr>
            <w:tcW w:w="596" w:type="dxa"/>
          </w:tcPr>
          <w:p w14:paraId="6B4F35D2" w14:textId="77777777" w:rsidR="008C1BB2" w:rsidRPr="00EE4E39" w:rsidRDefault="008C1BB2" w:rsidP="00060413">
            <w:pPr>
              <w:keepNext/>
              <w:keepLines/>
              <w:spacing w:after="0"/>
              <w:rPr>
                <w:rFonts w:ascii="Arial" w:hAnsi="Arial" w:cs="Arial"/>
                <w:sz w:val="18"/>
              </w:rPr>
            </w:pPr>
          </w:p>
        </w:tc>
        <w:tc>
          <w:tcPr>
            <w:tcW w:w="1251" w:type="dxa"/>
          </w:tcPr>
          <w:p w14:paraId="58D0A33D"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57132F01"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NR cell 1 (Pcell)</w:t>
            </w:r>
          </w:p>
        </w:tc>
        <w:tc>
          <w:tcPr>
            <w:tcW w:w="3072" w:type="dxa"/>
          </w:tcPr>
          <w:p w14:paraId="15FF1D05"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NR Cell 1 is on NR RF channel number 1.</w:t>
            </w:r>
          </w:p>
        </w:tc>
      </w:tr>
      <w:tr w:rsidR="008C1BB2" w:rsidRPr="00EE4E39" w14:paraId="125EFD41" w14:textId="77777777" w:rsidTr="00060413">
        <w:trPr>
          <w:cantSplit/>
          <w:trHeight w:val="406"/>
        </w:trPr>
        <w:tc>
          <w:tcPr>
            <w:tcW w:w="2117" w:type="dxa"/>
          </w:tcPr>
          <w:p w14:paraId="321C3461"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Neighbour cell</w:t>
            </w:r>
          </w:p>
        </w:tc>
        <w:tc>
          <w:tcPr>
            <w:tcW w:w="596" w:type="dxa"/>
          </w:tcPr>
          <w:p w14:paraId="7F12462D" w14:textId="77777777" w:rsidR="008C1BB2" w:rsidRPr="00EE4E39" w:rsidRDefault="008C1BB2" w:rsidP="00060413">
            <w:pPr>
              <w:keepNext/>
              <w:keepLines/>
              <w:spacing w:after="0"/>
              <w:rPr>
                <w:rFonts w:ascii="Arial" w:hAnsi="Arial" w:cs="Arial"/>
                <w:sz w:val="18"/>
              </w:rPr>
            </w:pPr>
          </w:p>
        </w:tc>
        <w:tc>
          <w:tcPr>
            <w:tcW w:w="1251" w:type="dxa"/>
          </w:tcPr>
          <w:p w14:paraId="7B1B1D7C"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5A47290A"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NR cell 2</w:t>
            </w:r>
          </w:p>
        </w:tc>
        <w:tc>
          <w:tcPr>
            <w:tcW w:w="3072" w:type="dxa"/>
          </w:tcPr>
          <w:p w14:paraId="76FE3C5F"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NR cell 2 is on NR RF channel number 2.</w:t>
            </w:r>
          </w:p>
        </w:tc>
      </w:tr>
      <w:tr w:rsidR="008C1BB2" w:rsidRPr="00EE4E39" w14:paraId="73B7847D" w14:textId="77777777" w:rsidTr="00060413">
        <w:trPr>
          <w:cantSplit/>
          <w:trHeight w:val="416"/>
        </w:trPr>
        <w:tc>
          <w:tcPr>
            <w:tcW w:w="2117" w:type="dxa"/>
          </w:tcPr>
          <w:p w14:paraId="61265A1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Gap Pattern Id</w:t>
            </w:r>
          </w:p>
        </w:tc>
        <w:tc>
          <w:tcPr>
            <w:tcW w:w="596" w:type="dxa"/>
          </w:tcPr>
          <w:p w14:paraId="175AF608" w14:textId="77777777" w:rsidR="008C1BB2" w:rsidRPr="00EE4E39" w:rsidRDefault="008C1BB2" w:rsidP="00060413">
            <w:pPr>
              <w:keepNext/>
              <w:keepLines/>
              <w:spacing w:after="0"/>
              <w:rPr>
                <w:rFonts w:ascii="Arial" w:hAnsi="Arial" w:cs="Arial"/>
                <w:sz w:val="18"/>
              </w:rPr>
            </w:pPr>
          </w:p>
        </w:tc>
        <w:tc>
          <w:tcPr>
            <w:tcW w:w="1251" w:type="dxa"/>
          </w:tcPr>
          <w:p w14:paraId="179D43EF"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0743F60E"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13</w:t>
            </w:r>
          </w:p>
        </w:tc>
        <w:tc>
          <w:tcPr>
            <w:tcW w:w="3072" w:type="dxa"/>
          </w:tcPr>
          <w:p w14:paraId="55431C79"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As specified in clause 9.1.2-1.</w:t>
            </w:r>
          </w:p>
          <w:p w14:paraId="0AA8404D" w14:textId="77777777" w:rsidR="008C1BB2" w:rsidRPr="00EE4E39" w:rsidRDefault="008C1BB2" w:rsidP="00060413">
            <w:pPr>
              <w:keepNext/>
              <w:keepLines/>
              <w:spacing w:after="0"/>
              <w:rPr>
                <w:rFonts w:ascii="Arial" w:hAnsi="Arial" w:cs="Arial"/>
                <w:sz w:val="18"/>
              </w:rPr>
            </w:pPr>
          </w:p>
        </w:tc>
      </w:tr>
      <w:tr w:rsidR="008C1BB2" w:rsidRPr="00EE4E39" w14:paraId="6D98FAA5" w14:textId="77777777" w:rsidTr="00060413">
        <w:trPr>
          <w:cantSplit/>
          <w:trHeight w:val="416"/>
        </w:trPr>
        <w:tc>
          <w:tcPr>
            <w:tcW w:w="2117" w:type="dxa"/>
          </w:tcPr>
          <w:p w14:paraId="6262AA4A"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Measurement gap offset</w:t>
            </w:r>
          </w:p>
        </w:tc>
        <w:tc>
          <w:tcPr>
            <w:tcW w:w="596" w:type="dxa"/>
          </w:tcPr>
          <w:p w14:paraId="7E2BD4E3" w14:textId="77777777" w:rsidR="008C1BB2" w:rsidRPr="00EE4E39" w:rsidRDefault="008C1BB2" w:rsidP="00060413">
            <w:pPr>
              <w:keepNext/>
              <w:keepLines/>
              <w:spacing w:after="0"/>
              <w:rPr>
                <w:rFonts w:ascii="Arial" w:hAnsi="Arial" w:cs="v4.2.0"/>
                <w:sz w:val="18"/>
              </w:rPr>
            </w:pPr>
          </w:p>
        </w:tc>
        <w:tc>
          <w:tcPr>
            <w:tcW w:w="1251" w:type="dxa"/>
          </w:tcPr>
          <w:p w14:paraId="7292F9E7"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Config 1</w:t>
            </w:r>
          </w:p>
        </w:tc>
        <w:tc>
          <w:tcPr>
            <w:tcW w:w="2505" w:type="dxa"/>
            <w:gridSpan w:val="2"/>
          </w:tcPr>
          <w:p w14:paraId="0B8A136C"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39</w:t>
            </w:r>
          </w:p>
        </w:tc>
        <w:tc>
          <w:tcPr>
            <w:tcW w:w="3072" w:type="dxa"/>
          </w:tcPr>
          <w:p w14:paraId="4B17DD7E" w14:textId="77777777" w:rsidR="008C1BB2" w:rsidRPr="00EE4E39" w:rsidRDefault="008C1BB2" w:rsidP="00060413">
            <w:pPr>
              <w:keepNext/>
              <w:keepLines/>
              <w:spacing w:after="0"/>
              <w:rPr>
                <w:rFonts w:ascii="Arial" w:hAnsi="Arial" w:cs="v4.2.0"/>
                <w:sz w:val="18"/>
              </w:rPr>
            </w:pPr>
          </w:p>
        </w:tc>
      </w:tr>
      <w:tr w:rsidR="008C1BB2" w:rsidRPr="00EE4E39" w14:paraId="49F0EE46" w14:textId="77777777" w:rsidTr="00060413">
        <w:trPr>
          <w:cantSplit/>
          <w:trHeight w:val="416"/>
        </w:trPr>
        <w:tc>
          <w:tcPr>
            <w:tcW w:w="2117" w:type="dxa"/>
          </w:tcPr>
          <w:p w14:paraId="20D47DE9"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SMTC-SSB parameters</w:t>
            </w:r>
          </w:p>
        </w:tc>
        <w:tc>
          <w:tcPr>
            <w:tcW w:w="596" w:type="dxa"/>
          </w:tcPr>
          <w:p w14:paraId="12EF11C3" w14:textId="77777777" w:rsidR="008C1BB2" w:rsidRPr="00EE4E39" w:rsidRDefault="008C1BB2" w:rsidP="00060413">
            <w:pPr>
              <w:keepNext/>
              <w:keepLines/>
              <w:spacing w:after="0"/>
              <w:rPr>
                <w:rFonts w:ascii="Arial" w:hAnsi="Arial" w:cs="v4.2.0"/>
                <w:sz w:val="18"/>
              </w:rPr>
            </w:pPr>
          </w:p>
        </w:tc>
        <w:tc>
          <w:tcPr>
            <w:tcW w:w="1251" w:type="dxa"/>
          </w:tcPr>
          <w:p w14:paraId="78892F91"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Config 1</w:t>
            </w:r>
          </w:p>
        </w:tc>
        <w:tc>
          <w:tcPr>
            <w:tcW w:w="2505" w:type="dxa"/>
            <w:gridSpan w:val="2"/>
          </w:tcPr>
          <w:p w14:paraId="41F2C3B0"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SSB.3 FR2</w:t>
            </w:r>
          </w:p>
        </w:tc>
        <w:tc>
          <w:tcPr>
            <w:tcW w:w="3072" w:type="dxa"/>
          </w:tcPr>
          <w:p w14:paraId="194A1413" w14:textId="77777777" w:rsidR="008C1BB2" w:rsidRPr="00EE4E39" w:rsidRDefault="008C1BB2" w:rsidP="00060413">
            <w:pPr>
              <w:keepNext/>
              <w:keepLines/>
              <w:spacing w:after="0"/>
              <w:rPr>
                <w:rFonts w:ascii="Arial" w:hAnsi="Arial" w:cs="v4.2.0"/>
                <w:sz w:val="18"/>
              </w:rPr>
            </w:pPr>
            <w:r w:rsidRPr="00EE4E39">
              <w:rPr>
                <w:rFonts w:ascii="Arial" w:hAnsi="Arial" w:cs="v4.2.0"/>
                <w:sz w:val="18"/>
              </w:rPr>
              <w:t>As specified in clause A.3.10.2</w:t>
            </w:r>
          </w:p>
        </w:tc>
      </w:tr>
      <w:tr w:rsidR="008C1BB2" w:rsidRPr="00EE4E39" w14:paraId="5FA9193C" w14:textId="77777777" w:rsidTr="00060413">
        <w:trPr>
          <w:cantSplit/>
          <w:trHeight w:val="198"/>
        </w:trPr>
        <w:tc>
          <w:tcPr>
            <w:tcW w:w="2117" w:type="dxa"/>
          </w:tcPr>
          <w:p w14:paraId="3AF1D74F"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A3-Offset</w:t>
            </w:r>
          </w:p>
        </w:tc>
        <w:tc>
          <w:tcPr>
            <w:tcW w:w="596" w:type="dxa"/>
          </w:tcPr>
          <w:p w14:paraId="6ADDD068"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dB</w:t>
            </w:r>
          </w:p>
        </w:tc>
        <w:tc>
          <w:tcPr>
            <w:tcW w:w="1251" w:type="dxa"/>
          </w:tcPr>
          <w:p w14:paraId="5A91166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0B152132"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-12</w:t>
            </w:r>
          </w:p>
        </w:tc>
        <w:tc>
          <w:tcPr>
            <w:tcW w:w="3072" w:type="dxa"/>
          </w:tcPr>
          <w:p w14:paraId="44A74259"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Value modified by TT</w:t>
            </w:r>
          </w:p>
        </w:tc>
      </w:tr>
      <w:tr w:rsidR="008C1BB2" w:rsidRPr="00EE4E39" w14:paraId="497293EA" w14:textId="77777777" w:rsidTr="00060413">
        <w:trPr>
          <w:cantSplit/>
          <w:trHeight w:val="208"/>
        </w:trPr>
        <w:tc>
          <w:tcPr>
            <w:tcW w:w="2117" w:type="dxa"/>
          </w:tcPr>
          <w:p w14:paraId="753A08E2"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Hysteresis</w:t>
            </w:r>
          </w:p>
        </w:tc>
        <w:tc>
          <w:tcPr>
            <w:tcW w:w="596" w:type="dxa"/>
          </w:tcPr>
          <w:p w14:paraId="4E73AA21"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dB</w:t>
            </w:r>
          </w:p>
        </w:tc>
        <w:tc>
          <w:tcPr>
            <w:tcW w:w="1251" w:type="dxa"/>
          </w:tcPr>
          <w:p w14:paraId="4652A0B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6AEC2F18"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0</w:t>
            </w:r>
          </w:p>
        </w:tc>
        <w:tc>
          <w:tcPr>
            <w:tcW w:w="3072" w:type="dxa"/>
          </w:tcPr>
          <w:p w14:paraId="01D7A8C7" w14:textId="77777777" w:rsidR="008C1BB2" w:rsidRPr="00EE4E39" w:rsidRDefault="008C1BB2" w:rsidP="00060413">
            <w:pPr>
              <w:keepNext/>
              <w:keepLines/>
              <w:spacing w:after="0"/>
              <w:rPr>
                <w:rFonts w:ascii="Arial" w:hAnsi="Arial" w:cs="Arial"/>
                <w:sz w:val="18"/>
              </w:rPr>
            </w:pPr>
          </w:p>
        </w:tc>
      </w:tr>
      <w:tr w:rsidR="008C1BB2" w:rsidRPr="00EE4E39" w14:paraId="6E13C36E" w14:textId="77777777" w:rsidTr="00060413">
        <w:trPr>
          <w:cantSplit/>
          <w:trHeight w:val="208"/>
        </w:trPr>
        <w:tc>
          <w:tcPr>
            <w:tcW w:w="2117" w:type="dxa"/>
          </w:tcPr>
          <w:p w14:paraId="4BA145A3"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CP length</w:t>
            </w:r>
          </w:p>
        </w:tc>
        <w:tc>
          <w:tcPr>
            <w:tcW w:w="596" w:type="dxa"/>
          </w:tcPr>
          <w:p w14:paraId="04F94F97" w14:textId="77777777" w:rsidR="008C1BB2" w:rsidRPr="00EE4E39" w:rsidRDefault="008C1BB2" w:rsidP="00060413">
            <w:pPr>
              <w:keepNext/>
              <w:keepLines/>
              <w:spacing w:after="0"/>
              <w:rPr>
                <w:rFonts w:ascii="Arial" w:hAnsi="Arial" w:cs="Arial"/>
                <w:sz w:val="18"/>
              </w:rPr>
            </w:pPr>
          </w:p>
        </w:tc>
        <w:tc>
          <w:tcPr>
            <w:tcW w:w="1251" w:type="dxa"/>
          </w:tcPr>
          <w:p w14:paraId="6B6F115F"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1EFA4839"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Normal</w:t>
            </w:r>
          </w:p>
        </w:tc>
        <w:tc>
          <w:tcPr>
            <w:tcW w:w="3072" w:type="dxa"/>
          </w:tcPr>
          <w:p w14:paraId="02B17CF7" w14:textId="77777777" w:rsidR="008C1BB2" w:rsidRPr="00EE4E39" w:rsidRDefault="008C1BB2" w:rsidP="00060413">
            <w:pPr>
              <w:keepNext/>
              <w:keepLines/>
              <w:spacing w:after="0"/>
              <w:rPr>
                <w:rFonts w:ascii="Arial" w:hAnsi="Arial" w:cs="Arial"/>
                <w:sz w:val="18"/>
              </w:rPr>
            </w:pPr>
          </w:p>
        </w:tc>
      </w:tr>
      <w:tr w:rsidR="008C1BB2" w:rsidRPr="00EE4E39" w14:paraId="0505AF2C" w14:textId="77777777" w:rsidTr="00060413">
        <w:trPr>
          <w:cantSplit/>
          <w:trHeight w:val="198"/>
        </w:trPr>
        <w:tc>
          <w:tcPr>
            <w:tcW w:w="2117" w:type="dxa"/>
          </w:tcPr>
          <w:p w14:paraId="073D398B"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TimeToTrigger</w:t>
            </w:r>
          </w:p>
        </w:tc>
        <w:tc>
          <w:tcPr>
            <w:tcW w:w="596" w:type="dxa"/>
          </w:tcPr>
          <w:p w14:paraId="52D54729"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s</w:t>
            </w:r>
          </w:p>
        </w:tc>
        <w:tc>
          <w:tcPr>
            <w:tcW w:w="1251" w:type="dxa"/>
          </w:tcPr>
          <w:p w14:paraId="5B17DC8A"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3D748282"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0</w:t>
            </w:r>
          </w:p>
        </w:tc>
        <w:tc>
          <w:tcPr>
            <w:tcW w:w="3072" w:type="dxa"/>
          </w:tcPr>
          <w:p w14:paraId="39BF900A" w14:textId="77777777" w:rsidR="008C1BB2" w:rsidRPr="00EE4E39" w:rsidRDefault="008C1BB2" w:rsidP="00060413">
            <w:pPr>
              <w:keepNext/>
              <w:keepLines/>
              <w:spacing w:after="0"/>
              <w:rPr>
                <w:rFonts w:ascii="Arial" w:hAnsi="Arial" w:cs="Arial"/>
                <w:sz w:val="18"/>
              </w:rPr>
            </w:pPr>
          </w:p>
        </w:tc>
      </w:tr>
      <w:tr w:rsidR="008C1BB2" w:rsidRPr="00EE4E39" w14:paraId="46D22CE9" w14:textId="77777777" w:rsidTr="00060413">
        <w:trPr>
          <w:cantSplit/>
          <w:trHeight w:val="208"/>
        </w:trPr>
        <w:tc>
          <w:tcPr>
            <w:tcW w:w="2117" w:type="dxa"/>
          </w:tcPr>
          <w:p w14:paraId="461DCECD"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Filter coefficient</w:t>
            </w:r>
          </w:p>
        </w:tc>
        <w:tc>
          <w:tcPr>
            <w:tcW w:w="596" w:type="dxa"/>
          </w:tcPr>
          <w:p w14:paraId="00936193" w14:textId="77777777" w:rsidR="008C1BB2" w:rsidRPr="00EE4E39" w:rsidRDefault="008C1BB2" w:rsidP="00060413">
            <w:pPr>
              <w:keepNext/>
              <w:keepLines/>
              <w:spacing w:after="0"/>
              <w:rPr>
                <w:rFonts w:ascii="Arial" w:hAnsi="Arial" w:cs="Arial"/>
                <w:sz w:val="18"/>
              </w:rPr>
            </w:pPr>
          </w:p>
        </w:tc>
        <w:tc>
          <w:tcPr>
            <w:tcW w:w="1251" w:type="dxa"/>
          </w:tcPr>
          <w:p w14:paraId="3112E260"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3C834987"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0</w:t>
            </w:r>
          </w:p>
        </w:tc>
        <w:tc>
          <w:tcPr>
            <w:tcW w:w="3072" w:type="dxa"/>
          </w:tcPr>
          <w:p w14:paraId="13A89E6B"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L3 filtering is not used</w:t>
            </w:r>
          </w:p>
        </w:tc>
      </w:tr>
      <w:tr w:rsidR="008C1BB2" w:rsidRPr="00EE4E39" w14:paraId="46EB93BC" w14:textId="77777777" w:rsidTr="00060413">
        <w:trPr>
          <w:cantSplit/>
          <w:trHeight w:val="208"/>
        </w:trPr>
        <w:tc>
          <w:tcPr>
            <w:tcW w:w="2117" w:type="dxa"/>
          </w:tcPr>
          <w:p w14:paraId="0811CFC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DRX</w:t>
            </w:r>
          </w:p>
        </w:tc>
        <w:tc>
          <w:tcPr>
            <w:tcW w:w="596" w:type="dxa"/>
          </w:tcPr>
          <w:p w14:paraId="2E5C8C56" w14:textId="77777777" w:rsidR="008C1BB2" w:rsidRPr="00EE4E39" w:rsidRDefault="008C1BB2" w:rsidP="00060413">
            <w:pPr>
              <w:keepNext/>
              <w:keepLines/>
              <w:spacing w:after="0"/>
              <w:rPr>
                <w:rFonts w:ascii="Arial" w:hAnsi="Arial" w:cs="Arial"/>
                <w:sz w:val="18"/>
              </w:rPr>
            </w:pPr>
          </w:p>
        </w:tc>
        <w:tc>
          <w:tcPr>
            <w:tcW w:w="1251" w:type="dxa"/>
          </w:tcPr>
          <w:p w14:paraId="2F809BEE"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1252" w:type="dxa"/>
          </w:tcPr>
          <w:p w14:paraId="73EAC762"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DRX.1</w:t>
            </w:r>
          </w:p>
        </w:tc>
        <w:tc>
          <w:tcPr>
            <w:tcW w:w="1253" w:type="dxa"/>
          </w:tcPr>
          <w:p w14:paraId="10EFF73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DRX.2</w:t>
            </w:r>
          </w:p>
        </w:tc>
        <w:tc>
          <w:tcPr>
            <w:tcW w:w="3072" w:type="dxa"/>
          </w:tcPr>
          <w:p w14:paraId="60EB88CA"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As specified in clause A.3.3</w:t>
            </w:r>
          </w:p>
        </w:tc>
      </w:tr>
      <w:tr w:rsidR="008C1BB2" w:rsidRPr="00EE4E39" w14:paraId="6DD7F238" w14:textId="77777777" w:rsidTr="00060413">
        <w:trPr>
          <w:cantSplit/>
          <w:trHeight w:val="614"/>
        </w:trPr>
        <w:tc>
          <w:tcPr>
            <w:tcW w:w="2117" w:type="dxa"/>
          </w:tcPr>
          <w:p w14:paraId="568F71C8"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Time offset between serving and neighbour cells</w:t>
            </w:r>
          </w:p>
        </w:tc>
        <w:tc>
          <w:tcPr>
            <w:tcW w:w="596" w:type="dxa"/>
          </w:tcPr>
          <w:p w14:paraId="580CE15E" w14:textId="77777777" w:rsidR="008C1BB2" w:rsidRPr="00EE4E39" w:rsidRDefault="008C1BB2" w:rsidP="00060413">
            <w:pPr>
              <w:keepNext/>
              <w:keepLines/>
              <w:spacing w:after="0"/>
              <w:rPr>
                <w:rFonts w:ascii="Arial" w:hAnsi="Arial" w:cs="Arial"/>
                <w:sz w:val="18"/>
              </w:rPr>
            </w:pPr>
          </w:p>
        </w:tc>
        <w:tc>
          <w:tcPr>
            <w:tcW w:w="1251" w:type="dxa"/>
          </w:tcPr>
          <w:p w14:paraId="012EB994"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789221DA"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3</w:t>
            </w:r>
            <w:r w:rsidRPr="00EE4E39">
              <w:rPr>
                <w:rFonts w:ascii="Arial" w:hAnsi="Arial" w:cs="Arial"/>
                <w:sz w:val="18"/>
              </w:rPr>
              <w:sym w:font="Symbol" w:char="F06D"/>
            </w:r>
            <w:r w:rsidRPr="00EE4E39">
              <w:rPr>
                <w:rFonts w:ascii="Arial" w:hAnsi="Arial" w:cs="Arial"/>
                <w:sz w:val="18"/>
              </w:rPr>
              <w:t>s</w:t>
            </w:r>
          </w:p>
        </w:tc>
        <w:tc>
          <w:tcPr>
            <w:tcW w:w="3072" w:type="dxa"/>
          </w:tcPr>
          <w:p w14:paraId="1929A627"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Synchronous cells.</w:t>
            </w:r>
          </w:p>
        </w:tc>
      </w:tr>
      <w:tr w:rsidR="008C1BB2" w:rsidRPr="00EE4E39" w14:paraId="15511AB5" w14:textId="77777777" w:rsidTr="00060413">
        <w:trPr>
          <w:cantSplit/>
          <w:trHeight w:val="208"/>
        </w:trPr>
        <w:tc>
          <w:tcPr>
            <w:tcW w:w="2117" w:type="dxa"/>
          </w:tcPr>
          <w:p w14:paraId="10743633"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T1</w:t>
            </w:r>
          </w:p>
        </w:tc>
        <w:tc>
          <w:tcPr>
            <w:tcW w:w="596" w:type="dxa"/>
          </w:tcPr>
          <w:p w14:paraId="554FECB6"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s</w:t>
            </w:r>
          </w:p>
        </w:tc>
        <w:tc>
          <w:tcPr>
            <w:tcW w:w="1251" w:type="dxa"/>
          </w:tcPr>
          <w:p w14:paraId="7638E612"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Config 1</w:t>
            </w:r>
          </w:p>
        </w:tc>
        <w:tc>
          <w:tcPr>
            <w:tcW w:w="2505" w:type="dxa"/>
            <w:gridSpan w:val="2"/>
          </w:tcPr>
          <w:p w14:paraId="7FDF2637" w14:textId="77777777" w:rsidR="008C1BB2" w:rsidRPr="00EE4E39" w:rsidRDefault="008C1BB2" w:rsidP="00060413">
            <w:pPr>
              <w:keepNext/>
              <w:keepLines/>
              <w:spacing w:after="0"/>
              <w:rPr>
                <w:rFonts w:ascii="Arial" w:hAnsi="Arial" w:cs="Arial"/>
                <w:sz w:val="18"/>
              </w:rPr>
            </w:pPr>
            <w:r w:rsidRPr="00EE4E39">
              <w:rPr>
                <w:rFonts w:ascii="Arial" w:hAnsi="Arial" w:cs="Arial"/>
                <w:sz w:val="18"/>
              </w:rPr>
              <w:t>5</w:t>
            </w:r>
          </w:p>
        </w:tc>
        <w:tc>
          <w:tcPr>
            <w:tcW w:w="3072" w:type="dxa"/>
          </w:tcPr>
          <w:p w14:paraId="2EC9F88E" w14:textId="77777777" w:rsidR="008C1BB2" w:rsidRPr="00EE4E39" w:rsidRDefault="008C1BB2" w:rsidP="00060413">
            <w:pPr>
              <w:keepNext/>
              <w:keepLines/>
              <w:spacing w:after="0"/>
              <w:rPr>
                <w:rFonts w:ascii="Arial" w:hAnsi="Arial" w:cs="Arial"/>
                <w:sz w:val="18"/>
              </w:rPr>
            </w:pPr>
          </w:p>
        </w:tc>
      </w:tr>
      <w:tr w:rsidR="008C1BB2" w:rsidRPr="00EE4E39" w14:paraId="03B0DC55" w14:textId="77777777" w:rsidTr="00060413">
        <w:trPr>
          <w:cantSplit/>
          <w:trHeight w:val="208"/>
        </w:trPr>
        <w:tc>
          <w:tcPr>
            <w:tcW w:w="2117" w:type="dxa"/>
          </w:tcPr>
          <w:p w14:paraId="637A514B" w14:textId="77777777" w:rsidR="008C1BB2" w:rsidRPr="00EE4E39" w:rsidRDefault="008C1BB2" w:rsidP="00060413">
            <w:pPr>
              <w:pStyle w:val="TAL"/>
            </w:pPr>
            <w:r w:rsidRPr="00EE4E39">
              <w:t>T2</w:t>
            </w:r>
          </w:p>
        </w:tc>
        <w:tc>
          <w:tcPr>
            <w:tcW w:w="596" w:type="dxa"/>
          </w:tcPr>
          <w:p w14:paraId="668D8548" w14:textId="77777777" w:rsidR="008C1BB2" w:rsidRPr="00EE4E39" w:rsidRDefault="008C1BB2" w:rsidP="00060413">
            <w:pPr>
              <w:pStyle w:val="TAL"/>
            </w:pPr>
            <w:r w:rsidRPr="00EE4E39">
              <w:t>s</w:t>
            </w:r>
          </w:p>
        </w:tc>
        <w:tc>
          <w:tcPr>
            <w:tcW w:w="1251" w:type="dxa"/>
          </w:tcPr>
          <w:p w14:paraId="5E3F0F98" w14:textId="77777777" w:rsidR="008C1BB2" w:rsidRPr="00EE4E39" w:rsidRDefault="008C1BB2" w:rsidP="00060413">
            <w:pPr>
              <w:pStyle w:val="TAL"/>
            </w:pPr>
            <w:r w:rsidRPr="00EE4E39">
              <w:t>Config 1</w:t>
            </w:r>
          </w:p>
        </w:tc>
        <w:tc>
          <w:tcPr>
            <w:tcW w:w="1252" w:type="dxa"/>
          </w:tcPr>
          <w:p w14:paraId="34461E66" w14:textId="77777777" w:rsidR="008C1BB2" w:rsidRPr="00EE4E39" w:rsidRDefault="008C1BB2" w:rsidP="00060413">
            <w:pPr>
              <w:pStyle w:val="TAL"/>
            </w:pPr>
            <w:r w:rsidRPr="00EE4E39">
              <w:t>8 for PC1;</w:t>
            </w:r>
          </w:p>
          <w:p w14:paraId="01090347" w14:textId="77777777" w:rsidR="008C1BB2" w:rsidRPr="00EE4E39" w:rsidRDefault="008C1BB2" w:rsidP="00060413">
            <w:pPr>
              <w:pStyle w:val="TAL"/>
            </w:pPr>
            <w:r w:rsidRPr="00EE4E39">
              <w:t>5 for other PC</w:t>
            </w:r>
          </w:p>
        </w:tc>
        <w:tc>
          <w:tcPr>
            <w:tcW w:w="1253" w:type="dxa"/>
          </w:tcPr>
          <w:p w14:paraId="51CF7490" w14:textId="77777777" w:rsidR="008C1BB2" w:rsidRPr="00EE4E39" w:rsidRDefault="008C1BB2" w:rsidP="00060413">
            <w:pPr>
              <w:pStyle w:val="TAL"/>
            </w:pPr>
            <w:r w:rsidRPr="00EE4E39">
              <w:t>82 for PC1; 52 for other PC</w:t>
            </w:r>
          </w:p>
        </w:tc>
        <w:tc>
          <w:tcPr>
            <w:tcW w:w="3072" w:type="dxa"/>
          </w:tcPr>
          <w:p w14:paraId="1EB793E1" w14:textId="77777777" w:rsidR="008C1BB2" w:rsidRPr="00EE4E39" w:rsidRDefault="008C1BB2" w:rsidP="00060413">
            <w:pPr>
              <w:pStyle w:val="TAL"/>
            </w:pPr>
          </w:p>
        </w:tc>
      </w:tr>
    </w:tbl>
    <w:p w14:paraId="33016832" w14:textId="77777777" w:rsidR="008C1BB2" w:rsidRPr="00EE4E39" w:rsidRDefault="008C1BB2" w:rsidP="008C1BB2"/>
    <w:p w14:paraId="58070C4C" w14:textId="77777777" w:rsidR="008C1BB2" w:rsidRPr="00EE4E39" w:rsidRDefault="008C1BB2" w:rsidP="008C1BB2">
      <w:pPr>
        <w:pStyle w:val="TH"/>
      </w:pPr>
      <w:r w:rsidRPr="00EE4E39">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25689478" w14:textId="77777777" w:rsidTr="00060413">
        <w:trPr>
          <w:jc w:val="center"/>
        </w:trPr>
        <w:tc>
          <w:tcPr>
            <w:tcW w:w="1701" w:type="dxa"/>
            <w:shd w:val="clear" w:color="auto" w:fill="auto"/>
          </w:tcPr>
          <w:p w14:paraId="216F9A0D" w14:textId="77777777" w:rsidR="008C1BB2" w:rsidRPr="00EE4E39" w:rsidRDefault="008C1BB2" w:rsidP="00060413">
            <w:pPr>
              <w:pStyle w:val="TAH"/>
            </w:pPr>
            <w:r w:rsidRPr="00EE4E39">
              <w:t>Parameter</w:t>
            </w:r>
          </w:p>
        </w:tc>
        <w:tc>
          <w:tcPr>
            <w:tcW w:w="3943" w:type="dxa"/>
            <w:gridSpan w:val="2"/>
            <w:shd w:val="clear" w:color="auto" w:fill="auto"/>
          </w:tcPr>
          <w:p w14:paraId="5175A16A" w14:textId="77777777" w:rsidR="008C1BB2" w:rsidRPr="00EE4E39" w:rsidRDefault="008C1BB2" w:rsidP="00060413">
            <w:pPr>
              <w:pStyle w:val="TAH"/>
            </w:pPr>
            <w:r w:rsidRPr="00EE4E39">
              <w:t>Value</w:t>
            </w:r>
          </w:p>
        </w:tc>
        <w:tc>
          <w:tcPr>
            <w:tcW w:w="3961" w:type="dxa"/>
          </w:tcPr>
          <w:p w14:paraId="28BE3E4B" w14:textId="77777777" w:rsidR="008C1BB2" w:rsidRPr="00EE4E39" w:rsidRDefault="008C1BB2" w:rsidP="00060413">
            <w:pPr>
              <w:pStyle w:val="TAH"/>
            </w:pPr>
            <w:r w:rsidRPr="00EE4E39">
              <w:t>Comment</w:t>
            </w:r>
          </w:p>
        </w:tc>
      </w:tr>
      <w:tr w:rsidR="008C1BB2" w:rsidRPr="00EE4E39" w14:paraId="056FA83A" w14:textId="77777777" w:rsidTr="00060413">
        <w:trPr>
          <w:jc w:val="center"/>
        </w:trPr>
        <w:tc>
          <w:tcPr>
            <w:tcW w:w="1701" w:type="dxa"/>
            <w:shd w:val="clear" w:color="auto" w:fill="auto"/>
          </w:tcPr>
          <w:p w14:paraId="3814958A" w14:textId="77777777" w:rsidR="008C1BB2" w:rsidRPr="00EE4E39" w:rsidRDefault="008C1BB2" w:rsidP="00060413">
            <w:pPr>
              <w:pStyle w:val="TAL"/>
            </w:pPr>
            <w:r w:rsidRPr="00EE4E39">
              <w:t>Test environment</w:t>
            </w:r>
          </w:p>
        </w:tc>
        <w:tc>
          <w:tcPr>
            <w:tcW w:w="3943" w:type="dxa"/>
            <w:gridSpan w:val="2"/>
            <w:shd w:val="clear" w:color="auto" w:fill="auto"/>
          </w:tcPr>
          <w:p w14:paraId="08B98FBA" w14:textId="77777777" w:rsidR="008C1BB2" w:rsidRPr="00EE4E39" w:rsidRDefault="008C1BB2" w:rsidP="00060413">
            <w:pPr>
              <w:pStyle w:val="TAL"/>
            </w:pPr>
            <w:r w:rsidRPr="00EE4E39">
              <w:t>NC</w:t>
            </w:r>
          </w:p>
        </w:tc>
        <w:tc>
          <w:tcPr>
            <w:tcW w:w="3961" w:type="dxa"/>
          </w:tcPr>
          <w:p w14:paraId="51CB75B6" w14:textId="77777777" w:rsidR="008C1BB2" w:rsidRPr="00EE4E39" w:rsidRDefault="008C1BB2" w:rsidP="00060413">
            <w:pPr>
              <w:pStyle w:val="TAL"/>
            </w:pPr>
            <w:r w:rsidRPr="00EE4E39">
              <w:t>As specified in TS 38.508-1 [14] clause 4.1.</w:t>
            </w:r>
          </w:p>
        </w:tc>
      </w:tr>
      <w:tr w:rsidR="008C1BB2" w:rsidRPr="00EE4E39" w14:paraId="0CF42C0F" w14:textId="77777777" w:rsidTr="00060413">
        <w:trPr>
          <w:jc w:val="center"/>
        </w:trPr>
        <w:tc>
          <w:tcPr>
            <w:tcW w:w="1701" w:type="dxa"/>
            <w:shd w:val="clear" w:color="auto" w:fill="auto"/>
          </w:tcPr>
          <w:p w14:paraId="27957C22" w14:textId="77777777" w:rsidR="008C1BB2" w:rsidRPr="00EE4E39" w:rsidRDefault="008C1BB2" w:rsidP="00060413">
            <w:pPr>
              <w:pStyle w:val="TAL"/>
            </w:pPr>
            <w:r w:rsidRPr="00EE4E39">
              <w:t>Test frequencies</w:t>
            </w:r>
          </w:p>
        </w:tc>
        <w:tc>
          <w:tcPr>
            <w:tcW w:w="7904" w:type="dxa"/>
            <w:gridSpan w:val="3"/>
            <w:shd w:val="clear" w:color="auto" w:fill="auto"/>
          </w:tcPr>
          <w:p w14:paraId="2CC7EDA2" w14:textId="77777777" w:rsidR="008C1BB2" w:rsidRPr="00EE4E39" w:rsidRDefault="008C1BB2" w:rsidP="00060413">
            <w:pPr>
              <w:pStyle w:val="TAL"/>
            </w:pPr>
            <w:r w:rsidRPr="00EE4E39">
              <w:t>As specified in Annex E, Table E.2-1 and TS 38.508-1 [14] clause 4.3.1 and 4.4.2.</w:t>
            </w:r>
          </w:p>
        </w:tc>
      </w:tr>
      <w:tr w:rsidR="008C1BB2" w:rsidRPr="00EE4E39" w14:paraId="64A69F27" w14:textId="77777777" w:rsidTr="00060413">
        <w:trPr>
          <w:jc w:val="center"/>
        </w:trPr>
        <w:tc>
          <w:tcPr>
            <w:tcW w:w="1701" w:type="dxa"/>
            <w:shd w:val="clear" w:color="auto" w:fill="auto"/>
          </w:tcPr>
          <w:p w14:paraId="0E4AE483" w14:textId="77777777" w:rsidR="008C1BB2" w:rsidRPr="00EE4E39" w:rsidRDefault="008C1BB2" w:rsidP="00060413">
            <w:pPr>
              <w:pStyle w:val="TAL"/>
            </w:pPr>
            <w:r w:rsidRPr="00EE4E39">
              <w:t>Channel bandwidth</w:t>
            </w:r>
          </w:p>
        </w:tc>
        <w:tc>
          <w:tcPr>
            <w:tcW w:w="7904" w:type="dxa"/>
            <w:gridSpan w:val="3"/>
            <w:shd w:val="clear" w:color="auto" w:fill="auto"/>
          </w:tcPr>
          <w:p w14:paraId="6A2D3DBE" w14:textId="77777777" w:rsidR="008C1BB2" w:rsidRPr="00EE4E39" w:rsidRDefault="008C1BB2" w:rsidP="00060413">
            <w:pPr>
              <w:pStyle w:val="TAL"/>
            </w:pPr>
            <w:r w:rsidRPr="00EE4E39">
              <w:t>As specified by the test configuration selected from Table 7.6.2.2.4.1-1.</w:t>
            </w:r>
          </w:p>
        </w:tc>
      </w:tr>
      <w:tr w:rsidR="008C1BB2" w:rsidRPr="00EE4E39" w14:paraId="1C2197EC" w14:textId="77777777" w:rsidTr="00060413">
        <w:trPr>
          <w:jc w:val="center"/>
        </w:trPr>
        <w:tc>
          <w:tcPr>
            <w:tcW w:w="1701" w:type="dxa"/>
            <w:shd w:val="clear" w:color="auto" w:fill="auto"/>
          </w:tcPr>
          <w:p w14:paraId="6734820B" w14:textId="77777777" w:rsidR="008C1BB2" w:rsidRPr="00EE4E39" w:rsidRDefault="008C1BB2" w:rsidP="00060413">
            <w:pPr>
              <w:pStyle w:val="TAL"/>
            </w:pPr>
            <w:r w:rsidRPr="00EE4E39">
              <w:t>Propagation conditions</w:t>
            </w:r>
          </w:p>
        </w:tc>
        <w:tc>
          <w:tcPr>
            <w:tcW w:w="3943" w:type="dxa"/>
            <w:gridSpan w:val="2"/>
            <w:shd w:val="clear" w:color="auto" w:fill="auto"/>
          </w:tcPr>
          <w:p w14:paraId="646DC8E5" w14:textId="77777777" w:rsidR="008C1BB2" w:rsidRPr="00EE4E39" w:rsidRDefault="008C1BB2" w:rsidP="00060413">
            <w:pPr>
              <w:pStyle w:val="TAL"/>
            </w:pPr>
            <w:r w:rsidRPr="00EE4E39">
              <w:t>AWGN</w:t>
            </w:r>
          </w:p>
        </w:tc>
        <w:tc>
          <w:tcPr>
            <w:tcW w:w="3961" w:type="dxa"/>
          </w:tcPr>
          <w:p w14:paraId="62C0DE6B" w14:textId="77777777" w:rsidR="008C1BB2" w:rsidRPr="00EE4E39" w:rsidRDefault="008C1BB2" w:rsidP="00060413">
            <w:pPr>
              <w:pStyle w:val="TAL"/>
            </w:pPr>
            <w:r w:rsidRPr="00EE4E39">
              <w:t>As specified in Annex C.2.2.</w:t>
            </w:r>
          </w:p>
        </w:tc>
      </w:tr>
      <w:tr w:rsidR="008C1BB2" w:rsidRPr="00EE4E39" w14:paraId="13983B82" w14:textId="77777777" w:rsidTr="00060413">
        <w:trPr>
          <w:trHeight w:val="251"/>
          <w:jc w:val="center"/>
        </w:trPr>
        <w:tc>
          <w:tcPr>
            <w:tcW w:w="1701" w:type="dxa"/>
            <w:vMerge w:val="restart"/>
            <w:shd w:val="clear" w:color="auto" w:fill="auto"/>
          </w:tcPr>
          <w:p w14:paraId="4FCE0589" w14:textId="77777777" w:rsidR="008C1BB2" w:rsidRPr="00EE4E39" w:rsidRDefault="008C1BB2" w:rsidP="00060413">
            <w:pPr>
              <w:pStyle w:val="TAL"/>
            </w:pPr>
            <w:r w:rsidRPr="00EE4E39">
              <w:t>Connection Diagram</w:t>
            </w:r>
          </w:p>
        </w:tc>
        <w:tc>
          <w:tcPr>
            <w:tcW w:w="1134" w:type="dxa"/>
            <w:shd w:val="clear" w:color="auto" w:fill="auto"/>
          </w:tcPr>
          <w:p w14:paraId="2DB73994" w14:textId="77777777" w:rsidR="008C1BB2" w:rsidRPr="00EE4E39" w:rsidRDefault="008C1BB2" w:rsidP="00060413">
            <w:pPr>
              <w:pStyle w:val="TAL"/>
            </w:pPr>
            <w:r w:rsidRPr="00EE4E39">
              <w:t>TE Part</w:t>
            </w:r>
          </w:p>
        </w:tc>
        <w:tc>
          <w:tcPr>
            <w:tcW w:w="2809" w:type="dxa"/>
            <w:shd w:val="clear" w:color="auto" w:fill="auto"/>
          </w:tcPr>
          <w:p w14:paraId="6928B050" w14:textId="77777777" w:rsidR="008C1BB2" w:rsidRPr="00EE4E39" w:rsidRDefault="008C1BB2" w:rsidP="00060413">
            <w:pPr>
              <w:pStyle w:val="TAL"/>
            </w:pPr>
            <w:r w:rsidRPr="00EE4E39">
              <w:t>A.3.3.3.1</w:t>
            </w:r>
          </w:p>
        </w:tc>
        <w:tc>
          <w:tcPr>
            <w:tcW w:w="3961" w:type="dxa"/>
            <w:vMerge w:val="restart"/>
          </w:tcPr>
          <w:p w14:paraId="5900ED30" w14:textId="77777777" w:rsidR="008C1BB2" w:rsidRPr="00EE4E39" w:rsidRDefault="008C1BB2" w:rsidP="00060413">
            <w:pPr>
              <w:pStyle w:val="TAL"/>
            </w:pPr>
            <w:r w:rsidRPr="00EE4E39">
              <w:t>As specified in TS 38.508-1 [14] Annex A.</w:t>
            </w:r>
          </w:p>
        </w:tc>
      </w:tr>
      <w:tr w:rsidR="008C1BB2" w:rsidRPr="00EE4E39" w14:paraId="16F0B3BC" w14:textId="77777777" w:rsidTr="00060413">
        <w:trPr>
          <w:trHeight w:val="250"/>
          <w:jc w:val="center"/>
        </w:trPr>
        <w:tc>
          <w:tcPr>
            <w:tcW w:w="1701" w:type="dxa"/>
            <w:vMerge/>
            <w:shd w:val="clear" w:color="auto" w:fill="auto"/>
          </w:tcPr>
          <w:p w14:paraId="522FA15F" w14:textId="77777777" w:rsidR="008C1BB2" w:rsidRPr="00EE4E39" w:rsidRDefault="008C1BB2" w:rsidP="00060413">
            <w:pPr>
              <w:pStyle w:val="TAL"/>
            </w:pPr>
          </w:p>
        </w:tc>
        <w:tc>
          <w:tcPr>
            <w:tcW w:w="1134" w:type="dxa"/>
            <w:shd w:val="clear" w:color="auto" w:fill="auto"/>
          </w:tcPr>
          <w:p w14:paraId="084EADBB" w14:textId="77777777" w:rsidR="008C1BB2" w:rsidRPr="00EE4E39" w:rsidRDefault="008C1BB2" w:rsidP="00060413">
            <w:pPr>
              <w:pStyle w:val="TAL"/>
            </w:pPr>
            <w:r w:rsidRPr="00EE4E39">
              <w:t>DUT Part</w:t>
            </w:r>
          </w:p>
        </w:tc>
        <w:tc>
          <w:tcPr>
            <w:tcW w:w="2809" w:type="dxa"/>
            <w:shd w:val="clear" w:color="auto" w:fill="auto"/>
          </w:tcPr>
          <w:p w14:paraId="4D6B87D8" w14:textId="77777777" w:rsidR="008C1BB2" w:rsidRPr="00EE4E39" w:rsidRDefault="008C1BB2" w:rsidP="00060413">
            <w:pPr>
              <w:pStyle w:val="TAL"/>
            </w:pPr>
            <w:r w:rsidRPr="00EE4E39">
              <w:t>A.3.4.1.1</w:t>
            </w:r>
          </w:p>
        </w:tc>
        <w:tc>
          <w:tcPr>
            <w:tcW w:w="3961" w:type="dxa"/>
            <w:vMerge/>
          </w:tcPr>
          <w:p w14:paraId="31474A0D" w14:textId="77777777" w:rsidR="008C1BB2" w:rsidRPr="00EE4E39" w:rsidRDefault="008C1BB2" w:rsidP="00060413">
            <w:pPr>
              <w:pStyle w:val="TAL"/>
            </w:pPr>
          </w:p>
        </w:tc>
      </w:tr>
      <w:tr w:rsidR="008C1BB2" w:rsidRPr="00EE4E39" w14:paraId="1468CEB9" w14:textId="77777777" w:rsidTr="00060413">
        <w:trPr>
          <w:jc w:val="center"/>
        </w:trPr>
        <w:tc>
          <w:tcPr>
            <w:tcW w:w="1701" w:type="dxa"/>
            <w:shd w:val="clear" w:color="auto" w:fill="auto"/>
          </w:tcPr>
          <w:p w14:paraId="2B2BF310"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50187664" w14:textId="77777777" w:rsidR="008C1BB2" w:rsidRPr="00EE4E39" w:rsidRDefault="008C1BB2" w:rsidP="00060413">
            <w:pPr>
              <w:pStyle w:val="TAL"/>
            </w:pPr>
          </w:p>
        </w:tc>
        <w:tc>
          <w:tcPr>
            <w:tcW w:w="3961" w:type="dxa"/>
          </w:tcPr>
          <w:p w14:paraId="5582C267" w14:textId="77777777" w:rsidR="008C1BB2" w:rsidRPr="00EE4E39" w:rsidRDefault="008C1BB2" w:rsidP="00060413">
            <w:pPr>
              <w:pStyle w:val="TAL"/>
            </w:pPr>
          </w:p>
        </w:tc>
      </w:tr>
    </w:tbl>
    <w:p w14:paraId="13CF58DD" w14:textId="77777777" w:rsidR="008C1BB2" w:rsidRPr="00EE4E39" w:rsidRDefault="008C1BB2" w:rsidP="008C1BB2"/>
    <w:p w14:paraId="1490DEF8" w14:textId="77777777" w:rsidR="008C1BB2" w:rsidRPr="00EE4E39" w:rsidRDefault="008C1BB2" w:rsidP="008C1BB2">
      <w:pPr>
        <w:pStyle w:val="B1"/>
      </w:pPr>
      <w:r w:rsidRPr="00EE4E39">
        <w:t>1.</w:t>
      </w:r>
      <w:r w:rsidRPr="00EE4E39">
        <w:tab/>
        <w:t>Message contents are defined in clause 7.6.2.2.4.3.</w:t>
      </w:r>
    </w:p>
    <w:p w14:paraId="14C68AEA"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1FCBFD0A" w14:textId="77777777" w:rsidR="008C1BB2" w:rsidRPr="00EE4E39" w:rsidRDefault="008C1BB2" w:rsidP="008C1BB2">
      <w:pPr>
        <w:pStyle w:val="B1"/>
      </w:pPr>
      <w:r w:rsidRPr="00EE4E39">
        <w:rPr>
          <w:rFonts w:cs="v4.2.0"/>
        </w:rPr>
        <w:t xml:space="preserve">3. </w:t>
      </w:r>
      <w:r w:rsidRPr="00EE4E39">
        <w:t>The UE Rx beam peak direction for Cell 2 has been obtained previously using one of the Rx beam peak search procedures as described in Annex I.</w:t>
      </w:r>
    </w:p>
    <w:p w14:paraId="6FB72DCA" w14:textId="77777777" w:rsidR="008C1BB2" w:rsidRPr="00EE4E39" w:rsidRDefault="008C1BB2" w:rsidP="008C1BB2">
      <w:pPr>
        <w:pStyle w:val="H6"/>
        <w:rPr>
          <w:lang w:eastAsia="sv-SE"/>
        </w:rPr>
      </w:pPr>
      <w:r w:rsidRPr="00EE4E39">
        <w:rPr>
          <w:lang w:eastAsia="sv-SE"/>
        </w:rPr>
        <w:t>7.6.2.2.4.2</w:t>
      </w:r>
      <w:r w:rsidRPr="00EE4E39">
        <w:rPr>
          <w:lang w:eastAsia="sv-SE"/>
        </w:rPr>
        <w:tab/>
        <w:t>Test procedure</w:t>
      </w:r>
    </w:p>
    <w:p w14:paraId="61649152" w14:textId="77777777" w:rsidR="008C1BB2" w:rsidRPr="00EE4E39" w:rsidRDefault="008C1BB2" w:rsidP="008C1BB2">
      <w:pPr>
        <w:rPr>
          <w:rFonts w:cs="v4.2.0"/>
        </w:rPr>
      </w:pPr>
      <w:r w:rsidRPr="00EE4E39">
        <w:rPr>
          <w:rFonts w:cs="v4.2.0"/>
        </w:rPr>
        <w:t>In this test, there are two cells: NR cell 1 as PCell in FR2 on NR RF channel 1 and NR cell 2 as neighbour cell in FR2 on NR RF channel 2.</w:t>
      </w:r>
    </w:p>
    <w:p w14:paraId="6A27E934" w14:textId="77777777" w:rsidR="008C1BB2" w:rsidRPr="00EE4E39" w:rsidRDefault="008C1BB2" w:rsidP="008C1BB2">
      <w:pPr>
        <w:rPr>
          <w:rFonts w:cs="v4.2.0"/>
        </w:rPr>
      </w:pPr>
      <w:r w:rsidRPr="00EE4E39">
        <w:rPr>
          <w:rFonts w:cs="v4.2.0"/>
        </w:rPr>
        <w:lastRenderedPageBreak/>
        <w:t>In test 1&amp;2 measurement gap pattern configuration # 0 as defined in Table 7.6.2.2.4.1-2 is provided for UE that does not support per-FR gap and in test 3&amp;4 measurement gap pattern configuration #13 as defined in Table 7.6.2.2.4.1-2 is provided for UE that supports per-FR gap.</w:t>
      </w:r>
    </w:p>
    <w:p w14:paraId="182A57BE"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B74E46C" w14:textId="77777777" w:rsidR="008C1BB2" w:rsidRPr="00EE4E39" w:rsidRDefault="008C1BB2" w:rsidP="008C1BB2">
      <w:pPr>
        <w:rPr>
          <w:rFonts w:cs="v4.2.0"/>
        </w:rPr>
      </w:pPr>
      <w:r w:rsidRPr="00EE4E39">
        <w:rPr>
          <w:rFonts w:cs="v4.2.0"/>
        </w:rPr>
        <w:t xml:space="preserve">UE needs to be provided at least once every 500ms with new </w:t>
      </w:r>
      <w:r w:rsidRPr="00EE4E39">
        <w:t>Timing Advance Command MAC control element to restart the Time alignment timer to keep UE uplink time alignment. Furthermore, UE is allocated with PUSCH resource at every DRX cycle.</w:t>
      </w:r>
    </w:p>
    <w:p w14:paraId="3E6BD941"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4A7A5A2B" w14:textId="77777777" w:rsidR="008C1BB2" w:rsidRPr="00EE4E39" w:rsidRDefault="008C1BB2" w:rsidP="008C1BB2">
      <w:pPr>
        <w:pStyle w:val="B1"/>
      </w:pPr>
      <w:r w:rsidRPr="00EE4E39">
        <w:t>2. Set the parameters according to T1 in Table 7.6.2.2.4.1-2. T1 starts.</w:t>
      </w:r>
    </w:p>
    <w:p w14:paraId="52E20F5E"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45746AA1"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1E2B8865" w14:textId="77777777" w:rsidR="008C1BB2" w:rsidRPr="00EE4E39" w:rsidRDefault="008C1BB2" w:rsidP="008C1BB2">
      <w:pPr>
        <w:pStyle w:val="B1"/>
      </w:pPr>
      <w:r w:rsidRPr="00EE4E39">
        <w:t>5. When T1 expires, the SS shall switch the power setting from T1 to T2 as specified in Table 7.6.2.2.4.1-2.</w:t>
      </w:r>
    </w:p>
    <w:p w14:paraId="071C3F5F"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EE4E39">
        <w:rPr>
          <w:rFonts w:cs="v4.2.0"/>
        </w:rPr>
        <w:t xml:space="preserve"> for Test 2 and Test 4 </w:t>
      </w:r>
      <w:r w:rsidRPr="00EE4E39">
        <w:t>then the number of successful tests is increased by one. If the UE fails to report the event within the overall delays measured requirement then the number of failure tests is increased by one.</w:t>
      </w:r>
    </w:p>
    <w:p w14:paraId="61B7C739"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6262B9E2" w14:textId="77777777" w:rsidR="008C1BB2" w:rsidRPr="00EE4E39" w:rsidRDefault="008C1BB2" w:rsidP="008C1BB2">
      <w:pPr>
        <w:pStyle w:val="B1"/>
      </w:pPr>
      <w:r w:rsidRPr="00EE4E39">
        <w:t>8. Set Cell 2 physical cell identity = [(current cell 2 physical cell identity + 1) mod 1008] for next iteration of the test procedure loop.]</w:t>
      </w:r>
    </w:p>
    <w:p w14:paraId="00820DB0" w14:textId="77777777" w:rsidR="008C1BB2" w:rsidRPr="00EE4E39" w:rsidRDefault="008C1BB2" w:rsidP="008C1BB2">
      <w:pPr>
        <w:pStyle w:val="B1"/>
      </w:pPr>
      <w:r w:rsidRPr="00EE4E39">
        <w:t>9. After the RRC connection release, the SS:</w:t>
      </w:r>
    </w:p>
    <w:p w14:paraId="1853D2B6"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62C74551" w14:textId="77777777" w:rsidR="008C1BB2" w:rsidRPr="00EE4E39" w:rsidRDefault="008C1BB2" w:rsidP="008C1BB2">
      <w:pPr>
        <w:pStyle w:val="B1"/>
      </w:pPr>
      <w:r w:rsidRPr="00EE4E39">
        <w:t xml:space="preserve">10. Repeat step 2-9 until the confidence level according to </w:t>
      </w:r>
      <w:r w:rsidRPr="00EE4E39">
        <w:rPr>
          <w:rFonts w:eastAsia="??"/>
        </w:rPr>
        <w:t>Tables G.2.3-1 in Annex G clause G.2 is achieved.</w:t>
      </w:r>
    </w:p>
    <w:p w14:paraId="11BB186C" w14:textId="77777777" w:rsidR="008C1BB2" w:rsidRPr="00EE4E39" w:rsidRDefault="008C1BB2" w:rsidP="008C1BB2">
      <w:pPr>
        <w:pStyle w:val="B1"/>
      </w:pPr>
      <w:r w:rsidRPr="00EE4E39">
        <w:t>11. Repeat step 1-10 for each sub-test in Table 7</w:t>
      </w:r>
      <w:r w:rsidRPr="00EE4E39">
        <w:rPr>
          <w:lang w:eastAsia="sv-SE"/>
        </w:rPr>
        <w:t xml:space="preserve">.6.2.2.4.1-2 </w:t>
      </w:r>
      <w:r w:rsidRPr="00EE4E39">
        <w:t>as appropriate.</w:t>
      </w:r>
    </w:p>
    <w:p w14:paraId="51A496E3" w14:textId="77777777" w:rsidR="008C1BB2" w:rsidRPr="00EE4E39" w:rsidRDefault="008C1BB2" w:rsidP="008C1BB2">
      <w:pPr>
        <w:pStyle w:val="H6"/>
        <w:rPr>
          <w:lang w:eastAsia="sv-SE"/>
        </w:rPr>
      </w:pPr>
      <w:r w:rsidRPr="00EE4E39">
        <w:rPr>
          <w:lang w:eastAsia="sv-SE"/>
        </w:rPr>
        <w:t>7.6.2.2.4.3</w:t>
      </w:r>
      <w:r w:rsidRPr="00EE4E39">
        <w:rPr>
          <w:lang w:eastAsia="sv-SE"/>
        </w:rPr>
        <w:tab/>
        <w:t>Message contents</w:t>
      </w:r>
    </w:p>
    <w:p w14:paraId="323D7063" w14:textId="77777777" w:rsidR="008C1BB2" w:rsidRPr="00EE4E39" w:rsidRDefault="008C1BB2" w:rsidP="008C1BB2">
      <w:r w:rsidRPr="00EE4E39">
        <w:t>Message contents are according to TS 38.508-1 [14] clause 4.6 with the following exceptions:</w:t>
      </w:r>
    </w:p>
    <w:p w14:paraId="7A0D4B58" w14:textId="77777777" w:rsidR="008C1BB2" w:rsidRPr="00EE4E39" w:rsidRDefault="008C1BB2" w:rsidP="008C1BB2">
      <w:pPr>
        <w:pStyle w:val="TH"/>
      </w:pPr>
      <w:r w:rsidRPr="00EE4E39">
        <w:lastRenderedPageBreak/>
        <w:t>Table 7.6.2.2.4.3-1: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71AAEF8A" w14:textId="77777777" w:rsidTr="00060413">
        <w:trPr>
          <w:cantSplit/>
          <w:jc w:val="center"/>
        </w:trPr>
        <w:tc>
          <w:tcPr>
            <w:tcW w:w="9707" w:type="dxa"/>
            <w:gridSpan w:val="2"/>
          </w:tcPr>
          <w:p w14:paraId="6B1076D0" w14:textId="77777777" w:rsidR="008C1BB2" w:rsidRPr="00EE4E39" w:rsidRDefault="008C1BB2" w:rsidP="00060413">
            <w:pPr>
              <w:pStyle w:val="TAH"/>
            </w:pPr>
            <w:r w:rsidRPr="00EE4E39">
              <w:t>Default Message Contents</w:t>
            </w:r>
          </w:p>
        </w:tc>
      </w:tr>
      <w:tr w:rsidR="008C1BB2" w:rsidRPr="00EE4E39" w14:paraId="56A52F38" w14:textId="77777777" w:rsidTr="00060413">
        <w:trPr>
          <w:cantSplit/>
          <w:jc w:val="center"/>
        </w:trPr>
        <w:tc>
          <w:tcPr>
            <w:tcW w:w="0" w:type="auto"/>
          </w:tcPr>
          <w:p w14:paraId="45B46337" w14:textId="77777777" w:rsidR="008C1BB2" w:rsidRPr="00EE4E39" w:rsidRDefault="008C1BB2" w:rsidP="00060413">
            <w:pPr>
              <w:pStyle w:val="TAL"/>
            </w:pPr>
            <w:r w:rsidRPr="00EE4E39">
              <w:t>Common contents of system information blocks exceptions</w:t>
            </w:r>
          </w:p>
        </w:tc>
        <w:tc>
          <w:tcPr>
            <w:tcW w:w="5801" w:type="dxa"/>
          </w:tcPr>
          <w:p w14:paraId="344F05FB" w14:textId="77777777" w:rsidR="008C1BB2" w:rsidRPr="00EE4E39" w:rsidRDefault="008C1BB2" w:rsidP="00060413">
            <w:pPr>
              <w:pStyle w:val="TAL"/>
            </w:pPr>
          </w:p>
        </w:tc>
      </w:tr>
      <w:tr w:rsidR="008C1BB2" w:rsidRPr="00EE4E39" w14:paraId="163DDC28" w14:textId="77777777" w:rsidTr="00060413">
        <w:trPr>
          <w:cantSplit/>
          <w:trHeight w:val="470"/>
          <w:jc w:val="center"/>
        </w:trPr>
        <w:tc>
          <w:tcPr>
            <w:tcW w:w="0" w:type="auto"/>
          </w:tcPr>
          <w:p w14:paraId="1A116AA9" w14:textId="77777777" w:rsidR="008C1BB2" w:rsidRPr="00EE4E39" w:rsidRDefault="008C1BB2" w:rsidP="00060413">
            <w:pPr>
              <w:pStyle w:val="TAL"/>
            </w:pPr>
            <w:r w:rsidRPr="00EE4E39">
              <w:t>Default RRC messages and information elements contents exceptions</w:t>
            </w:r>
          </w:p>
        </w:tc>
        <w:tc>
          <w:tcPr>
            <w:tcW w:w="5801" w:type="dxa"/>
          </w:tcPr>
          <w:p w14:paraId="29359DC7" w14:textId="77777777" w:rsidR="008C1BB2" w:rsidRPr="00EE4E39" w:rsidRDefault="008C1BB2" w:rsidP="00060413">
            <w:pPr>
              <w:pStyle w:val="TAL"/>
            </w:pPr>
            <w:r w:rsidRPr="00EE4E39">
              <w:t>Table H.3.1-1</w:t>
            </w:r>
          </w:p>
          <w:p w14:paraId="08F2A09B" w14:textId="77777777" w:rsidR="008C1BB2" w:rsidRPr="00EE4E39" w:rsidRDefault="008C1BB2" w:rsidP="00060413">
            <w:pPr>
              <w:pStyle w:val="TAL"/>
            </w:pPr>
            <w:r w:rsidRPr="00EE4E39">
              <w:t xml:space="preserve">Table H.3.1-2 with Conditions GAP NEEDED and INTER-FREQ </w:t>
            </w:r>
          </w:p>
          <w:p w14:paraId="5F080E75" w14:textId="77777777" w:rsidR="008C1BB2" w:rsidRPr="00EE4E39" w:rsidRDefault="008C1BB2" w:rsidP="00060413">
            <w:pPr>
              <w:pStyle w:val="TAL"/>
            </w:pPr>
            <w:r w:rsidRPr="00EE4E39">
              <w:t>Table H.3.1-3 with Conditions INTER-FREQ MO and and S</w:t>
            </w:r>
            <w:r w:rsidRPr="00EE4E39">
              <w:rPr>
                <w:rFonts w:cs="v4.2.0"/>
              </w:rPr>
              <w:t>ynchronous cells</w:t>
            </w:r>
          </w:p>
          <w:p w14:paraId="531F8887" w14:textId="77777777" w:rsidR="008C1BB2" w:rsidRPr="00EE4E39" w:rsidRDefault="008C1BB2" w:rsidP="00060413">
            <w:pPr>
              <w:pStyle w:val="TAL"/>
            </w:pPr>
            <w:r w:rsidRPr="00EE4E39">
              <w:t>Table H.3.1-4 with A3-offset = -12dB</w:t>
            </w:r>
          </w:p>
          <w:p w14:paraId="7BC57DB4" w14:textId="77777777" w:rsidR="008C1BB2" w:rsidRPr="00EE4E39" w:rsidRDefault="008C1BB2" w:rsidP="00060413">
            <w:pPr>
              <w:pStyle w:val="TAL"/>
            </w:pPr>
            <w:r w:rsidRPr="00EE4E39">
              <w:t>Table H.3.1-5</w:t>
            </w:r>
          </w:p>
          <w:p w14:paraId="62745A59" w14:textId="77777777" w:rsidR="008C1BB2" w:rsidRPr="00EE4E39" w:rsidRDefault="008C1BB2" w:rsidP="00060413">
            <w:pPr>
              <w:pStyle w:val="TAL"/>
            </w:pPr>
            <w:r w:rsidRPr="00EE4E39">
              <w:t>Table H.3.1-6 with Conditions gapUE and Pattern #13</w:t>
            </w:r>
          </w:p>
          <w:p w14:paraId="24BB0131" w14:textId="77777777" w:rsidR="008C1BB2" w:rsidRPr="00EE4E39" w:rsidRDefault="008C1BB2" w:rsidP="00060413">
            <w:pPr>
              <w:pStyle w:val="TAL"/>
            </w:pPr>
            <w:r w:rsidRPr="00EE4E39">
              <w:t>Table H.3.1-7 with Condition INTER-FREQ</w:t>
            </w:r>
          </w:p>
          <w:p w14:paraId="35298E1E" w14:textId="77777777" w:rsidR="008C1BB2" w:rsidRPr="00EE4E39" w:rsidRDefault="008C1BB2" w:rsidP="00060413">
            <w:pPr>
              <w:pStyle w:val="TAL"/>
            </w:pPr>
            <w:r w:rsidRPr="00EE4E39">
              <w:t>Table H.3.7-1 with Condition DRX.1 for Test 1 and DRX.2 for Test 2</w:t>
            </w:r>
          </w:p>
        </w:tc>
      </w:tr>
    </w:tbl>
    <w:p w14:paraId="5E33BA67" w14:textId="77777777" w:rsidR="008C1BB2" w:rsidRPr="00EE4E39" w:rsidRDefault="008C1BB2" w:rsidP="008C1BB2">
      <w:pPr>
        <w:rPr>
          <w:lang w:eastAsia="sv-SE"/>
        </w:rPr>
      </w:pPr>
    </w:p>
    <w:p w14:paraId="0182F363" w14:textId="77777777" w:rsidR="008C1BB2" w:rsidRPr="00EE4E39" w:rsidRDefault="008C1BB2" w:rsidP="008C1BB2">
      <w:pPr>
        <w:pStyle w:val="H6"/>
        <w:rPr>
          <w:lang w:eastAsia="sv-SE"/>
        </w:rPr>
      </w:pPr>
      <w:r w:rsidRPr="00EE4E39">
        <w:rPr>
          <w:lang w:eastAsia="sv-SE"/>
        </w:rPr>
        <w:t>7.6.2.2.5</w:t>
      </w:r>
      <w:r w:rsidRPr="00EE4E39">
        <w:rPr>
          <w:lang w:eastAsia="sv-SE"/>
        </w:rPr>
        <w:tab/>
        <w:t>Test requirement</w:t>
      </w:r>
    </w:p>
    <w:p w14:paraId="17BFDB02" w14:textId="77777777" w:rsidR="008C1BB2" w:rsidRPr="00EE4E39" w:rsidRDefault="008C1BB2" w:rsidP="008C1BB2">
      <w:pPr>
        <w:rPr>
          <w:lang w:eastAsia="sv-SE"/>
        </w:rPr>
      </w:pPr>
      <w:r w:rsidRPr="00EE4E39">
        <w:rPr>
          <w:lang w:eastAsia="sv-SE"/>
        </w:rPr>
        <w:t>Table 7.6.2.2.5-1 defines the primary level settings including test tolerances for all tests.</w:t>
      </w:r>
    </w:p>
    <w:p w14:paraId="36419E7D" w14:textId="77777777" w:rsidR="008C1BB2" w:rsidRPr="00EE4E39" w:rsidRDefault="008C1BB2" w:rsidP="008C1BB2">
      <w:pPr>
        <w:pStyle w:val="TH"/>
      </w:pPr>
      <w:r w:rsidRPr="00EE4E39">
        <w:rPr>
          <w:rFonts w:cs="v4.2.0"/>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8C1BB2" w:rsidRPr="00EE4E39" w14:paraId="0D22165E" w14:textId="77777777" w:rsidTr="00060413">
        <w:trPr>
          <w:cantSplit/>
          <w:trHeight w:val="150"/>
        </w:trPr>
        <w:tc>
          <w:tcPr>
            <w:tcW w:w="2624" w:type="dxa"/>
            <w:gridSpan w:val="2"/>
            <w:vMerge w:val="restart"/>
            <w:tcBorders>
              <w:top w:val="single" w:sz="4" w:space="0" w:color="auto"/>
              <w:left w:val="single" w:sz="4" w:space="0" w:color="auto"/>
            </w:tcBorders>
          </w:tcPr>
          <w:p w14:paraId="0E6A00AF" w14:textId="77777777" w:rsidR="008C1BB2" w:rsidRPr="00EE4E39" w:rsidRDefault="008C1BB2" w:rsidP="00060413">
            <w:pPr>
              <w:pStyle w:val="TAH"/>
              <w:rPr>
                <w:rFonts w:cs="Arial"/>
              </w:rPr>
            </w:pPr>
            <w:r w:rsidRPr="00EE4E39">
              <w:lastRenderedPageBreak/>
              <w:t>Parameter</w:t>
            </w:r>
          </w:p>
        </w:tc>
        <w:tc>
          <w:tcPr>
            <w:tcW w:w="877" w:type="dxa"/>
            <w:vMerge w:val="restart"/>
            <w:tcBorders>
              <w:top w:val="single" w:sz="4" w:space="0" w:color="auto"/>
            </w:tcBorders>
          </w:tcPr>
          <w:p w14:paraId="13A8FE83" w14:textId="77777777" w:rsidR="008C1BB2" w:rsidRPr="00EE4E39" w:rsidRDefault="008C1BB2" w:rsidP="00060413">
            <w:pPr>
              <w:pStyle w:val="TAH"/>
              <w:rPr>
                <w:rFonts w:cs="Arial"/>
              </w:rPr>
            </w:pPr>
            <w:r w:rsidRPr="00EE4E39">
              <w:t>Unit</w:t>
            </w:r>
          </w:p>
        </w:tc>
        <w:tc>
          <w:tcPr>
            <w:tcW w:w="1280" w:type="dxa"/>
            <w:vMerge w:val="restart"/>
            <w:tcBorders>
              <w:top w:val="single" w:sz="4" w:space="0" w:color="auto"/>
            </w:tcBorders>
          </w:tcPr>
          <w:p w14:paraId="55389F43" w14:textId="77777777" w:rsidR="008C1BB2" w:rsidRPr="00EE4E39" w:rsidRDefault="008C1BB2" w:rsidP="00060413">
            <w:pPr>
              <w:pStyle w:val="TAH"/>
            </w:pPr>
            <w:r w:rsidRPr="00EE4E39">
              <w:rPr>
                <w:rFonts w:cs="Arial"/>
              </w:rPr>
              <w:t>Test configuration</w:t>
            </w:r>
          </w:p>
        </w:tc>
        <w:tc>
          <w:tcPr>
            <w:tcW w:w="1962" w:type="dxa"/>
            <w:gridSpan w:val="2"/>
            <w:tcBorders>
              <w:top w:val="single" w:sz="4" w:space="0" w:color="auto"/>
            </w:tcBorders>
          </w:tcPr>
          <w:p w14:paraId="7842A59A" w14:textId="77777777" w:rsidR="008C1BB2" w:rsidRPr="00EE4E39" w:rsidRDefault="008C1BB2" w:rsidP="00060413">
            <w:pPr>
              <w:pStyle w:val="TAH"/>
              <w:rPr>
                <w:rFonts w:cs="Arial"/>
              </w:rPr>
            </w:pPr>
            <w:r w:rsidRPr="00EE4E39">
              <w:t>Cell 1</w:t>
            </w:r>
          </w:p>
        </w:tc>
        <w:tc>
          <w:tcPr>
            <w:tcW w:w="2203" w:type="dxa"/>
            <w:gridSpan w:val="3"/>
            <w:tcBorders>
              <w:top w:val="single" w:sz="4" w:space="0" w:color="auto"/>
              <w:right w:val="single" w:sz="4" w:space="0" w:color="auto"/>
            </w:tcBorders>
          </w:tcPr>
          <w:p w14:paraId="2FD8041A" w14:textId="77777777" w:rsidR="008C1BB2" w:rsidRPr="00EE4E39" w:rsidRDefault="008C1BB2" w:rsidP="00060413">
            <w:pPr>
              <w:pStyle w:val="TAH"/>
              <w:rPr>
                <w:rFonts w:cs="Arial"/>
              </w:rPr>
            </w:pPr>
            <w:r w:rsidRPr="00EE4E39">
              <w:t>Cell 2</w:t>
            </w:r>
          </w:p>
        </w:tc>
      </w:tr>
      <w:tr w:rsidR="008C1BB2" w:rsidRPr="00EE4E39" w14:paraId="46F9DABA" w14:textId="77777777" w:rsidTr="00060413">
        <w:trPr>
          <w:cantSplit/>
          <w:trHeight w:val="150"/>
        </w:trPr>
        <w:tc>
          <w:tcPr>
            <w:tcW w:w="2624" w:type="dxa"/>
            <w:gridSpan w:val="2"/>
            <w:vMerge/>
            <w:tcBorders>
              <w:left w:val="single" w:sz="4" w:space="0" w:color="auto"/>
              <w:bottom w:val="single" w:sz="4" w:space="0" w:color="auto"/>
            </w:tcBorders>
          </w:tcPr>
          <w:p w14:paraId="6FC0BB1C" w14:textId="77777777" w:rsidR="008C1BB2" w:rsidRPr="00EE4E39" w:rsidRDefault="008C1BB2" w:rsidP="00060413">
            <w:pPr>
              <w:pStyle w:val="TAH"/>
              <w:rPr>
                <w:rFonts w:cs="Arial"/>
              </w:rPr>
            </w:pPr>
          </w:p>
        </w:tc>
        <w:tc>
          <w:tcPr>
            <w:tcW w:w="877" w:type="dxa"/>
            <w:vMerge/>
            <w:tcBorders>
              <w:bottom w:val="single" w:sz="4" w:space="0" w:color="auto"/>
            </w:tcBorders>
          </w:tcPr>
          <w:p w14:paraId="4FD70C65" w14:textId="77777777" w:rsidR="008C1BB2" w:rsidRPr="00EE4E39" w:rsidRDefault="008C1BB2" w:rsidP="00060413">
            <w:pPr>
              <w:pStyle w:val="TAH"/>
              <w:rPr>
                <w:rFonts w:cs="Arial"/>
              </w:rPr>
            </w:pPr>
          </w:p>
        </w:tc>
        <w:tc>
          <w:tcPr>
            <w:tcW w:w="1280" w:type="dxa"/>
            <w:vMerge/>
            <w:tcBorders>
              <w:bottom w:val="single" w:sz="4" w:space="0" w:color="auto"/>
            </w:tcBorders>
          </w:tcPr>
          <w:p w14:paraId="080355D6" w14:textId="77777777" w:rsidR="008C1BB2" w:rsidRPr="00EE4E39" w:rsidRDefault="008C1BB2" w:rsidP="00060413">
            <w:pPr>
              <w:pStyle w:val="TAH"/>
            </w:pPr>
          </w:p>
        </w:tc>
        <w:tc>
          <w:tcPr>
            <w:tcW w:w="984" w:type="dxa"/>
            <w:tcBorders>
              <w:bottom w:val="single" w:sz="4" w:space="0" w:color="auto"/>
            </w:tcBorders>
          </w:tcPr>
          <w:p w14:paraId="0300AFBD" w14:textId="77777777" w:rsidR="008C1BB2" w:rsidRPr="00EE4E39" w:rsidRDefault="008C1BB2" w:rsidP="00060413">
            <w:pPr>
              <w:pStyle w:val="TAH"/>
              <w:rPr>
                <w:rFonts w:cs="Arial"/>
              </w:rPr>
            </w:pPr>
            <w:r w:rsidRPr="00EE4E39">
              <w:t>T1</w:t>
            </w:r>
          </w:p>
        </w:tc>
        <w:tc>
          <w:tcPr>
            <w:tcW w:w="978" w:type="dxa"/>
            <w:tcBorders>
              <w:bottom w:val="single" w:sz="4" w:space="0" w:color="auto"/>
            </w:tcBorders>
          </w:tcPr>
          <w:p w14:paraId="4C629397" w14:textId="77777777" w:rsidR="008C1BB2" w:rsidRPr="00EE4E39" w:rsidRDefault="008C1BB2" w:rsidP="00060413">
            <w:pPr>
              <w:pStyle w:val="TAH"/>
              <w:rPr>
                <w:rFonts w:cs="Arial"/>
              </w:rPr>
            </w:pPr>
            <w:r w:rsidRPr="00EE4E39">
              <w:t>T2</w:t>
            </w:r>
          </w:p>
        </w:tc>
        <w:tc>
          <w:tcPr>
            <w:tcW w:w="993" w:type="dxa"/>
            <w:gridSpan w:val="2"/>
            <w:tcBorders>
              <w:bottom w:val="single" w:sz="4" w:space="0" w:color="auto"/>
            </w:tcBorders>
          </w:tcPr>
          <w:p w14:paraId="7CC4EEF5" w14:textId="77777777" w:rsidR="008C1BB2" w:rsidRPr="00EE4E39" w:rsidRDefault="008C1BB2" w:rsidP="00060413">
            <w:pPr>
              <w:pStyle w:val="TAH"/>
              <w:rPr>
                <w:rFonts w:cs="Arial"/>
              </w:rPr>
            </w:pPr>
            <w:r w:rsidRPr="00EE4E39">
              <w:t>T1</w:t>
            </w:r>
          </w:p>
        </w:tc>
        <w:tc>
          <w:tcPr>
            <w:tcW w:w="1210" w:type="dxa"/>
            <w:tcBorders>
              <w:bottom w:val="single" w:sz="4" w:space="0" w:color="auto"/>
            </w:tcBorders>
          </w:tcPr>
          <w:p w14:paraId="2A101B73" w14:textId="77777777" w:rsidR="008C1BB2" w:rsidRPr="00EE4E39" w:rsidRDefault="008C1BB2" w:rsidP="00060413">
            <w:pPr>
              <w:pStyle w:val="TAH"/>
              <w:rPr>
                <w:rFonts w:cs="Arial"/>
              </w:rPr>
            </w:pPr>
            <w:r w:rsidRPr="00EE4E39">
              <w:t>T2</w:t>
            </w:r>
          </w:p>
        </w:tc>
      </w:tr>
      <w:tr w:rsidR="008C1BB2" w:rsidRPr="00EE4E39" w14:paraId="31888D85" w14:textId="77777777" w:rsidTr="00060413">
        <w:trPr>
          <w:cantSplit/>
        </w:trPr>
        <w:tc>
          <w:tcPr>
            <w:tcW w:w="2624" w:type="dxa"/>
            <w:gridSpan w:val="2"/>
            <w:tcBorders>
              <w:left w:val="single" w:sz="4" w:space="0" w:color="auto"/>
            </w:tcBorders>
          </w:tcPr>
          <w:p w14:paraId="7A48E423" w14:textId="77777777" w:rsidR="008C1BB2" w:rsidRPr="00EE4E39" w:rsidRDefault="008C1BB2" w:rsidP="00060413">
            <w:pPr>
              <w:pStyle w:val="TAL"/>
            </w:pPr>
            <w:r w:rsidRPr="00EE4E39">
              <w:rPr>
                <w:lang w:eastAsia="fr-FR"/>
              </w:rPr>
              <w:t>AoA setup</w:t>
            </w:r>
          </w:p>
        </w:tc>
        <w:tc>
          <w:tcPr>
            <w:tcW w:w="877" w:type="dxa"/>
          </w:tcPr>
          <w:p w14:paraId="5965195C" w14:textId="77777777" w:rsidR="008C1BB2" w:rsidRPr="00EE4E39" w:rsidRDefault="008C1BB2" w:rsidP="00060413">
            <w:pPr>
              <w:pStyle w:val="TAC"/>
            </w:pPr>
          </w:p>
        </w:tc>
        <w:tc>
          <w:tcPr>
            <w:tcW w:w="1280" w:type="dxa"/>
          </w:tcPr>
          <w:p w14:paraId="168AC800" w14:textId="77777777" w:rsidR="008C1BB2" w:rsidRPr="00EE4E39" w:rsidRDefault="008C1BB2" w:rsidP="00060413">
            <w:pPr>
              <w:pStyle w:val="TAC"/>
            </w:pPr>
            <w:r w:rsidRPr="00EE4E39">
              <w:rPr>
                <w:lang w:eastAsia="fr-FR"/>
              </w:rPr>
              <w:t>Config 1</w:t>
            </w:r>
          </w:p>
        </w:tc>
        <w:tc>
          <w:tcPr>
            <w:tcW w:w="4165" w:type="dxa"/>
            <w:gridSpan w:val="5"/>
            <w:tcBorders>
              <w:bottom w:val="single" w:sz="4" w:space="0" w:color="auto"/>
            </w:tcBorders>
          </w:tcPr>
          <w:p w14:paraId="652758DA" w14:textId="77777777" w:rsidR="008C1BB2" w:rsidRPr="00EE4E39" w:rsidRDefault="008C1BB2" w:rsidP="00060413">
            <w:pPr>
              <w:pStyle w:val="TAC"/>
              <w:rPr>
                <w:rFonts w:cs="v4.2.0"/>
              </w:rPr>
            </w:pPr>
            <w:r w:rsidRPr="00EE4E39">
              <w:rPr>
                <w:rFonts w:cs="v4.2.0"/>
              </w:rPr>
              <w:t>Setup 1 as specified in clause A.9</w:t>
            </w:r>
          </w:p>
        </w:tc>
      </w:tr>
      <w:tr w:rsidR="008C1BB2" w:rsidRPr="00EE4E39" w14:paraId="7189D1C0" w14:textId="77777777" w:rsidTr="00060413">
        <w:trPr>
          <w:cantSplit/>
        </w:trPr>
        <w:tc>
          <w:tcPr>
            <w:tcW w:w="2624" w:type="dxa"/>
            <w:gridSpan w:val="2"/>
            <w:tcBorders>
              <w:left w:val="single" w:sz="4" w:space="0" w:color="auto"/>
            </w:tcBorders>
          </w:tcPr>
          <w:p w14:paraId="5EA9F77D" w14:textId="77777777" w:rsidR="008C1BB2" w:rsidRPr="00EE4E39" w:rsidRDefault="008C1BB2" w:rsidP="00060413">
            <w:pPr>
              <w:pStyle w:val="TAL"/>
              <w:rPr>
                <w:lang w:eastAsia="fr-FR"/>
              </w:rPr>
            </w:pPr>
            <w:r w:rsidRPr="00EE4E39">
              <w:rPr>
                <w:position w:val="-12"/>
                <w:lang w:eastAsia="zh-CN"/>
              </w:rPr>
              <w:t>Beam Assumption</w:t>
            </w:r>
            <w:r w:rsidRPr="00EE4E39">
              <w:rPr>
                <w:position w:val="-12"/>
                <w:vertAlign w:val="superscript"/>
                <w:lang w:eastAsia="zh-CN"/>
              </w:rPr>
              <w:t>Note 7</w:t>
            </w:r>
          </w:p>
        </w:tc>
        <w:tc>
          <w:tcPr>
            <w:tcW w:w="877" w:type="dxa"/>
          </w:tcPr>
          <w:p w14:paraId="39885DE3" w14:textId="77777777" w:rsidR="008C1BB2" w:rsidRPr="00EE4E39" w:rsidRDefault="008C1BB2" w:rsidP="00060413">
            <w:pPr>
              <w:pStyle w:val="TAC"/>
            </w:pPr>
          </w:p>
        </w:tc>
        <w:tc>
          <w:tcPr>
            <w:tcW w:w="1280" w:type="dxa"/>
          </w:tcPr>
          <w:p w14:paraId="3F86A163" w14:textId="77777777" w:rsidR="008C1BB2" w:rsidRPr="00EE4E39" w:rsidRDefault="008C1BB2" w:rsidP="00060413">
            <w:pPr>
              <w:pStyle w:val="TAC"/>
              <w:rPr>
                <w:lang w:eastAsia="fr-FR"/>
              </w:rPr>
            </w:pPr>
            <w:r w:rsidRPr="00EE4E39">
              <w:t>Config 1</w:t>
            </w:r>
          </w:p>
        </w:tc>
        <w:tc>
          <w:tcPr>
            <w:tcW w:w="4165" w:type="dxa"/>
            <w:gridSpan w:val="5"/>
            <w:tcBorders>
              <w:bottom w:val="single" w:sz="4" w:space="0" w:color="auto"/>
            </w:tcBorders>
          </w:tcPr>
          <w:p w14:paraId="2AEA173A" w14:textId="77777777" w:rsidR="008C1BB2" w:rsidRPr="00EE4E39" w:rsidRDefault="008C1BB2" w:rsidP="00060413">
            <w:pPr>
              <w:pStyle w:val="TAC"/>
              <w:rPr>
                <w:rFonts w:cs="v4.2.0"/>
              </w:rPr>
            </w:pPr>
            <w:r w:rsidRPr="00EE4E39">
              <w:t>Rough</w:t>
            </w:r>
          </w:p>
        </w:tc>
      </w:tr>
      <w:tr w:rsidR="008C1BB2" w:rsidRPr="00EE4E39" w14:paraId="1CF7B9D2" w14:textId="77777777" w:rsidTr="00060413">
        <w:trPr>
          <w:cantSplit/>
        </w:trPr>
        <w:tc>
          <w:tcPr>
            <w:tcW w:w="2624" w:type="dxa"/>
            <w:gridSpan w:val="2"/>
            <w:tcBorders>
              <w:left w:val="single" w:sz="4" w:space="0" w:color="auto"/>
              <w:bottom w:val="single" w:sz="4" w:space="0" w:color="auto"/>
            </w:tcBorders>
          </w:tcPr>
          <w:p w14:paraId="4F40B01B" w14:textId="77777777" w:rsidR="008C1BB2" w:rsidRPr="00EE4E39" w:rsidRDefault="008C1BB2" w:rsidP="00060413">
            <w:pPr>
              <w:pStyle w:val="TAL"/>
            </w:pPr>
            <w:r w:rsidRPr="00EE4E39">
              <w:t>NR RF Channel Number</w:t>
            </w:r>
          </w:p>
        </w:tc>
        <w:tc>
          <w:tcPr>
            <w:tcW w:w="877" w:type="dxa"/>
            <w:tcBorders>
              <w:bottom w:val="single" w:sz="4" w:space="0" w:color="auto"/>
            </w:tcBorders>
          </w:tcPr>
          <w:p w14:paraId="7FB0D14C" w14:textId="77777777" w:rsidR="008C1BB2" w:rsidRPr="00EE4E39" w:rsidRDefault="008C1BB2" w:rsidP="00060413">
            <w:pPr>
              <w:pStyle w:val="TAC"/>
            </w:pPr>
          </w:p>
        </w:tc>
        <w:tc>
          <w:tcPr>
            <w:tcW w:w="1280" w:type="dxa"/>
            <w:tcBorders>
              <w:bottom w:val="single" w:sz="4" w:space="0" w:color="auto"/>
            </w:tcBorders>
          </w:tcPr>
          <w:p w14:paraId="3D5A5A7A" w14:textId="77777777" w:rsidR="008C1BB2" w:rsidRPr="00EE4E39" w:rsidRDefault="008C1BB2" w:rsidP="00060413">
            <w:pPr>
              <w:pStyle w:val="TAC"/>
              <w:rPr>
                <w:rFonts w:cs="v4.2.0"/>
              </w:rPr>
            </w:pPr>
            <w:r w:rsidRPr="00EE4E39">
              <w:t>Config 1</w:t>
            </w:r>
          </w:p>
        </w:tc>
        <w:tc>
          <w:tcPr>
            <w:tcW w:w="1962" w:type="dxa"/>
            <w:gridSpan w:val="2"/>
            <w:tcBorders>
              <w:bottom w:val="single" w:sz="4" w:space="0" w:color="auto"/>
            </w:tcBorders>
          </w:tcPr>
          <w:p w14:paraId="4E4DDC8D" w14:textId="77777777" w:rsidR="008C1BB2" w:rsidRPr="00EE4E39" w:rsidRDefault="008C1BB2" w:rsidP="00060413">
            <w:pPr>
              <w:pStyle w:val="TAC"/>
            </w:pPr>
            <w:r w:rsidRPr="00EE4E39">
              <w:rPr>
                <w:rFonts w:cs="v4.2.0"/>
              </w:rPr>
              <w:t>1</w:t>
            </w:r>
          </w:p>
        </w:tc>
        <w:tc>
          <w:tcPr>
            <w:tcW w:w="2203" w:type="dxa"/>
            <w:gridSpan w:val="3"/>
            <w:tcBorders>
              <w:bottom w:val="single" w:sz="4" w:space="0" w:color="auto"/>
            </w:tcBorders>
          </w:tcPr>
          <w:p w14:paraId="1C12EC16" w14:textId="77777777" w:rsidR="008C1BB2" w:rsidRPr="00EE4E39" w:rsidRDefault="008C1BB2" w:rsidP="00060413">
            <w:pPr>
              <w:pStyle w:val="TAC"/>
            </w:pPr>
            <w:r w:rsidRPr="00EE4E39">
              <w:rPr>
                <w:rFonts w:cs="v4.2.0"/>
              </w:rPr>
              <w:t>2</w:t>
            </w:r>
          </w:p>
        </w:tc>
      </w:tr>
      <w:tr w:rsidR="008C1BB2" w:rsidRPr="00EE4E39" w14:paraId="39E55391" w14:textId="77777777" w:rsidTr="00060413">
        <w:trPr>
          <w:cantSplit/>
          <w:trHeight w:val="150"/>
        </w:trPr>
        <w:tc>
          <w:tcPr>
            <w:tcW w:w="2624" w:type="dxa"/>
            <w:gridSpan w:val="2"/>
            <w:tcBorders>
              <w:left w:val="single" w:sz="4" w:space="0" w:color="auto"/>
            </w:tcBorders>
          </w:tcPr>
          <w:p w14:paraId="66A07F1C" w14:textId="77777777" w:rsidR="008C1BB2" w:rsidRPr="00EE4E39" w:rsidRDefault="008C1BB2" w:rsidP="00060413">
            <w:pPr>
              <w:pStyle w:val="TAL"/>
            </w:pPr>
            <w:r w:rsidRPr="00EE4E39">
              <w:rPr>
                <w:bCs/>
              </w:rPr>
              <w:t>TDD configuration</w:t>
            </w:r>
          </w:p>
        </w:tc>
        <w:tc>
          <w:tcPr>
            <w:tcW w:w="877" w:type="dxa"/>
          </w:tcPr>
          <w:p w14:paraId="36393C80"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4CD2C07C"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4C2F218C" w14:textId="77777777" w:rsidR="008C1BB2" w:rsidRPr="00EE4E39" w:rsidRDefault="008C1BB2" w:rsidP="00060413">
            <w:pPr>
              <w:pStyle w:val="TAC"/>
            </w:pPr>
            <w:r w:rsidRPr="00EE4E39">
              <w:t>TDDConf.3.1</w:t>
            </w:r>
          </w:p>
        </w:tc>
        <w:tc>
          <w:tcPr>
            <w:tcW w:w="2203" w:type="dxa"/>
            <w:gridSpan w:val="3"/>
            <w:tcBorders>
              <w:bottom w:val="single" w:sz="4" w:space="0" w:color="auto"/>
            </w:tcBorders>
          </w:tcPr>
          <w:p w14:paraId="4726E328" w14:textId="77777777" w:rsidR="008C1BB2" w:rsidRPr="00EE4E39" w:rsidRDefault="008C1BB2" w:rsidP="00060413">
            <w:pPr>
              <w:pStyle w:val="TAC"/>
            </w:pPr>
            <w:r w:rsidRPr="00EE4E39">
              <w:t>TDDConf.3.1</w:t>
            </w:r>
          </w:p>
        </w:tc>
      </w:tr>
      <w:tr w:rsidR="008C1BB2" w:rsidRPr="00EE4E39" w14:paraId="009A012D" w14:textId="77777777" w:rsidTr="00060413">
        <w:trPr>
          <w:cantSplit/>
          <w:trHeight w:val="150"/>
        </w:trPr>
        <w:tc>
          <w:tcPr>
            <w:tcW w:w="2624" w:type="dxa"/>
            <w:gridSpan w:val="2"/>
            <w:tcBorders>
              <w:left w:val="single" w:sz="4" w:space="0" w:color="auto"/>
            </w:tcBorders>
          </w:tcPr>
          <w:p w14:paraId="2DC3B9F1" w14:textId="77777777" w:rsidR="008C1BB2" w:rsidRPr="00EE4E39" w:rsidRDefault="008C1BB2" w:rsidP="00060413">
            <w:pPr>
              <w:pStyle w:val="TAL"/>
            </w:pPr>
            <w:r w:rsidRPr="00EE4E39">
              <w:t>Duplex mode</w:t>
            </w:r>
          </w:p>
        </w:tc>
        <w:tc>
          <w:tcPr>
            <w:tcW w:w="877" w:type="dxa"/>
          </w:tcPr>
          <w:p w14:paraId="48C12B57"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35A88BD0"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1E0870EC" w14:textId="77777777" w:rsidR="008C1BB2" w:rsidRPr="00EE4E39" w:rsidRDefault="008C1BB2" w:rsidP="00060413">
            <w:pPr>
              <w:pStyle w:val="TAC"/>
            </w:pPr>
            <w:r w:rsidRPr="00EE4E39">
              <w:t>TDD</w:t>
            </w:r>
          </w:p>
        </w:tc>
        <w:tc>
          <w:tcPr>
            <w:tcW w:w="2203" w:type="dxa"/>
            <w:gridSpan w:val="3"/>
            <w:tcBorders>
              <w:bottom w:val="single" w:sz="4" w:space="0" w:color="auto"/>
            </w:tcBorders>
          </w:tcPr>
          <w:p w14:paraId="44E0D6B7" w14:textId="77777777" w:rsidR="008C1BB2" w:rsidRPr="00EE4E39" w:rsidRDefault="008C1BB2" w:rsidP="00060413">
            <w:pPr>
              <w:pStyle w:val="TAC"/>
            </w:pPr>
            <w:r w:rsidRPr="00EE4E39">
              <w:t>TDD</w:t>
            </w:r>
          </w:p>
        </w:tc>
      </w:tr>
      <w:tr w:rsidR="008C1BB2" w:rsidRPr="00EE4E39" w14:paraId="46B16FF2" w14:textId="77777777" w:rsidTr="00060413">
        <w:trPr>
          <w:cantSplit/>
          <w:trHeight w:val="150"/>
        </w:trPr>
        <w:tc>
          <w:tcPr>
            <w:tcW w:w="2624" w:type="dxa"/>
            <w:gridSpan w:val="2"/>
            <w:tcBorders>
              <w:left w:val="single" w:sz="4" w:space="0" w:color="auto"/>
            </w:tcBorders>
          </w:tcPr>
          <w:p w14:paraId="2F2BD4E5" w14:textId="77777777" w:rsidR="008C1BB2" w:rsidRPr="00EE4E39" w:rsidRDefault="008C1BB2" w:rsidP="00060413">
            <w:pPr>
              <w:pStyle w:val="TAL"/>
            </w:pPr>
            <w:r w:rsidRPr="00EE4E39">
              <w:rPr>
                <w:bCs/>
              </w:rPr>
              <w:t>BW</w:t>
            </w:r>
            <w:r w:rsidRPr="00EE4E39">
              <w:rPr>
                <w:vertAlign w:val="subscript"/>
              </w:rPr>
              <w:t>channel</w:t>
            </w:r>
          </w:p>
        </w:tc>
        <w:tc>
          <w:tcPr>
            <w:tcW w:w="877" w:type="dxa"/>
          </w:tcPr>
          <w:p w14:paraId="3F931BDA" w14:textId="77777777" w:rsidR="008C1BB2" w:rsidRPr="00EE4E39" w:rsidRDefault="008C1BB2" w:rsidP="00060413">
            <w:pPr>
              <w:pStyle w:val="TAC"/>
            </w:pPr>
            <w:r w:rsidRPr="00EE4E39">
              <w:rPr>
                <w:rFonts w:cs="v4.2.0"/>
              </w:rPr>
              <w:t>MHz</w:t>
            </w:r>
          </w:p>
        </w:tc>
        <w:tc>
          <w:tcPr>
            <w:tcW w:w="1280" w:type="dxa"/>
            <w:tcBorders>
              <w:bottom w:val="single" w:sz="4" w:space="0" w:color="auto"/>
            </w:tcBorders>
            <w:vAlign w:val="center"/>
          </w:tcPr>
          <w:p w14:paraId="09A04431"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6464BA41"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3" w:type="dxa"/>
            <w:gridSpan w:val="3"/>
            <w:tcBorders>
              <w:bottom w:val="single" w:sz="4" w:space="0" w:color="auto"/>
            </w:tcBorders>
            <w:vAlign w:val="center"/>
          </w:tcPr>
          <w:p w14:paraId="074A4122"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4B29D39F" w14:textId="77777777" w:rsidTr="00060413">
        <w:trPr>
          <w:cantSplit/>
          <w:trHeight w:val="150"/>
        </w:trPr>
        <w:tc>
          <w:tcPr>
            <w:tcW w:w="2624" w:type="dxa"/>
            <w:gridSpan w:val="2"/>
            <w:tcBorders>
              <w:left w:val="single" w:sz="4" w:space="0" w:color="auto"/>
            </w:tcBorders>
          </w:tcPr>
          <w:p w14:paraId="20207267" w14:textId="77777777" w:rsidR="008C1BB2" w:rsidRPr="00EE4E39" w:rsidRDefault="008C1BB2" w:rsidP="00060413">
            <w:pPr>
              <w:pStyle w:val="TAL"/>
              <w:rPr>
                <w:bCs/>
              </w:rPr>
            </w:pPr>
            <w:r w:rsidRPr="00EE4E39">
              <w:t>Data RBs allocated</w:t>
            </w:r>
          </w:p>
        </w:tc>
        <w:tc>
          <w:tcPr>
            <w:tcW w:w="877" w:type="dxa"/>
          </w:tcPr>
          <w:p w14:paraId="17D1AAF1"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6197AB00"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12881BD5" w14:textId="77777777" w:rsidR="008C1BB2" w:rsidRPr="00EE4E39" w:rsidRDefault="008C1BB2" w:rsidP="00060413">
            <w:pPr>
              <w:pStyle w:val="TAC"/>
              <w:rPr>
                <w:szCs w:val="18"/>
              </w:rPr>
            </w:pPr>
            <w:r w:rsidRPr="00EE4E39">
              <w:rPr>
                <w:szCs w:val="18"/>
              </w:rPr>
              <w:t>66</w:t>
            </w:r>
          </w:p>
        </w:tc>
        <w:tc>
          <w:tcPr>
            <w:tcW w:w="2203" w:type="dxa"/>
            <w:gridSpan w:val="3"/>
            <w:tcBorders>
              <w:bottom w:val="single" w:sz="4" w:space="0" w:color="auto"/>
            </w:tcBorders>
            <w:vAlign w:val="center"/>
          </w:tcPr>
          <w:p w14:paraId="0AA08563" w14:textId="77777777" w:rsidR="008C1BB2" w:rsidRPr="00EE4E39" w:rsidRDefault="008C1BB2" w:rsidP="00060413">
            <w:pPr>
              <w:pStyle w:val="TAC"/>
              <w:rPr>
                <w:szCs w:val="18"/>
              </w:rPr>
            </w:pPr>
            <w:r w:rsidRPr="00EE4E39">
              <w:rPr>
                <w:szCs w:val="18"/>
              </w:rPr>
              <w:t>66</w:t>
            </w:r>
          </w:p>
        </w:tc>
      </w:tr>
      <w:tr w:rsidR="008C1BB2" w:rsidRPr="00EE4E39" w14:paraId="4CB9DF3A" w14:textId="77777777" w:rsidTr="00060413">
        <w:trPr>
          <w:cantSplit/>
          <w:trHeight w:val="81"/>
        </w:trPr>
        <w:tc>
          <w:tcPr>
            <w:tcW w:w="2624" w:type="dxa"/>
            <w:gridSpan w:val="2"/>
            <w:tcBorders>
              <w:left w:val="single" w:sz="4" w:space="0" w:color="auto"/>
            </w:tcBorders>
          </w:tcPr>
          <w:p w14:paraId="1EA85E7E" w14:textId="77777777" w:rsidR="008C1BB2" w:rsidRPr="00EE4E39" w:rsidRDefault="008C1BB2" w:rsidP="00060413">
            <w:pPr>
              <w:pStyle w:val="TAL"/>
              <w:rPr>
                <w:bCs/>
              </w:rPr>
            </w:pPr>
            <w:r w:rsidRPr="00EE4E39">
              <w:t>BWP BW</w:t>
            </w:r>
          </w:p>
        </w:tc>
        <w:tc>
          <w:tcPr>
            <w:tcW w:w="877" w:type="dxa"/>
          </w:tcPr>
          <w:p w14:paraId="3C3DD88C" w14:textId="77777777" w:rsidR="008C1BB2" w:rsidRPr="00EE4E39" w:rsidRDefault="008C1BB2" w:rsidP="00060413">
            <w:pPr>
              <w:pStyle w:val="TAC"/>
            </w:pPr>
            <w:r w:rsidRPr="00EE4E39">
              <w:t>MHz</w:t>
            </w:r>
          </w:p>
        </w:tc>
        <w:tc>
          <w:tcPr>
            <w:tcW w:w="1280" w:type="dxa"/>
            <w:tcBorders>
              <w:bottom w:val="single" w:sz="4" w:space="0" w:color="auto"/>
            </w:tcBorders>
            <w:vAlign w:val="center"/>
          </w:tcPr>
          <w:p w14:paraId="2BA9455B"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17D68D60"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3" w:type="dxa"/>
            <w:gridSpan w:val="3"/>
            <w:tcBorders>
              <w:bottom w:val="single" w:sz="4" w:space="0" w:color="auto"/>
            </w:tcBorders>
            <w:vAlign w:val="center"/>
          </w:tcPr>
          <w:p w14:paraId="1CFA6322"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79D3A698" w14:textId="77777777" w:rsidTr="00060413">
        <w:trPr>
          <w:cantSplit/>
        </w:trPr>
        <w:tc>
          <w:tcPr>
            <w:tcW w:w="1310" w:type="dxa"/>
            <w:vMerge w:val="restart"/>
            <w:tcBorders>
              <w:left w:val="single" w:sz="4" w:space="0" w:color="auto"/>
            </w:tcBorders>
          </w:tcPr>
          <w:p w14:paraId="11B57FAD" w14:textId="77777777" w:rsidR="008C1BB2" w:rsidRPr="00EE4E39" w:rsidRDefault="008C1BB2" w:rsidP="00060413">
            <w:pPr>
              <w:pStyle w:val="TAL"/>
            </w:pPr>
            <w:r w:rsidRPr="00EE4E39">
              <w:t>BWP configuration</w:t>
            </w:r>
          </w:p>
        </w:tc>
        <w:tc>
          <w:tcPr>
            <w:tcW w:w="1314" w:type="dxa"/>
            <w:tcBorders>
              <w:left w:val="single" w:sz="4" w:space="0" w:color="auto"/>
            </w:tcBorders>
          </w:tcPr>
          <w:p w14:paraId="7AEFCDE3" w14:textId="77777777" w:rsidR="008C1BB2" w:rsidRPr="00EE4E39" w:rsidRDefault="008C1BB2" w:rsidP="00060413">
            <w:pPr>
              <w:pStyle w:val="TAL"/>
            </w:pPr>
            <w:r w:rsidRPr="00EE4E39">
              <w:t>Initial DL BWP</w:t>
            </w:r>
          </w:p>
        </w:tc>
        <w:tc>
          <w:tcPr>
            <w:tcW w:w="877" w:type="dxa"/>
            <w:tcBorders>
              <w:bottom w:val="single" w:sz="4" w:space="0" w:color="auto"/>
            </w:tcBorders>
          </w:tcPr>
          <w:p w14:paraId="5CBA6696" w14:textId="77777777" w:rsidR="008C1BB2" w:rsidRPr="00EE4E39" w:rsidRDefault="008C1BB2" w:rsidP="00060413">
            <w:pPr>
              <w:pStyle w:val="TAC"/>
            </w:pPr>
          </w:p>
        </w:tc>
        <w:tc>
          <w:tcPr>
            <w:tcW w:w="1280" w:type="dxa"/>
            <w:vMerge w:val="restart"/>
          </w:tcPr>
          <w:p w14:paraId="75FE82B2" w14:textId="77777777" w:rsidR="008C1BB2" w:rsidRPr="00EE4E39" w:rsidRDefault="008C1BB2" w:rsidP="00060413">
            <w:pPr>
              <w:pStyle w:val="TAC"/>
            </w:pPr>
            <w:r w:rsidRPr="00EE4E39">
              <w:t>Config</w:t>
            </w:r>
            <w:r w:rsidRPr="00EE4E39">
              <w:rPr>
                <w:szCs w:val="18"/>
              </w:rPr>
              <w:t xml:space="preserve"> 1</w:t>
            </w:r>
          </w:p>
        </w:tc>
        <w:tc>
          <w:tcPr>
            <w:tcW w:w="1962" w:type="dxa"/>
            <w:gridSpan w:val="2"/>
            <w:tcBorders>
              <w:bottom w:val="single" w:sz="4" w:space="0" w:color="auto"/>
            </w:tcBorders>
          </w:tcPr>
          <w:p w14:paraId="3FE8F0AF" w14:textId="77777777" w:rsidR="008C1BB2" w:rsidRPr="00EE4E39" w:rsidRDefault="008C1BB2" w:rsidP="00060413">
            <w:pPr>
              <w:pStyle w:val="TAC"/>
            </w:pPr>
            <w:r w:rsidRPr="00EE4E39">
              <w:t>DLBWP.0.1</w:t>
            </w:r>
          </w:p>
        </w:tc>
        <w:tc>
          <w:tcPr>
            <w:tcW w:w="2203" w:type="dxa"/>
            <w:gridSpan w:val="3"/>
            <w:tcBorders>
              <w:bottom w:val="single" w:sz="4" w:space="0" w:color="auto"/>
            </w:tcBorders>
          </w:tcPr>
          <w:p w14:paraId="66663387" w14:textId="77777777" w:rsidR="008C1BB2" w:rsidRPr="00EE4E39" w:rsidRDefault="008C1BB2" w:rsidP="00060413">
            <w:pPr>
              <w:pStyle w:val="TAC"/>
            </w:pPr>
            <w:r w:rsidRPr="00EE4E39">
              <w:t>N/A</w:t>
            </w:r>
          </w:p>
        </w:tc>
      </w:tr>
      <w:tr w:rsidR="008C1BB2" w:rsidRPr="00EE4E39" w14:paraId="6CD7D99D" w14:textId="77777777" w:rsidTr="00060413">
        <w:trPr>
          <w:cantSplit/>
        </w:trPr>
        <w:tc>
          <w:tcPr>
            <w:tcW w:w="1310" w:type="dxa"/>
            <w:vMerge/>
            <w:tcBorders>
              <w:left w:val="single" w:sz="4" w:space="0" w:color="auto"/>
            </w:tcBorders>
          </w:tcPr>
          <w:p w14:paraId="47AB0C48" w14:textId="77777777" w:rsidR="008C1BB2" w:rsidRPr="00EE4E39" w:rsidRDefault="008C1BB2" w:rsidP="00060413">
            <w:pPr>
              <w:pStyle w:val="TAL"/>
            </w:pPr>
          </w:p>
        </w:tc>
        <w:tc>
          <w:tcPr>
            <w:tcW w:w="1314" w:type="dxa"/>
            <w:tcBorders>
              <w:left w:val="single" w:sz="4" w:space="0" w:color="auto"/>
            </w:tcBorders>
          </w:tcPr>
          <w:p w14:paraId="0802F1C3" w14:textId="77777777" w:rsidR="008C1BB2" w:rsidRPr="00EE4E39" w:rsidRDefault="008C1BB2" w:rsidP="00060413">
            <w:pPr>
              <w:pStyle w:val="TAL"/>
            </w:pPr>
            <w:r w:rsidRPr="00EE4E39">
              <w:t>Dedicated DL BWP</w:t>
            </w:r>
          </w:p>
        </w:tc>
        <w:tc>
          <w:tcPr>
            <w:tcW w:w="877" w:type="dxa"/>
            <w:tcBorders>
              <w:bottom w:val="single" w:sz="4" w:space="0" w:color="auto"/>
            </w:tcBorders>
          </w:tcPr>
          <w:p w14:paraId="740183E1" w14:textId="77777777" w:rsidR="008C1BB2" w:rsidRPr="00EE4E39" w:rsidRDefault="008C1BB2" w:rsidP="00060413">
            <w:pPr>
              <w:pStyle w:val="TAC"/>
            </w:pPr>
          </w:p>
        </w:tc>
        <w:tc>
          <w:tcPr>
            <w:tcW w:w="1280" w:type="dxa"/>
            <w:vMerge/>
          </w:tcPr>
          <w:p w14:paraId="792D37DC" w14:textId="77777777" w:rsidR="008C1BB2" w:rsidRPr="00EE4E39" w:rsidRDefault="008C1BB2" w:rsidP="00060413">
            <w:pPr>
              <w:pStyle w:val="TAC"/>
            </w:pPr>
          </w:p>
        </w:tc>
        <w:tc>
          <w:tcPr>
            <w:tcW w:w="1962" w:type="dxa"/>
            <w:gridSpan w:val="2"/>
            <w:tcBorders>
              <w:bottom w:val="single" w:sz="4" w:space="0" w:color="auto"/>
            </w:tcBorders>
          </w:tcPr>
          <w:p w14:paraId="56C4ED21" w14:textId="77777777" w:rsidR="008C1BB2" w:rsidRPr="00EE4E39" w:rsidRDefault="008C1BB2" w:rsidP="00060413">
            <w:pPr>
              <w:pStyle w:val="TAC"/>
            </w:pPr>
            <w:r w:rsidRPr="00EE4E39">
              <w:t>DLBWP.1.1</w:t>
            </w:r>
          </w:p>
        </w:tc>
        <w:tc>
          <w:tcPr>
            <w:tcW w:w="2203" w:type="dxa"/>
            <w:gridSpan w:val="3"/>
            <w:tcBorders>
              <w:bottom w:val="single" w:sz="4" w:space="0" w:color="auto"/>
            </w:tcBorders>
          </w:tcPr>
          <w:p w14:paraId="5BC9EEB7" w14:textId="77777777" w:rsidR="008C1BB2" w:rsidRPr="00EE4E39" w:rsidRDefault="008C1BB2" w:rsidP="00060413">
            <w:pPr>
              <w:pStyle w:val="TAC"/>
            </w:pPr>
            <w:r w:rsidRPr="00EE4E39">
              <w:t>N/A</w:t>
            </w:r>
          </w:p>
        </w:tc>
      </w:tr>
      <w:tr w:rsidR="008C1BB2" w:rsidRPr="00EE4E39" w14:paraId="13174E0D" w14:textId="77777777" w:rsidTr="00060413">
        <w:trPr>
          <w:cantSplit/>
        </w:trPr>
        <w:tc>
          <w:tcPr>
            <w:tcW w:w="1310" w:type="dxa"/>
            <w:vMerge/>
            <w:tcBorders>
              <w:left w:val="single" w:sz="4" w:space="0" w:color="auto"/>
              <w:bottom w:val="single" w:sz="4" w:space="0" w:color="auto"/>
            </w:tcBorders>
          </w:tcPr>
          <w:p w14:paraId="2FC454E5" w14:textId="77777777" w:rsidR="008C1BB2" w:rsidRPr="00EE4E39" w:rsidRDefault="008C1BB2" w:rsidP="00060413">
            <w:pPr>
              <w:pStyle w:val="TAL"/>
              <w:rPr>
                <w:bCs/>
              </w:rPr>
            </w:pPr>
          </w:p>
        </w:tc>
        <w:tc>
          <w:tcPr>
            <w:tcW w:w="1314" w:type="dxa"/>
            <w:tcBorders>
              <w:left w:val="single" w:sz="4" w:space="0" w:color="auto"/>
              <w:bottom w:val="single" w:sz="4" w:space="0" w:color="auto"/>
            </w:tcBorders>
          </w:tcPr>
          <w:p w14:paraId="19F9AE95" w14:textId="77777777" w:rsidR="008C1BB2" w:rsidRPr="00EE4E39" w:rsidRDefault="008C1BB2" w:rsidP="00060413">
            <w:pPr>
              <w:pStyle w:val="TAL"/>
              <w:rPr>
                <w:bCs/>
              </w:rPr>
            </w:pPr>
            <w:r w:rsidRPr="00EE4E39">
              <w:rPr>
                <w:bCs/>
              </w:rPr>
              <w:t>Dedicated UL BWP</w:t>
            </w:r>
          </w:p>
        </w:tc>
        <w:tc>
          <w:tcPr>
            <w:tcW w:w="877" w:type="dxa"/>
            <w:tcBorders>
              <w:bottom w:val="single" w:sz="4" w:space="0" w:color="auto"/>
            </w:tcBorders>
          </w:tcPr>
          <w:p w14:paraId="1AAB585B" w14:textId="77777777" w:rsidR="008C1BB2" w:rsidRPr="00EE4E39" w:rsidRDefault="008C1BB2" w:rsidP="00060413">
            <w:pPr>
              <w:pStyle w:val="TAC"/>
            </w:pPr>
          </w:p>
        </w:tc>
        <w:tc>
          <w:tcPr>
            <w:tcW w:w="1280" w:type="dxa"/>
            <w:vMerge/>
            <w:tcBorders>
              <w:bottom w:val="single" w:sz="4" w:space="0" w:color="auto"/>
            </w:tcBorders>
          </w:tcPr>
          <w:p w14:paraId="3A6966D0" w14:textId="77777777" w:rsidR="008C1BB2" w:rsidRPr="00EE4E39" w:rsidRDefault="008C1BB2" w:rsidP="00060413">
            <w:pPr>
              <w:pStyle w:val="TAC"/>
            </w:pPr>
          </w:p>
        </w:tc>
        <w:tc>
          <w:tcPr>
            <w:tcW w:w="1962" w:type="dxa"/>
            <w:gridSpan w:val="2"/>
            <w:tcBorders>
              <w:bottom w:val="single" w:sz="4" w:space="0" w:color="auto"/>
            </w:tcBorders>
          </w:tcPr>
          <w:p w14:paraId="789A0589" w14:textId="77777777" w:rsidR="008C1BB2" w:rsidRPr="00EE4E39" w:rsidRDefault="008C1BB2" w:rsidP="00060413">
            <w:pPr>
              <w:pStyle w:val="TAC"/>
            </w:pPr>
            <w:r w:rsidRPr="00EE4E39">
              <w:t>ULBWP.1.1</w:t>
            </w:r>
          </w:p>
        </w:tc>
        <w:tc>
          <w:tcPr>
            <w:tcW w:w="2203" w:type="dxa"/>
            <w:gridSpan w:val="3"/>
            <w:tcBorders>
              <w:bottom w:val="single" w:sz="4" w:space="0" w:color="auto"/>
            </w:tcBorders>
          </w:tcPr>
          <w:p w14:paraId="47D36004" w14:textId="77777777" w:rsidR="008C1BB2" w:rsidRPr="00EE4E39" w:rsidRDefault="008C1BB2" w:rsidP="00060413">
            <w:pPr>
              <w:pStyle w:val="TAC"/>
            </w:pPr>
            <w:r w:rsidRPr="00EE4E39">
              <w:t>N/A</w:t>
            </w:r>
          </w:p>
        </w:tc>
      </w:tr>
      <w:tr w:rsidR="008C1BB2" w:rsidRPr="00EE4E39" w14:paraId="01C8BB37" w14:textId="77777777" w:rsidTr="00060413">
        <w:trPr>
          <w:cantSplit/>
          <w:trHeight w:val="443"/>
        </w:trPr>
        <w:tc>
          <w:tcPr>
            <w:tcW w:w="2624" w:type="dxa"/>
            <w:gridSpan w:val="2"/>
            <w:tcBorders>
              <w:left w:val="single" w:sz="4" w:space="0" w:color="auto"/>
              <w:bottom w:val="single" w:sz="4" w:space="0" w:color="auto"/>
            </w:tcBorders>
          </w:tcPr>
          <w:p w14:paraId="0019FEFA" w14:textId="35BD3762" w:rsidR="008C1BB2" w:rsidRPr="00EE4E39" w:rsidRDefault="008C1BB2" w:rsidP="00060413">
            <w:pPr>
              <w:pStyle w:val="TAL"/>
            </w:pPr>
            <w:r w:rsidRPr="00EE4E39">
              <w:rPr>
                <w:bCs/>
              </w:rPr>
              <w:t>OCNG Patterns</w:t>
            </w:r>
            <w:del w:id="7" w:author="Cardalda-Garcia Adrian 1SI1" w:date="2022-04-22T09:03:00Z">
              <w:r w:rsidRPr="00EE4E39" w:rsidDel="008C1BB2">
                <w:rPr>
                  <w:bCs/>
                </w:rPr>
                <w:delText xml:space="preserve"> defined in A.3.2.1.1</w:delText>
              </w:r>
            </w:del>
          </w:p>
        </w:tc>
        <w:tc>
          <w:tcPr>
            <w:tcW w:w="877" w:type="dxa"/>
            <w:tcBorders>
              <w:bottom w:val="single" w:sz="4" w:space="0" w:color="auto"/>
            </w:tcBorders>
          </w:tcPr>
          <w:p w14:paraId="00575D6B" w14:textId="77777777" w:rsidR="008C1BB2" w:rsidRPr="00EE4E39" w:rsidRDefault="008C1BB2" w:rsidP="00060413">
            <w:pPr>
              <w:pStyle w:val="TAC"/>
            </w:pPr>
          </w:p>
        </w:tc>
        <w:tc>
          <w:tcPr>
            <w:tcW w:w="1280" w:type="dxa"/>
            <w:tcBorders>
              <w:bottom w:val="single" w:sz="4" w:space="0" w:color="auto"/>
            </w:tcBorders>
          </w:tcPr>
          <w:p w14:paraId="32A785E0"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5FC7A679" w14:textId="77777777" w:rsidR="008C1BB2" w:rsidRPr="00EE4E39" w:rsidRDefault="008C1BB2" w:rsidP="00060413">
            <w:pPr>
              <w:pStyle w:val="TAC"/>
              <w:rPr>
                <w:rFonts w:cs="v4.2.0"/>
              </w:rPr>
            </w:pPr>
            <w:r w:rsidRPr="00EE4E39">
              <w:t>OP.1</w:t>
            </w:r>
          </w:p>
        </w:tc>
        <w:tc>
          <w:tcPr>
            <w:tcW w:w="2203" w:type="dxa"/>
            <w:gridSpan w:val="3"/>
            <w:tcBorders>
              <w:bottom w:val="single" w:sz="4" w:space="0" w:color="auto"/>
            </w:tcBorders>
          </w:tcPr>
          <w:p w14:paraId="094A486A" w14:textId="77777777" w:rsidR="008C1BB2" w:rsidRPr="00EE4E39" w:rsidRDefault="008C1BB2" w:rsidP="00060413">
            <w:pPr>
              <w:pStyle w:val="TAC"/>
              <w:rPr>
                <w:rFonts w:cs="v4.2.0"/>
              </w:rPr>
            </w:pPr>
            <w:r w:rsidRPr="00EE4E39">
              <w:t>OP.1</w:t>
            </w:r>
          </w:p>
        </w:tc>
      </w:tr>
      <w:tr w:rsidR="008C1BB2" w:rsidRPr="00EE4E39" w14:paraId="5E9A01A3" w14:textId="77777777" w:rsidTr="00060413">
        <w:trPr>
          <w:cantSplit/>
          <w:trHeight w:val="259"/>
        </w:trPr>
        <w:tc>
          <w:tcPr>
            <w:tcW w:w="2624" w:type="dxa"/>
            <w:gridSpan w:val="2"/>
            <w:tcBorders>
              <w:left w:val="single" w:sz="4" w:space="0" w:color="auto"/>
            </w:tcBorders>
          </w:tcPr>
          <w:p w14:paraId="0CC2E302" w14:textId="77777777" w:rsidR="008C1BB2" w:rsidRPr="00EE4E39" w:rsidRDefault="008C1BB2" w:rsidP="00060413">
            <w:pPr>
              <w:pStyle w:val="TAL"/>
            </w:pPr>
            <w:r w:rsidRPr="00EE4E39">
              <w:t>PDSCH Reference measurement channel</w:t>
            </w:r>
          </w:p>
        </w:tc>
        <w:tc>
          <w:tcPr>
            <w:tcW w:w="877" w:type="dxa"/>
            <w:tcBorders>
              <w:bottom w:val="single" w:sz="4" w:space="0" w:color="auto"/>
            </w:tcBorders>
          </w:tcPr>
          <w:p w14:paraId="2B8B75C8" w14:textId="77777777" w:rsidR="008C1BB2" w:rsidRPr="00EE4E39" w:rsidRDefault="008C1BB2" w:rsidP="00060413">
            <w:pPr>
              <w:pStyle w:val="TAC"/>
            </w:pPr>
          </w:p>
        </w:tc>
        <w:tc>
          <w:tcPr>
            <w:tcW w:w="1280" w:type="dxa"/>
            <w:tcBorders>
              <w:bottom w:val="single" w:sz="4" w:space="0" w:color="auto"/>
            </w:tcBorders>
            <w:vAlign w:val="center"/>
          </w:tcPr>
          <w:p w14:paraId="20325104"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455AC91A" w14:textId="77777777" w:rsidR="008C1BB2" w:rsidRPr="00EE4E39" w:rsidRDefault="008C1BB2" w:rsidP="00060413">
            <w:pPr>
              <w:pStyle w:val="TAC"/>
            </w:pPr>
            <w:r w:rsidRPr="00EE4E39">
              <w:t>SR.3.1 TDD</w:t>
            </w:r>
          </w:p>
        </w:tc>
        <w:tc>
          <w:tcPr>
            <w:tcW w:w="2203" w:type="dxa"/>
            <w:gridSpan w:val="3"/>
          </w:tcPr>
          <w:p w14:paraId="46E1C6F2" w14:textId="77777777" w:rsidR="008C1BB2" w:rsidRPr="00EE4E39" w:rsidRDefault="008C1BB2" w:rsidP="00060413">
            <w:pPr>
              <w:pStyle w:val="TAC"/>
            </w:pPr>
            <w:r w:rsidRPr="00EE4E39">
              <w:t>-</w:t>
            </w:r>
          </w:p>
        </w:tc>
      </w:tr>
      <w:tr w:rsidR="008C1BB2" w:rsidRPr="00EE4E39" w14:paraId="11BEA93F" w14:textId="77777777" w:rsidTr="00060413">
        <w:trPr>
          <w:cantSplit/>
          <w:trHeight w:val="186"/>
        </w:trPr>
        <w:tc>
          <w:tcPr>
            <w:tcW w:w="2624" w:type="dxa"/>
            <w:gridSpan w:val="2"/>
            <w:tcBorders>
              <w:left w:val="single" w:sz="4" w:space="0" w:color="auto"/>
            </w:tcBorders>
          </w:tcPr>
          <w:p w14:paraId="553DAE3E" w14:textId="77777777" w:rsidR="008C1BB2" w:rsidRPr="00EE4E39" w:rsidRDefault="008C1BB2" w:rsidP="00060413">
            <w:pPr>
              <w:pStyle w:val="TAL"/>
              <w:rPr>
                <w:rFonts w:cs="v5.0.0"/>
              </w:rPr>
            </w:pPr>
            <w:r w:rsidRPr="00EE4E39">
              <w:rPr>
                <w:rFonts w:cs="v5.0.0"/>
              </w:rPr>
              <w:t>CORESET Reference Channel</w:t>
            </w:r>
          </w:p>
        </w:tc>
        <w:tc>
          <w:tcPr>
            <w:tcW w:w="877" w:type="dxa"/>
            <w:tcBorders>
              <w:bottom w:val="single" w:sz="4" w:space="0" w:color="auto"/>
            </w:tcBorders>
          </w:tcPr>
          <w:p w14:paraId="3A526D2C" w14:textId="77777777" w:rsidR="008C1BB2" w:rsidRPr="00EE4E39" w:rsidRDefault="008C1BB2" w:rsidP="00060413">
            <w:pPr>
              <w:pStyle w:val="TAC"/>
            </w:pPr>
          </w:p>
        </w:tc>
        <w:tc>
          <w:tcPr>
            <w:tcW w:w="1280" w:type="dxa"/>
            <w:tcBorders>
              <w:bottom w:val="single" w:sz="4" w:space="0" w:color="auto"/>
            </w:tcBorders>
            <w:vAlign w:val="center"/>
          </w:tcPr>
          <w:p w14:paraId="0732F300"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48A0FB73" w14:textId="77777777" w:rsidR="008C1BB2" w:rsidRPr="00EE4E39" w:rsidRDefault="008C1BB2" w:rsidP="00060413">
            <w:pPr>
              <w:pStyle w:val="TAC"/>
            </w:pPr>
            <w:r w:rsidRPr="00EE4E39">
              <w:t>CR.3.1 TDD</w:t>
            </w:r>
          </w:p>
        </w:tc>
        <w:tc>
          <w:tcPr>
            <w:tcW w:w="2203" w:type="dxa"/>
            <w:gridSpan w:val="3"/>
          </w:tcPr>
          <w:p w14:paraId="62DB4A4F" w14:textId="77777777" w:rsidR="008C1BB2" w:rsidRPr="00EE4E39" w:rsidRDefault="008C1BB2" w:rsidP="00060413">
            <w:pPr>
              <w:pStyle w:val="TAC"/>
              <w:rPr>
                <w:rFonts w:cs="v4.2.0"/>
              </w:rPr>
            </w:pPr>
            <w:r w:rsidRPr="00EE4E39">
              <w:rPr>
                <w:rFonts w:cs="v4.2.0"/>
              </w:rPr>
              <w:t>-</w:t>
            </w:r>
          </w:p>
        </w:tc>
      </w:tr>
      <w:tr w:rsidR="008C1BB2" w:rsidRPr="00EE4E39" w14:paraId="09335ED3" w14:textId="77777777" w:rsidTr="00060413">
        <w:trPr>
          <w:cantSplit/>
          <w:trHeight w:val="450"/>
        </w:trPr>
        <w:tc>
          <w:tcPr>
            <w:tcW w:w="2624" w:type="dxa"/>
            <w:gridSpan w:val="2"/>
            <w:tcBorders>
              <w:left w:val="single" w:sz="4" w:space="0" w:color="auto"/>
            </w:tcBorders>
          </w:tcPr>
          <w:p w14:paraId="5A6F829E" w14:textId="612DD124" w:rsidR="008C1BB2" w:rsidRPr="00EE4E39" w:rsidRDefault="008C1BB2" w:rsidP="00060413">
            <w:pPr>
              <w:pStyle w:val="TAL"/>
            </w:pPr>
            <w:r w:rsidRPr="00EE4E39">
              <w:t>SMTC configuration</w:t>
            </w:r>
            <w:del w:id="8" w:author="Cardalda-Garcia Adrian 1SI1" w:date="2022-04-22T09:03:00Z">
              <w:r w:rsidRPr="00EE4E39" w:rsidDel="008C1BB2">
                <w:delText xml:space="preserve"> defined in A.3.11.1 and A.3.11.2</w:delText>
              </w:r>
            </w:del>
          </w:p>
        </w:tc>
        <w:tc>
          <w:tcPr>
            <w:tcW w:w="877" w:type="dxa"/>
            <w:tcBorders>
              <w:bottom w:val="single" w:sz="4" w:space="0" w:color="auto"/>
            </w:tcBorders>
          </w:tcPr>
          <w:p w14:paraId="02F2D21A" w14:textId="77777777" w:rsidR="008C1BB2" w:rsidRPr="00EE4E39" w:rsidRDefault="008C1BB2" w:rsidP="00060413">
            <w:pPr>
              <w:pStyle w:val="TAC"/>
            </w:pPr>
          </w:p>
        </w:tc>
        <w:tc>
          <w:tcPr>
            <w:tcW w:w="1280" w:type="dxa"/>
            <w:tcBorders>
              <w:bottom w:val="single" w:sz="4" w:space="0" w:color="auto"/>
            </w:tcBorders>
            <w:vAlign w:val="center"/>
          </w:tcPr>
          <w:p w14:paraId="3872D5BC"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287E602C" w14:textId="77777777" w:rsidR="008C1BB2" w:rsidRPr="00EE4E39" w:rsidRDefault="008C1BB2" w:rsidP="00060413">
            <w:pPr>
              <w:pStyle w:val="TAC"/>
              <w:rPr>
                <w:rFonts w:cs="v4.2.0"/>
              </w:rPr>
            </w:pPr>
            <w:r w:rsidRPr="00EE4E39">
              <w:t>SMTC.1</w:t>
            </w:r>
          </w:p>
        </w:tc>
        <w:tc>
          <w:tcPr>
            <w:tcW w:w="2203" w:type="dxa"/>
            <w:gridSpan w:val="3"/>
            <w:tcBorders>
              <w:bottom w:val="single" w:sz="4" w:space="0" w:color="auto"/>
            </w:tcBorders>
            <w:vAlign w:val="center"/>
          </w:tcPr>
          <w:p w14:paraId="133C3E6C" w14:textId="77777777" w:rsidR="008C1BB2" w:rsidRPr="00EE4E39" w:rsidRDefault="008C1BB2" w:rsidP="00060413">
            <w:pPr>
              <w:pStyle w:val="TAC"/>
              <w:rPr>
                <w:rFonts w:cs="v4.2.0"/>
              </w:rPr>
            </w:pPr>
            <w:r w:rsidRPr="00EE4E39">
              <w:t>SMTC.1</w:t>
            </w:r>
          </w:p>
        </w:tc>
      </w:tr>
      <w:tr w:rsidR="008C1BB2" w:rsidRPr="00EE4E39" w14:paraId="4EC70DA1" w14:textId="77777777" w:rsidTr="00060413">
        <w:trPr>
          <w:cantSplit/>
          <w:trHeight w:val="193"/>
        </w:trPr>
        <w:tc>
          <w:tcPr>
            <w:tcW w:w="2624" w:type="dxa"/>
            <w:gridSpan w:val="2"/>
            <w:tcBorders>
              <w:left w:val="single" w:sz="4" w:space="0" w:color="auto"/>
            </w:tcBorders>
          </w:tcPr>
          <w:p w14:paraId="12C970DD" w14:textId="77777777" w:rsidR="008C1BB2" w:rsidRPr="00EE4E39" w:rsidRDefault="008C1BB2" w:rsidP="00060413">
            <w:pPr>
              <w:pStyle w:val="TAL"/>
            </w:pPr>
            <w:r w:rsidRPr="00EE4E39">
              <w:t>PDSCH/PDCCH subcarrier spacing</w:t>
            </w:r>
          </w:p>
        </w:tc>
        <w:tc>
          <w:tcPr>
            <w:tcW w:w="877" w:type="dxa"/>
          </w:tcPr>
          <w:p w14:paraId="54FB8834" w14:textId="77777777" w:rsidR="008C1BB2" w:rsidRPr="00EE4E39" w:rsidRDefault="008C1BB2" w:rsidP="00060413">
            <w:pPr>
              <w:pStyle w:val="TAC"/>
            </w:pPr>
            <w:r w:rsidRPr="00EE4E39">
              <w:t>kHz</w:t>
            </w:r>
          </w:p>
        </w:tc>
        <w:tc>
          <w:tcPr>
            <w:tcW w:w="1280" w:type="dxa"/>
            <w:tcBorders>
              <w:bottom w:val="single" w:sz="4" w:space="0" w:color="auto"/>
            </w:tcBorders>
          </w:tcPr>
          <w:p w14:paraId="50A51C64"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693EF893" w14:textId="77777777" w:rsidR="008C1BB2" w:rsidRPr="00EE4E39" w:rsidRDefault="008C1BB2" w:rsidP="00060413">
            <w:pPr>
              <w:pStyle w:val="TAC"/>
            </w:pPr>
            <w:r w:rsidRPr="00EE4E39">
              <w:t>120</w:t>
            </w:r>
          </w:p>
        </w:tc>
        <w:tc>
          <w:tcPr>
            <w:tcW w:w="2203" w:type="dxa"/>
            <w:gridSpan w:val="3"/>
            <w:tcBorders>
              <w:bottom w:val="single" w:sz="4" w:space="0" w:color="auto"/>
            </w:tcBorders>
            <w:vAlign w:val="center"/>
          </w:tcPr>
          <w:p w14:paraId="2FD30DD9" w14:textId="77777777" w:rsidR="008C1BB2" w:rsidRPr="00EE4E39" w:rsidRDefault="008C1BB2" w:rsidP="00060413">
            <w:pPr>
              <w:pStyle w:val="TAC"/>
            </w:pPr>
            <w:r w:rsidRPr="00EE4E39">
              <w:t>120</w:t>
            </w:r>
          </w:p>
        </w:tc>
      </w:tr>
      <w:tr w:rsidR="008C1BB2" w:rsidRPr="00EE4E39" w14:paraId="6C8C5746" w14:textId="77777777" w:rsidTr="00060413">
        <w:trPr>
          <w:cantSplit/>
          <w:trHeight w:val="292"/>
        </w:trPr>
        <w:tc>
          <w:tcPr>
            <w:tcW w:w="2624" w:type="dxa"/>
            <w:gridSpan w:val="2"/>
            <w:tcBorders>
              <w:left w:val="single" w:sz="4" w:space="0" w:color="auto"/>
              <w:bottom w:val="single" w:sz="4" w:space="0" w:color="auto"/>
            </w:tcBorders>
          </w:tcPr>
          <w:p w14:paraId="4562C47C" w14:textId="77777777" w:rsidR="008C1BB2" w:rsidRPr="00EE4E39" w:rsidRDefault="008C1BB2" w:rsidP="00060413">
            <w:pPr>
              <w:pStyle w:val="TAL"/>
            </w:pPr>
            <w:r w:rsidRPr="00EE4E39">
              <w:rPr>
                <w:szCs w:val="16"/>
                <w:lang w:eastAsia="ja-JP"/>
              </w:rPr>
              <w:t>EPRE ratio of PSS to SSS</w:t>
            </w:r>
          </w:p>
        </w:tc>
        <w:tc>
          <w:tcPr>
            <w:tcW w:w="877" w:type="dxa"/>
            <w:tcBorders>
              <w:bottom w:val="single" w:sz="4" w:space="0" w:color="auto"/>
            </w:tcBorders>
          </w:tcPr>
          <w:p w14:paraId="7918B192" w14:textId="77777777" w:rsidR="008C1BB2" w:rsidRPr="00EE4E39" w:rsidRDefault="008C1BB2" w:rsidP="00060413">
            <w:pPr>
              <w:pStyle w:val="TAC"/>
            </w:pPr>
          </w:p>
        </w:tc>
        <w:tc>
          <w:tcPr>
            <w:tcW w:w="1280" w:type="dxa"/>
            <w:vMerge w:val="restart"/>
            <w:vAlign w:val="center"/>
          </w:tcPr>
          <w:p w14:paraId="436116CA" w14:textId="77777777" w:rsidR="008C1BB2" w:rsidRPr="00EE4E39" w:rsidRDefault="008C1BB2" w:rsidP="00060413">
            <w:pPr>
              <w:pStyle w:val="TAC"/>
            </w:pPr>
            <w:r w:rsidRPr="00EE4E39">
              <w:t>Config 1</w:t>
            </w:r>
          </w:p>
        </w:tc>
        <w:tc>
          <w:tcPr>
            <w:tcW w:w="1962" w:type="dxa"/>
            <w:gridSpan w:val="2"/>
            <w:vMerge w:val="restart"/>
            <w:vAlign w:val="center"/>
          </w:tcPr>
          <w:p w14:paraId="7EB41AD2" w14:textId="77777777" w:rsidR="008C1BB2" w:rsidRPr="00EE4E39" w:rsidRDefault="008C1BB2" w:rsidP="00060413">
            <w:pPr>
              <w:pStyle w:val="TAC"/>
              <w:rPr>
                <w:rFonts w:cs="v4.2.0"/>
              </w:rPr>
            </w:pPr>
            <w:r w:rsidRPr="00EE4E39">
              <w:rPr>
                <w:rFonts w:cs="v4.2.0"/>
              </w:rPr>
              <w:t>0</w:t>
            </w:r>
          </w:p>
        </w:tc>
        <w:tc>
          <w:tcPr>
            <w:tcW w:w="2203" w:type="dxa"/>
            <w:gridSpan w:val="3"/>
            <w:vMerge w:val="restart"/>
            <w:vAlign w:val="center"/>
          </w:tcPr>
          <w:p w14:paraId="5E75E984" w14:textId="77777777" w:rsidR="008C1BB2" w:rsidRPr="00EE4E39" w:rsidRDefault="008C1BB2" w:rsidP="00060413">
            <w:pPr>
              <w:pStyle w:val="TAC"/>
            </w:pPr>
            <w:r w:rsidRPr="00EE4E39">
              <w:t>0</w:t>
            </w:r>
          </w:p>
        </w:tc>
      </w:tr>
      <w:tr w:rsidR="008C1BB2" w:rsidRPr="00EE4E39" w14:paraId="1D98B2CA" w14:textId="77777777" w:rsidTr="00060413">
        <w:trPr>
          <w:cantSplit/>
          <w:trHeight w:val="292"/>
        </w:trPr>
        <w:tc>
          <w:tcPr>
            <w:tcW w:w="2624" w:type="dxa"/>
            <w:gridSpan w:val="2"/>
            <w:tcBorders>
              <w:left w:val="single" w:sz="4" w:space="0" w:color="auto"/>
              <w:bottom w:val="single" w:sz="4" w:space="0" w:color="auto"/>
            </w:tcBorders>
          </w:tcPr>
          <w:p w14:paraId="5EFD0EF7" w14:textId="77777777" w:rsidR="008C1BB2" w:rsidRPr="00EE4E39" w:rsidRDefault="008C1BB2" w:rsidP="00060413">
            <w:pPr>
              <w:pStyle w:val="TAL"/>
            </w:pPr>
            <w:r w:rsidRPr="00EE4E39">
              <w:rPr>
                <w:szCs w:val="16"/>
                <w:lang w:eastAsia="ja-JP"/>
              </w:rPr>
              <w:t>EPRE ratio of PBCH DMRS to SSS</w:t>
            </w:r>
          </w:p>
        </w:tc>
        <w:tc>
          <w:tcPr>
            <w:tcW w:w="877" w:type="dxa"/>
            <w:tcBorders>
              <w:bottom w:val="single" w:sz="4" w:space="0" w:color="auto"/>
            </w:tcBorders>
          </w:tcPr>
          <w:p w14:paraId="2D34015C" w14:textId="77777777" w:rsidR="008C1BB2" w:rsidRPr="00EE4E39" w:rsidRDefault="008C1BB2" w:rsidP="00060413">
            <w:pPr>
              <w:pStyle w:val="TAC"/>
            </w:pPr>
          </w:p>
        </w:tc>
        <w:tc>
          <w:tcPr>
            <w:tcW w:w="1280" w:type="dxa"/>
            <w:vMerge/>
          </w:tcPr>
          <w:p w14:paraId="3F24E1EA" w14:textId="77777777" w:rsidR="008C1BB2" w:rsidRPr="00EE4E39" w:rsidRDefault="008C1BB2" w:rsidP="00060413">
            <w:pPr>
              <w:pStyle w:val="TAC"/>
            </w:pPr>
          </w:p>
        </w:tc>
        <w:tc>
          <w:tcPr>
            <w:tcW w:w="1962" w:type="dxa"/>
            <w:gridSpan w:val="2"/>
            <w:vMerge/>
          </w:tcPr>
          <w:p w14:paraId="04FBB065" w14:textId="77777777" w:rsidR="008C1BB2" w:rsidRPr="00EE4E39" w:rsidRDefault="008C1BB2" w:rsidP="00060413">
            <w:pPr>
              <w:pStyle w:val="TAC"/>
              <w:rPr>
                <w:rFonts w:cs="v4.2.0"/>
              </w:rPr>
            </w:pPr>
          </w:p>
        </w:tc>
        <w:tc>
          <w:tcPr>
            <w:tcW w:w="2203" w:type="dxa"/>
            <w:gridSpan w:val="3"/>
            <w:vMerge/>
          </w:tcPr>
          <w:p w14:paraId="46AAB2C3" w14:textId="77777777" w:rsidR="008C1BB2" w:rsidRPr="00EE4E39" w:rsidRDefault="008C1BB2" w:rsidP="00060413">
            <w:pPr>
              <w:pStyle w:val="TAC"/>
            </w:pPr>
          </w:p>
        </w:tc>
      </w:tr>
      <w:tr w:rsidR="008C1BB2" w:rsidRPr="00EE4E39" w14:paraId="60BDC0D9" w14:textId="77777777" w:rsidTr="00060413">
        <w:trPr>
          <w:cantSplit/>
          <w:trHeight w:val="292"/>
        </w:trPr>
        <w:tc>
          <w:tcPr>
            <w:tcW w:w="2624" w:type="dxa"/>
            <w:gridSpan w:val="2"/>
            <w:tcBorders>
              <w:left w:val="single" w:sz="4" w:space="0" w:color="auto"/>
              <w:bottom w:val="single" w:sz="4" w:space="0" w:color="auto"/>
            </w:tcBorders>
          </w:tcPr>
          <w:p w14:paraId="060FC1F5" w14:textId="77777777" w:rsidR="008C1BB2" w:rsidRPr="00EE4E39" w:rsidRDefault="008C1BB2" w:rsidP="00060413">
            <w:pPr>
              <w:pStyle w:val="TAL"/>
            </w:pPr>
            <w:r w:rsidRPr="00EE4E39">
              <w:rPr>
                <w:szCs w:val="16"/>
                <w:lang w:eastAsia="ja-JP"/>
              </w:rPr>
              <w:t>EPRE ratio of PBCH to PBCH DMRS</w:t>
            </w:r>
          </w:p>
        </w:tc>
        <w:tc>
          <w:tcPr>
            <w:tcW w:w="877" w:type="dxa"/>
            <w:tcBorders>
              <w:bottom w:val="single" w:sz="4" w:space="0" w:color="auto"/>
            </w:tcBorders>
          </w:tcPr>
          <w:p w14:paraId="25908DED" w14:textId="77777777" w:rsidR="008C1BB2" w:rsidRPr="00EE4E39" w:rsidRDefault="008C1BB2" w:rsidP="00060413">
            <w:pPr>
              <w:pStyle w:val="TAC"/>
            </w:pPr>
          </w:p>
        </w:tc>
        <w:tc>
          <w:tcPr>
            <w:tcW w:w="1280" w:type="dxa"/>
            <w:vMerge/>
          </w:tcPr>
          <w:p w14:paraId="35A1803C" w14:textId="77777777" w:rsidR="008C1BB2" w:rsidRPr="00EE4E39" w:rsidRDefault="008C1BB2" w:rsidP="00060413">
            <w:pPr>
              <w:pStyle w:val="TAC"/>
            </w:pPr>
          </w:p>
        </w:tc>
        <w:tc>
          <w:tcPr>
            <w:tcW w:w="1962" w:type="dxa"/>
            <w:gridSpan w:val="2"/>
            <w:vMerge/>
          </w:tcPr>
          <w:p w14:paraId="0FC14E0C" w14:textId="77777777" w:rsidR="008C1BB2" w:rsidRPr="00EE4E39" w:rsidRDefault="008C1BB2" w:rsidP="00060413">
            <w:pPr>
              <w:pStyle w:val="TAC"/>
              <w:rPr>
                <w:rFonts w:cs="v4.2.0"/>
              </w:rPr>
            </w:pPr>
          </w:p>
        </w:tc>
        <w:tc>
          <w:tcPr>
            <w:tcW w:w="2203" w:type="dxa"/>
            <w:gridSpan w:val="3"/>
            <w:vMerge/>
          </w:tcPr>
          <w:p w14:paraId="05DBEA72" w14:textId="77777777" w:rsidR="008C1BB2" w:rsidRPr="00EE4E39" w:rsidRDefault="008C1BB2" w:rsidP="00060413">
            <w:pPr>
              <w:pStyle w:val="TAC"/>
            </w:pPr>
          </w:p>
        </w:tc>
      </w:tr>
      <w:tr w:rsidR="008C1BB2" w:rsidRPr="00EE4E39" w14:paraId="7ECC83CF" w14:textId="77777777" w:rsidTr="00060413">
        <w:trPr>
          <w:cantSplit/>
          <w:trHeight w:val="292"/>
        </w:trPr>
        <w:tc>
          <w:tcPr>
            <w:tcW w:w="2624" w:type="dxa"/>
            <w:gridSpan w:val="2"/>
            <w:tcBorders>
              <w:left w:val="single" w:sz="4" w:space="0" w:color="auto"/>
              <w:bottom w:val="single" w:sz="4" w:space="0" w:color="auto"/>
            </w:tcBorders>
          </w:tcPr>
          <w:p w14:paraId="6A9C2FD4" w14:textId="77777777" w:rsidR="008C1BB2" w:rsidRPr="00EE4E39" w:rsidRDefault="008C1BB2" w:rsidP="00060413">
            <w:pPr>
              <w:pStyle w:val="TAL"/>
            </w:pPr>
            <w:r w:rsidRPr="00EE4E39">
              <w:rPr>
                <w:szCs w:val="16"/>
                <w:lang w:eastAsia="ja-JP"/>
              </w:rPr>
              <w:t>EPRE ratio of PDCCH DMRS to SSS</w:t>
            </w:r>
          </w:p>
        </w:tc>
        <w:tc>
          <w:tcPr>
            <w:tcW w:w="877" w:type="dxa"/>
            <w:tcBorders>
              <w:bottom w:val="single" w:sz="4" w:space="0" w:color="auto"/>
            </w:tcBorders>
          </w:tcPr>
          <w:p w14:paraId="04E3C08B" w14:textId="77777777" w:rsidR="008C1BB2" w:rsidRPr="00EE4E39" w:rsidRDefault="008C1BB2" w:rsidP="00060413">
            <w:pPr>
              <w:pStyle w:val="TAC"/>
            </w:pPr>
          </w:p>
        </w:tc>
        <w:tc>
          <w:tcPr>
            <w:tcW w:w="1280" w:type="dxa"/>
            <w:vMerge/>
          </w:tcPr>
          <w:p w14:paraId="305E56E2" w14:textId="77777777" w:rsidR="008C1BB2" w:rsidRPr="00EE4E39" w:rsidRDefault="008C1BB2" w:rsidP="00060413">
            <w:pPr>
              <w:pStyle w:val="TAC"/>
            </w:pPr>
          </w:p>
        </w:tc>
        <w:tc>
          <w:tcPr>
            <w:tcW w:w="1962" w:type="dxa"/>
            <w:gridSpan w:val="2"/>
            <w:vMerge/>
          </w:tcPr>
          <w:p w14:paraId="2E37F365" w14:textId="77777777" w:rsidR="008C1BB2" w:rsidRPr="00EE4E39" w:rsidRDefault="008C1BB2" w:rsidP="00060413">
            <w:pPr>
              <w:pStyle w:val="TAC"/>
              <w:rPr>
                <w:rFonts w:cs="v4.2.0"/>
              </w:rPr>
            </w:pPr>
          </w:p>
        </w:tc>
        <w:tc>
          <w:tcPr>
            <w:tcW w:w="2203" w:type="dxa"/>
            <w:gridSpan w:val="3"/>
            <w:vMerge/>
          </w:tcPr>
          <w:p w14:paraId="3381349F" w14:textId="77777777" w:rsidR="008C1BB2" w:rsidRPr="00EE4E39" w:rsidRDefault="008C1BB2" w:rsidP="00060413">
            <w:pPr>
              <w:pStyle w:val="TAC"/>
            </w:pPr>
          </w:p>
        </w:tc>
      </w:tr>
      <w:tr w:rsidR="008C1BB2" w:rsidRPr="00EE4E39" w14:paraId="3776D28D" w14:textId="77777777" w:rsidTr="00060413">
        <w:trPr>
          <w:cantSplit/>
          <w:trHeight w:val="292"/>
        </w:trPr>
        <w:tc>
          <w:tcPr>
            <w:tcW w:w="2624" w:type="dxa"/>
            <w:gridSpan w:val="2"/>
            <w:tcBorders>
              <w:left w:val="single" w:sz="4" w:space="0" w:color="auto"/>
              <w:bottom w:val="single" w:sz="4" w:space="0" w:color="auto"/>
            </w:tcBorders>
          </w:tcPr>
          <w:p w14:paraId="06E9AA6B" w14:textId="77777777" w:rsidR="008C1BB2" w:rsidRPr="00EE4E39" w:rsidRDefault="008C1BB2" w:rsidP="00060413">
            <w:pPr>
              <w:pStyle w:val="TAL"/>
            </w:pPr>
            <w:r w:rsidRPr="00EE4E39">
              <w:rPr>
                <w:szCs w:val="16"/>
                <w:lang w:eastAsia="ja-JP"/>
              </w:rPr>
              <w:t>EPRE ratio of PDCCH to PDCCH DMRS</w:t>
            </w:r>
          </w:p>
        </w:tc>
        <w:tc>
          <w:tcPr>
            <w:tcW w:w="877" w:type="dxa"/>
            <w:tcBorders>
              <w:bottom w:val="single" w:sz="4" w:space="0" w:color="auto"/>
            </w:tcBorders>
          </w:tcPr>
          <w:p w14:paraId="4D3B750E" w14:textId="77777777" w:rsidR="008C1BB2" w:rsidRPr="00EE4E39" w:rsidRDefault="008C1BB2" w:rsidP="00060413">
            <w:pPr>
              <w:pStyle w:val="TAC"/>
            </w:pPr>
          </w:p>
        </w:tc>
        <w:tc>
          <w:tcPr>
            <w:tcW w:w="1280" w:type="dxa"/>
            <w:vMerge/>
          </w:tcPr>
          <w:p w14:paraId="7D067E09" w14:textId="77777777" w:rsidR="008C1BB2" w:rsidRPr="00EE4E39" w:rsidRDefault="008C1BB2" w:rsidP="00060413">
            <w:pPr>
              <w:pStyle w:val="TAC"/>
            </w:pPr>
          </w:p>
        </w:tc>
        <w:tc>
          <w:tcPr>
            <w:tcW w:w="1962" w:type="dxa"/>
            <w:gridSpan w:val="2"/>
            <w:vMerge/>
          </w:tcPr>
          <w:p w14:paraId="7D1E2B4F" w14:textId="77777777" w:rsidR="008C1BB2" w:rsidRPr="00EE4E39" w:rsidRDefault="008C1BB2" w:rsidP="00060413">
            <w:pPr>
              <w:pStyle w:val="TAC"/>
              <w:rPr>
                <w:rFonts w:cs="v4.2.0"/>
              </w:rPr>
            </w:pPr>
          </w:p>
        </w:tc>
        <w:tc>
          <w:tcPr>
            <w:tcW w:w="2203" w:type="dxa"/>
            <w:gridSpan w:val="3"/>
            <w:vMerge/>
          </w:tcPr>
          <w:p w14:paraId="09706246" w14:textId="77777777" w:rsidR="008C1BB2" w:rsidRPr="00EE4E39" w:rsidRDefault="008C1BB2" w:rsidP="00060413">
            <w:pPr>
              <w:pStyle w:val="TAC"/>
            </w:pPr>
          </w:p>
        </w:tc>
      </w:tr>
      <w:tr w:rsidR="008C1BB2" w:rsidRPr="00EE4E39" w14:paraId="4CA2BC70" w14:textId="77777777" w:rsidTr="00060413">
        <w:trPr>
          <w:cantSplit/>
          <w:trHeight w:val="292"/>
        </w:trPr>
        <w:tc>
          <w:tcPr>
            <w:tcW w:w="2624" w:type="dxa"/>
            <w:gridSpan w:val="2"/>
            <w:tcBorders>
              <w:left w:val="single" w:sz="4" w:space="0" w:color="auto"/>
              <w:bottom w:val="single" w:sz="4" w:space="0" w:color="auto"/>
            </w:tcBorders>
          </w:tcPr>
          <w:p w14:paraId="64782AC3" w14:textId="77777777" w:rsidR="008C1BB2" w:rsidRPr="00EE4E39" w:rsidRDefault="008C1BB2" w:rsidP="00060413">
            <w:pPr>
              <w:pStyle w:val="TAL"/>
            </w:pPr>
            <w:r w:rsidRPr="00EE4E39">
              <w:rPr>
                <w:szCs w:val="16"/>
                <w:lang w:eastAsia="ja-JP"/>
              </w:rPr>
              <w:t xml:space="preserve">EPRE ratio of PDSCH DMRS to SSS </w:t>
            </w:r>
          </w:p>
        </w:tc>
        <w:tc>
          <w:tcPr>
            <w:tcW w:w="877" w:type="dxa"/>
            <w:tcBorders>
              <w:bottom w:val="single" w:sz="4" w:space="0" w:color="auto"/>
            </w:tcBorders>
          </w:tcPr>
          <w:p w14:paraId="710D55E0" w14:textId="77777777" w:rsidR="008C1BB2" w:rsidRPr="00EE4E39" w:rsidRDefault="008C1BB2" w:rsidP="00060413">
            <w:pPr>
              <w:pStyle w:val="TAC"/>
            </w:pPr>
          </w:p>
        </w:tc>
        <w:tc>
          <w:tcPr>
            <w:tcW w:w="1280" w:type="dxa"/>
            <w:vMerge/>
          </w:tcPr>
          <w:p w14:paraId="27A466D1" w14:textId="77777777" w:rsidR="008C1BB2" w:rsidRPr="00EE4E39" w:rsidRDefault="008C1BB2" w:rsidP="00060413">
            <w:pPr>
              <w:pStyle w:val="TAC"/>
            </w:pPr>
          </w:p>
        </w:tc>
        <w:tc>
          <w:tcPr>
            <w:tcW w:w="1962" w:type="dxa"/>
            <w:gridSpan w:val="2"/>
            <w:vMerge/>
          </w:tcPr>
          <w:p w14:paraId="69091DE4" w14:textId="77777777" w:rsidR="008C1BB2" w:rsidRPr="00EE4E39" w:rsidRDefault="008C1BB2" w:rsidP="00060413">
            <w:pPr>
              <w:pStyle w:val="TAC"/>
              <w:rPr>
                <w:rFonts w:cs="v4.2.0"/>
              </w:rPr>
            </w:pPr>
          </w:p>
        </w:tc>
        <w:tc>
          <w:tcPr>
            <w:tcW w:w="2203" w:type="dxa"/>
            <w:gridSpan w:val="3"/>
            <w:vMerge/>
          </w:tcPr>
          <w:p w14:paraId="1DCC95FD" w14:textId="77777777" w:rsidR="008C1BB2" w:rsidRPr="00EE4E39" w:rsidRDefault="008C1BB2" w:rsidP="00060413">
            <w:pPr>
              <w:pStyle w:val="TAC"/>
            </w:pPr>
          </w:p>
        </w:tc>
      </w:tr>
      <w:tr w:rsidR="008C1BB2" w:rsidRPr="00EE4E39" w14:paraId="0C485FAF" w14:textId="77777777" w:rsidTr="00060413">
        <w:trPr>
          <w:cantSplit/>
          <w:trHeight w:val="292"/>
        </w:trPr>
        <w:tc>
          <w:tcPr>
            <w:tcW w:w="2624" w:type="dxa"/>
            <w:gridSpan w:val="2"/>
            <w:tcBorders>
              <w:left w:val="single" w:sz="4" w:space="0" w:color="auto"/>
              <w:bottom w:val="single" w:sz="4" w:space="0" w:color="auto"/>
            </w:tcBorders>
          </w:tcPr>
          <w:p w14:paraId="1A23F100" w14:textId="77777777" w:rsidR="008C1BB2" w:rsidRPr="00EE4E39" w:rsidRDefault="008C1BB2" w:rsidP="00060413">
            <w:pPr>
              <w:pStyle w:val="TAL"/>
            </w:pPr>
            <w:r w:rsidRPr="00EE4E39">
              <w:rPr>
                <w:szCs w:val="16"/>
                <w:lang w:eastAsia="ja-JP"/>
              </w:rPr>
              <w:t xml:space="preserve">EPRE ratio of PDSCH to PDSCH </w:t>
            </w:r>
          </w:p>
        </w:tc>
        <w:tc>
          <w:tcPr>
            <w:tcW w:w="877" w:type="dxa"/>
            <w:tcBorders>
              <w:bottom w:val="single" w:sz="4" w:space="0" w:color="auto"/>
            </w:tcBorders>
          </w:tcPr>
          <w:p w14:paraId="6FE15E72" w14:textId="77777777" w:rsidR="008C1BB2" w:rsidRPr="00EE4E39" w:rsidRDefault="008C1BB2" w:rsidP="00060413">
            <w:pPr>
              <w:pStyle w:val="TAC"/>
            </w:pPr>
          </w:p>
        </w:tc>
        <w:tc>
          <w:tcPr>
            <w:tcW w:w="1280" w:type="dxa"/>
            <w:vMerge/>
          </w:tcPr>
          <w:p w14:paraId="33F12643" w14:textId="77777777" w:rsidR="008C1BB2" w:rsidRPr="00EE4E39" w:rsidRDefault="008C1BB2" w:rsidP="00060413">
            <w:pPr>
              <w:pStyle w:val="TAC"/>
            </w:pPr>
          </w:p>
        </w:tc>
        <w:tc>
          <w:tcPr>
            <w:tcW w:w="1962" w:type="dxa"/>
            <w:gridSpan w:val="2"/>
            <w:vMerge/>
          </w:tcPr>
          <w:p w14:paraId="4555B314" w14:textId="77777777" w:rsidR="008C1BB2" w:rsidRPr="00EE4E39" w:rsidRDefault="008C1BB2" w:rsidP="00060413">
            <w:pPr>
              <w:pStyle w:val="TAC"/>
              <w:rPr>
                <w:rFonts w:cs="v4.2.0"/>
              </w:rPr>
            </w:pPr>
          </w:p>
        </w:tc>
        <w:tc>
          <w:tcPr>
            <w:tcW w:w="2203" w:type="dxa"/>
            <w:gridSpan w:val="3"/>
            <w:vMerge/>
          </w:tcPr>
          <w:p w14:paraId="03C3DED6" w14:textId="77777777" w:rsidR="008C1BB2" w:rsidRPr="00EE4E39" w:rsidRDefault="008C1BB2" w:rsidP="00060413">
            <w:pPr>
              <w:pStyle w:val="TAC"/>
            </w:pPr>
          </w:p>
        </w:tc>
      </w:tr>
      <w:tr w:rsidR="008C1BB2" w:rsidRPr="00EE4E39" w14:paraId="7F9F68ED" w14:textId="77777777" w:rsidTr="00060413">
        <w:trPr>
          <w:cantSplit/>
          <w:trHeight w:val="43"/>
        </w:trPr>
        <w:tc>
          <w:tcPr>
            <w:tcW w:w="2624" w:type="dxa"/>
            <w:gridSpan w:val="2"/>
            <w:tcBorders>
              <w:left w:val="single" w:sz="4" w:space="0" w:color="auto"/>
              <w:bottom w:val="single" w:sz="4" w:space="0" w:color="auto"/>
            </w:tcBorders>
          </w:tcPr>
          <w:p w14:paraId="4F8B68EE" w14:textId="77777777" w:rsidR="008C1BB2" w:rsidRPr="00EE4E39" w:rsidRDefault="008C1BB2" w:rsidP="00060413">
            <w:pPr>
              <w:pStyle w:val="TAL"/>
            </w:pPr>
            <w:r w:rsidRPr="00EE4E39">
              <w:rPr>
                <w:szCs w:val="16"/>
                <w:lang w:eastAsia="ja-JP"/>
              </w:rPr>
              <w:t>EPRE ratio of OCNG DMRS to SSS(Note 1)</w:t>
            </w:r>
          </w:p>
        </w:tc>
        <w:tc>
          <w:tcPr>
            <w:tcW w:w="877" w:type="dxa"/>
            <w:tcBorders>
              <w:bottom w:val="single" w:sz="4" w:space="0" w:color="auto"/>
            </w:tcBorders>
          </w:tcPr>
          <w:p w14:paraId="324560AE" w14:textId="77777777" w:rsidR="008C1BB2" w:rsidRPr="00EE4E39" w:rsidRDefault="008C1BB2" w:rsidP="00060413">
            <w:pPr>
              <w:pStyle w:val="TAC"/>
            </w:pPr>
          </w:p>
        </w:tc>
        <w:tc>
          <w:tcPr>
            <w:tcW w:w="1280" w:type="dxa"/>
            <w:vMerge/>
          </w:tcPr>
          <w:p w14:paraId="2A9AD478" w14:textId="77777777" w:rsidR="008C1BB2" w:rsidRPr="00EE4E39" w:rsidRDefault="008C1BB2" w:rsidP="00060413">
            <w:pPr>
              <w:pStyle w:val="TAC"/>
            </w:pPr>
          </w:p>
        </w:tc>
        <w:tc>
          <w:tcPr>
            <w:tcW w:w="1962" w:type="dxa"/>
            <w:gridSpan w:val="2"/>
            <w:vMerge/>
          </w:tcPr>
          <w:p w14:paraId="10D5D098" w14:textId="77777777" w:rsidR="008C1BB2" w:rsidRPr="00EE4E39" w:rsidRDefault="008C1BB2" w:rsidP="00060413">
            <w:pPr>
              <w:pStyle w:val="TAC"/>
              <w:rPr>
                <w:rFonts w:cs="v4.2.0"/>
              </w:rPr>
            </w:pPr>
          </w:p>
        </w:tc>
        <w:tc>
          <w:tcPr>
            <w:tcW w:w="2203" w:type="dxa"/>
            <w:gridSpan w:val="3"/>
            <w:vMerge/>
          </w:tcPr>
          <w:p w14:paraId="75B01841" w14:textId="77777777" w:rsidR="008C1BB2" w:rsidRPr="00EE4E39" w:rsidRDefault="008C1BB2" w:rsidP="00060413">
            <w:pPr>
              <w:pStyle w:val="TAC"/>
            </w:pPr>
          </w:p>
        </w:tc>
      </w:tr>
      <w:tr w:rsidR="008C1BB2" w:rsidRPr="00EE4E39" w14:paraId="10CA595E" w14:textId="77777777" w:rsidTr="00060413">
        <w:trPr>
          <w:cantSplit/>
          <w:trHeight w:val="292"/>
        </w:trPr>
        <w:tc>
          <w:tcPr>
            <w:tcW w:w="2624" w:type="dxa"/>
            <w:gridSpan w:val="2"/>
            <w:tcBorders>
              <w:left w:val="single" w:sz="4" w:space="0" w:color="auto"/>
              <w:bottom w:val="single" w:sz="4" w:space="0" w:color="auto"/>
            </w:tcBorders>
          </w:tcPr>
          <w:p w14:paraId="21893AEB" w14:textId="77777777" w:rsidR="008C1BB2" w:rsidRPr="00EE4E39" w:rsidRDefault="008C1BB2" w:rsidP="00060413">
            <w:pPr>
              <w:pStyle w:val="TAL"/>
              <w:rPr>
                <w:bCs/>
              </w:rPr>
            </w:pPr>
            <w:r w:rsidRPr="00EE4E39">
              <w:rPr>
                <w:bCs/>
              </w:rPr>
              <w:t>EPRE ratio of OCNG to OCNG DMRS (Note 1)</w:t>
            </w:r>
          </w:p>
        </w:tc>
        <w:tc>
          <w:tcPr>
            <w:tcW w:w="877" w:type="dxa"/>
            <w:tcBorders>
              <w:bottom w:val="single" w:sz="4" w:space="0" w:color="auto"/>
            </w:tcBorders>
          </w:tcPr>
          <w:p w14:paraId="28A615BA" w14:textId="77777777" w:rsidR="008C1BB2" w:rsidRPr="00EE4E39" w:rsidRDefault="008C1BB2" w:rsidP="00060413">
            <w:pPr>
              <w:pStyle w:val="TAC"/>
            </w:pPr>
          </w:p>
        </w:tc>
        <w:tc>
          <w:tcPr>
            <w:tcW w:w="1280" w:type="dxa"/>
            <w:vMerge/>
            <w:tcBorders>
              <w:bottom w:val="single" w:sz="4" w:space="0" w:color="auto"/>
            </w:tcBorders>
          </w:tcPr>
          <w:p w14:paraId="069C3792" w14:textId="77777777" w:rsidR="008C1BB2" w:rsidRPr="00EE4E39" w:rsidRDefault="008C1BB2" w:rsidP="00060413">
            <w:pPr>
              <w:pStyle w:val="TAC"/>
            </w:pPr>
          </w:p>
        </w:tc>
        <w:tc>
          <w:tcPr>
            <w:tcW w:w="1962" w:type="dxa"/>
            <w:gridSpan w:val="2"/>
            <w:vMerge/>
            <w:tcBorders>
              <w:bottom w:val="single" w:sz="4" w:space="0" w:color="auto"/>
            </w:tcBorders>
          </w:tcPr>
          <w:p w14:paraId="320C9BF4" w14:textId="77777777" w:rsidR="008C1BB2" w:rsidRPr="00EE4E39" w:rsidRDefault="008C1BB2" w:rsidP="00060413">
            <w:pPr>
              <w:pStyle w:val="TAC"/>
              <w:rPr>
                <w:rFonts w:cs="v4.2.0"/>
              </w:rPr>
            </w:pPr>
          </w:p>
        </w:tc>
        <w:tc>
          <w:tcPr>
            <w:tcW w:w="2203" w:type="dxa"/>
            <w:gridSpan w:val="3"/>
            <w:vMerge/>
            <w:tcBorders>
              <w:bottom w:val="single" w:sz="4" w:space="0" w:color="auto"/>
            </w:tcBorders>
          </w:tcPr>
          <w:p w14:paraId="28C7B729" w14:textId="77777777" w:rsidR="008C1BB2" w:rsidRPr="00EE4E39" w:rsidRDefault="008C1BB2" w:rsidP="00060413">
            <w:pPr>
              <w:pStyle w:val="TAC"/>
            </w:pPr>
          </w:p>
        </w:tc>
      </w:tr>
      <w:tr w:rsidR="008C1BB2" w:rsidRPr="00EE4E39" w14:paraId="2E2C48C0" w14:textId="77777777" w:rsidTr="00060413">
        <w:trPr>
          <w:cantSplit/>
          <w:trHeight w:val="150"/>
        </w:trPr>
        <w:tc>
          <w:tcPr>
            <w:tcW w:w="2624" w:type="dxa"/>
            <w:gridSpan w:val="2"/>
          </w:tcPr>
          <w:p w14:paraId="3DD32AD7" w14:textId="77777777" w:rsidR="008C1BB2" w:rsidRPr="00EE4E39" w:rsidRDefault="008C1BB2" w:rsidP="00060413">
            <w:pPr>
              <w:pStyle w:val="TAL"/>
            </w:pPr>
            <w:r w:rsidRPr="00EE4E39">
              <w:rPr>
                <w:rFonts w:eastAsia="Calibri"/>
                <w:position w:val="-12"/>
                <w:szCs w:val="22"/>
              </w:rPr>
              <w:object w:dxaOrig="405" w:dyaOrig="345" w14:anchorId="6C7FFA9F">
                <v:shape id="_x0000_i1026" type="#_x0000_t75" style="width:21.75pt;height:14.25pt" o:ole="" fillcolor="window">
                  <v:imagedata r:id="rId15" o:title=""/>
                </v:shape>
                <o:OLEObject Type="Embed" ProgID="Equation.3" ShapeID="_x0000_i1026" DrawAspect="Content" ObjectID="_1712387544" r:id="rId16"/>
              </w:object>
            </w:r>
            <w:r w:rsidRPr="00EE4E39">
              <w:rPr>
                <w:vertAlign w:val="superscript"/>
              </w:rPr>
              <w:t>Note2</w:t>
            </w:r>
          </w:p>
        </w:tc>
        <w:tc>
          <w:tcPr>
            <w:tcW w:w="877" w:type="dxa"/>
          </w:tcPr>
          <w:p w14:paraId="691F3CB7" w14:textId="77777777" w:rsidR="008C1BB2" w:rsidRPr="00EE4E39" w:rsidRDefault="008C1BB2" w:rsidP="00060413">
            <w:pPr>
              <w:pStyle w:val="TAC"/>
            </w:pPr>
            <w:r w:rsidRPr="00EE4E39">
              <w:t>dBm/15kHz Note5</w:t>
            </w:r>
          </w:p>
        </w:tc>
        <w:tc>
          <w:tcPr>
            <w:tcW w:w="1280" w:type="dxa"/>
          </w:tcPr>
          <w:p w14:paraId="6E6924AD" w14:textId="77777777" w:rsidR="008C1BB2" w:rsidRPr="00EE4E39" w:rsidRDefault="008C1BB2" w:rsidP="00060413">
            <w:pPr>
              <w:pStyle w:val="TAC"/>
            </w:pPr>
          </w:p>
        </w:tc>
        <w:tc>
          <w:tcPr>
            <w:tcW w:w="1962" w:type="dxa"/>
            <w:gridSpan w:val="2"/>
          </w:tcPr>
          <w:p w14:paraId="52B0E5C6" w14:textId="77777777" w:rsidR="008C1BB2" w:rsidRPr="00EE4E39" w:rsidRDefault="008C1BB2" w:rsidP="00060413">
            <w:pPr>
              <w:pStyle w:val="TAC"/>
            </w:pPr>
            <w:r w:rsidRPr="00EE4E39">
              <w:t>-104.7</w:t>
            </w:r>
          </w:p>
        </w:tc>
        <w:tc>
          <w:tcPr>
            <w:tcW w:w="2203" w:type="dxa"/>
            <w:gridSpan w:val="3"/>
          </w:tcPr>
          <w:p w14:paraId="676BD08B" w14:textId="77777777" w:rsidR="008C1BB2" w:rsidRPr="00EE4E39" w:rsidRDefault="008C1BB2" w:rsidP="00060413">
            <w:pPr>
              <w:pStyle w:val="TAC"/>
            </w:pPr>
            <w:r w:rsidRPr="00EE4E39">
              <w:t>-104.7</w:t>
            </w:r>
          </w:p>
        </w:tc>
      </w:tr>
      <w:tr w:rsidR="008C1BB2" w:rsidRPr="00EE4E39" w14:paraId="5FBD5F93" w14:textId="77777777" w:rsidTr="00060413">
        <w:trPr>
          <w:cantSplit/>
          <w:trHeight w:val="150"/>
        </w:trPr>
        <w:tc>
          <w:tcPr>
            <w:tcW w:w="2624" w:type="dxa"/>
            <w:gridSpan w:val="2"/>
          </w:tcPr>
          <w:p w14:paraId="73EFC8EF" w14:textId="77777777" w:rsidR="008C1BB2" w:rsidRPr="00EE4E39" w:rsidRDefault="008C1BB2" w:rsidP="00060413">
            <w:pPr>
              <w:pStyle w:val="TAL"/>
            </w:pPr>
            <w:r w:rsidRPr="00EE4E39">
              <w:rPr>
                <w:rFonts w:eastAsia="Calibri"/>
                <w:position w:val="-12"/>
                <w:szCs w:val="22"/>
              </w:rPr>
              <w:object w:dxaOrig="405" w:dyaOrig="345" w14:anchorId="04BE8573">
                <v:shape id="_x0000_i1027" type="#_x0000_t75" style="width:21.75pt;height:14.25pt" o:ole="" fillcolor="window">
                  <v:imagedata r:id="rId15" o:title=""/>
                </v:shape>
                <o:OLEObject Type="Embed" ProgID="Equation.3" ShapeID="_x0000_i1027" DrawAspect="Content" ObjectID="_1712387545" r:id="rId17"/>
              </w:object>
            </w:r>
            <w:r w:rsidRPr="00EE4E39">
              <w:rPr>
                <w:vertAlign w:val="superscript"/>
              </w:rPr>
              <w:t>Note2</w:t>
            </w:r>
          </w:p>
        </w:tc>
        <w:tc>
          <w:tcPr>
            <w:tcW w:w="877" w:type="dxa"/>
          </w:tcPr>
          <w:p w14:paraId="50FC7B33" w14:textId="77777777" w:rsidR="008C1BB2" w:rsidRPr="00EE4E39" w:rsidRDefault="008C1BB2" w:rsidP="00060413">
            <w:pPr>
              <w:pStyle w:val="TAC"/>
            </w:pPr>
            <w:r w:rsidRPr="00EE4E39">
              <w:t>dBm/SCS Note4</w:t>
            </w:r>
          </w:p>
        </w:tc>
        <w:tc>
          <w:tcPr>
            <w:tcW w:w="1280" w:type="dxa"/>
          </w:tcPr>
          <w:p w14:paraId="010F2F78" w14:textId="77777777" w:rsidR="008C1BB2" w:rsidRPr="00EE4E39" w:rsidRDefault="008C1BB2" w:rsidP="00060413">
            <w:pPr>
              <w:pStyle w:val="TAC"/>
            </w:pPr>
            <w:r w:rsidRPr="00EE4E39">
              <w:t>Config 1</w:t>
            </w:r>
          </w:p>
        </w:tc>
        <w:tc>
          <w:tcPr>
            <w:tcW w:w="1962" w:type="dxa"/>
            <w:gridSpan w:val="2"/>
          </w:tcPr>
          <w:p w14:paraId="3E9CBD33" w14:textId="77777777" w:rsidR="008C1BB2" w:rsidRPr="00EE4E39" w:rsidRDefault="008C1BB2" w:rsidP="00060413">
            <w:pPr>
              <w:pStyle w:val="TAC"/>
            </w:pPr>
            <w:r w:rsidRPr="00EE4E39">
              <w:t>-95.7</w:t>
            </w:r>
          </w:p>
        </w:tc>
        <w:tc>
          <w:tcPr>
            <w:tcW w:w="2203" w:type="dxa"/>
            <w:gridSpan w:val="3"/>
          </w:tcPr>
          <w:p w14:paraId="1E13269F" w14:textId="77777777" w:rsidR="008C1BB2" w:rsidRPr="00EE4E39" w:rsidRDefault="008C1BB2" w:rsidP="00060413">
            <w:pPr>
              <w:pStyle w:val="TAC"/>
            </w:pPr>
            <w:r w:rsidRPr="00EE4E39">
              <w:t>-95.7</w:t>
            </w:r>
          </w:p>
        </w:tc>
      </w:tr>
      <w:tr w:rsidR="008C1BB2" w:rsidRPr="00EE4E39" w14:paraId="53B7FACB" w14:textId="77777777" w:rsidTr="00060413">
        <w:trPr>
          <w:cantSplit/>
          <w:trHeight w:val="92"/>
        </w:trPr>
        <w:tc>
          <w:tcPr>
            <w:tcW w:w="2624" w:type="dxa"/>
            <w:gridSpan w:val="2"/>
          </w:tcPr>
          <w:p w14:paraId="7F0884FB" w14:textId="77777777" w:rsidR="008C1BB2" w:rsidRPr="00EE4E39" w:rsidRDefault="008C1BB2" w:rsidP="00060413">
            <w:pPr>
              <w:pStyle w:val="TAL"/>
              <w:rPr>
                <w:rFonts w:cs="v4.2.0"/>
              </w:rPr>
            </w:pPr>
            <w:r w:rsidRPr="00EE4E39">
              <w:rPr>
                <w:rFonts w:cs="v4.2.0"/>
              </w:rPr>
              <w:t>SSB_RP</w:t>
            </w:r>
            <w:r w:rsidRPr="00EE4E39">
              <w:rPr>
                <w:vertAlign w:val="superscript"/>
              </w:rPr>
              <w:t xml:space="preserve"> Note 3</w:t>
            </w:r>
          </w:p>
        </w:tc>
        <w:tc>
          <w:tcPr>
            <w:tcW w:w="877" w:type="dxa"/>
          </w:tcPr>
          <w:p w14:paraId="04E297AF" w14:textId="77777777" w:rsidR="008C1BB2" w:rsidRPr="00EE4E39" w:rsidRDefault="008C1BB2" w:rsidP="00060413">
            <w:pPr>
              <w:pStyle w:val="TAC"/>
            </w:pPr>
            <w:r w:rsidRPr="00EE4E39">
              <w:t>dBm/SCS Note5</w:t>
            </w:r>
          </w:p>
        </w:tc>
        <w:tc>
          <w:tcPr>
            <w:tcW w:w="1280" w:type="dxa"/>
          </w:tcPr>
          <w:p w14:paraId="03E1C9DA" w14:textId="77777777" w:rsidR="008C1BB2" w:rsidRPr="00EE4E39" w:rsidRDefault="008C1BB2" w:rsidP="00060413">
            <w:pPr>
              <w:pStyle w:val="TAC"/>
            </w:pPr>
            <w:r w:rsidRPr="00EE4E39">
              <w:t>Config 1</w:t>
            </w:r>
          </w:p>
        </w:tc>
        <w:tc>
          <w:tcPr>
            <w:tcW w:w="984" w:type="dxa"/>
          </w:tcPr>
          <w:p w14:paraId="0809694B" w14:textId="77777777" w:rsidR="008C1BB2" w:rsidRPr="00EE4E39" w:rsidRDefault="008C1BB2" w:rsidP="00060413">
            <w:pPr>
              <w:pStyle w:val="TAC"/>
            </w:pPr>
            <w:r w:rsidRPr="00EE4E39">
              <w:t>-89.7</w:t>
            </w:r>
          </w:p>
        </w:tc>
        <w:tc>
          <w:tcPr>
            <w:tcW w:w="978" w:type="dxa"/>
          </w:tcPr>
          <w:p w14:paraId="6C192574" w14:textId="77777777" w:rsidR="008C1BB2" w:rsidRPr="00EE4E39" w:rsidRDefault="008C1BB2" w:rsidP="00060413">
            <w:pPr>
              <w:pStyle w:val="TAC"/>
            </w:pPr>
            <w:r w:rsidRPr="00EE4E39">
              <w:t>-89.7</w:t>
            </w:r>
          </w:p>
        </w:tc>
        <w:tc>
          <w:tcPr>
            <w:tcW w:w="993" w:type="dxa"/>
            <w:gridSpan w:val="2"/>
          </w:tcPr>
          <w:p w14:paraId="1BBED0B9" w14:textId="77777777" w:rsidR="008C1BB2" w:rsidRPr="00EE4E39" w:rsidRDefault="008C1BB2" w:rsidP="00060413">
            <w:pPr>
              <w:pStyle w:val="TAC"/>
            </w:pPr>
            <w:r w:rsidRPr="00EE4E39">
              <w:t>-Infinity</w:t>
            </w:r>
          </w:p>
        </w:tc>
        <w:tc>
          <w:tcPr>
            <w:tcW w:w="1210" w:type="dxa"/>
          </w:tcPr>
          <w:p w14:paraId="025A0D2C" w14:textId="77777777" w:rsidR="008C1BB2" w:rsidRPr="00EE4E39" w:rsidRDefault="008C1BB2" w:rsidP="00060413">
            <w:pPr>
              <w:pStyle w:val="TAC"/>
            </w:pPr>
            <w:r w:rsidRPr="00EE4E39">
              <w:t>-86.7</w:t>
            </w:r>
          </w:p>
        </w:tc>
      </w:tr>
      <w:tr w:rsidR="008C1BB2" w:rsidRPr="00EE4E39" w14:paraId="0FE654D2" w14:textId="77777777" w:rsidTr="00060413">
        <w:trPr>
          <w:cantSplit/>
          <w:trHeight w:val="94"/>
        </w:trPr>
        <w:tc>
          <w:tcPr>
            <w:tcW w:w="2624" w:type="dxa"/>
            <w:gridSpan w:val="2"/>
          </w:tcPr>
          <w:p w14:paraId="541D2539" w14:textId="77777777" w:rsidR="008C1BB2" w:rsidRPr="00EE4E39" w:rsidRDefault="008C1BB2" w:rsidP="00060413">
            <w:pPr>
              <w:pStyle w:val="TAL"/>
            </w:pPr>
            <w:r w:rsidRPr="00EE4E39">
              <w:rPr>
                <w:position w:val="-12"/>
              </w:rPr>
              <w:object w:dxaOrig="620" w:dyaOrig="380" w14:anchorId="1C123E9B">
                <v:shape id="_x0000_i1028" type="#_x0000_t75" style="width:28.5pt;height:14.25pt" o:ole="" fillcolor="window">
                  <v:imagedata r:id="rId13" o:title=""/>
                </v:shape>
                <o:OLEObject Type="Embed" ProgID="Equation.3" ShapeID="_x0000_i1028" DrawAspect="Content" ObjectID="_1712387546" r:id="rId18"/>
              </w:object>
            </w:r>
          </w:p>
        </w:tc>
        <w:tc>
          <w:tcPr>
            <w:tcW w:w="877" w:type="dxa"/>
          </w:tcPr>
          <w:p w14:paraId="7D29E6A0" w14:textId="77777777" w:rsidR="008C1BB2" w:rsidRPr="00EE4E39" w:rsidRDefault="008C1BB2" w:rsidP="00060413">
            <w:pPr>
              <w:pStyle w:val="TAC"/>
            </w:pPr>
            <w:r w:rsidRPr="00EE4E39">
              <w:t>dB</w:t>
            </w:r>
          </w:p>
        </w:tc>
        <w:tc>
          <w:tcPr>
            <w:tcW w:w="1280" w:type="dxa"/>
          </w:tcPr>
          <w:p w14:paraId="4B81900B" w14:textId="77777777" w:rsidR="008C1BB2" w:rsidRPr="00EE4E39" w:rsidRDefault="008C1BB2" w:rsidP="00060413">
            <w:pPr>
              <w:pStyle w:val="TAC"/>
            </w:pPr>
            <w:r w:rsidRPr="00EE4E39">
              <w:t>Config 1</w:t>
            </w:r>
          </w:p>
        </w:tc>
        <w:tc>
          <w:tcPr>
            <w:tcW w:w="984" w:type="dxa"/>
          </w:tcPr>
          <w:p w14:paraId="447FE304" w14:textId="77777777" w:rsidR="008C1BB2" w:rsidRPr="00EE4E39" w:rsidRDefault="008C1BB2" w:rsidP="00060413">
            <w:pPr>
              <w:pStyle w:val="TAC"/>
            </w:pPr>
            <w:r w:rsidRPr="00EE4E39">
              <w:t>6</w:t>
            </w:r>
          </w:p>
        </w:tc>
        <w:tc>
          <w:tcPr>
            <w:tcW w:w="978" w:type="dxa"/>
          </w:tcPr>
          <w:p w14:paraId="7934F54E" w14:textId="77777777" w:rsidR="008C1BB2" w:rsidRPr="00EE4E39" w:rsidRDefault="008C1BB2" w:rsidP="00060413">
            <w:pPr>
              <w:pStyle w:val="TAC"/>
            </w:pPr>
            <w:r w:rsidRPr="00EE4E39">
              <w:t>6</w:t>
            </w:r>
          </w:p>
        </w:tc>
        <w:tc>
          <w:tcPr>
            <w:tcW w:w="993" w:type="dxa"/>
            <w:gridSpan w:val="2"/>
          </w:tcPr>
          <w:p w14:paraId="7FB39DE7" w14:textId="77777777" w:rsidR="008C1BB2" w:rsidRPr="00EE4E39" w:rsidRDefault="008C1BB2" w:rsidP="00060413">
            <w:pPr>
              <w:pStyle w:val="TAC"/>
            </w:pPr>
            <w:r w:rsidRPr="00EE4E39">
              <w:t>-Infinity</w:t>
            </w:r>
          </w:p>
        </w:tc>
        <w:tc>
          <w:tcPr>
            <w:tcW w:w="1210" w:type="dxa"/>
          </w:tcPr>
          <w:p w14:paraId="28BDAEC4" w14:textId="77777777" w:rsidR="008C1BB2" w:rsidRPr="00EE4E39" w:rsidRDefault="008C1BB2" w:rsidP="00060413">
            <w:pPr>
              <w:pStyle w:val="TAC"/>
            </w:pPr>
            <w:r w:rsidRPr="00EE4E39">
              <w:t>9</w:t>
            </w:r>
          </w:p>
        </w:tc>
      </w:tr>
      <w:tr w:rsidR="008C1BB2" w:rsidRPr="00EE4E39" w14:paraId="7C78B519" w14:textId="77777777" w:rsidTr="00060413">
        <w:trPr>
          <w:cantSplit/>
          <w:trHeight w:val="94"/>
        </w:trPr>
        <w:tc>
          <w:tcPr>
            <w:tcW w:w="2624" w:type="dxa"/>
            <w:gridSpan w:val="2"/>
          </w:tcPr>
          <w:p w14:paraId="1250B7EF" w14:textId="77777777" w:rsidR="008C1BB2" w:rsidRPr="00EE4E39" w:rsidRDefault="008C1BB2" w:rsidP="00060413">
            <w:pPr>
              <w:pStyle w:val="TAL"/>
            </w:pPr>
            <w:r w:rsidRPr="00EE4E39">
              <w:rPr>
                <w:position w:val="-12"/>
              </w:rPr>
              <w:object w:dxaOrig="800" w:dyaOrig="380" w14:anchorId="02F89222">
                <v:shape id="_x0000_i1029" type="#_x0000_t75" style="width:36pt;height:14.25pt" o:ole="" fillcolor="window">
                  <v:imagedata r:id="rId19" o:title=""/>
                </v:shape>
                <o:OLEObject Type="Embed" ProgID="Equation.3" ShapeID="_x0000_i1029" DrawAspect="Content" ObjectID="_1712387547" r:id="rId20"/>
              </w:object>
            </w:r>
          </w:p>
        </w:tc>
        <w:tc>
          <w:tcPr>
            <w:tcW w:w="877" w:type="dxa"/>
          </w:tcPr>
          <w:p w14:paraId="3DAD15C7" w14:textId="77777777" w:rsidR="008C1BB2" w:rsidRPr="00EE4E39" w:rsidRDefault="008C1BB2" w:rsidP="00060413">
            <w:pPr>
              <w:pStyle w:val="TAC"/>
            </w:pPr>
            <w:r w:rsidRPr="00EE4E39">
              <w:t>dB</w:t>
            </w:r>
          </w:p>
        </w:tc>
        <w:tc>
          <w:tcPr>
            <w:tcW w:w="1280" w:type="dxa"/>
          </w:tcPr>
          <w:p w14:paraId="342957D9" w14:textId="77777777" w:rsidR="008C1BB2" w:rsidRPr="00EE4E39" w:rsidRDefault="008C1BB2" w:rsidP="00060413">
            <w:pPr>
              <w:pStyle w:val="TAC"/>
            </w:pPr>
            <w:r w:rsidRPr="00EE4E39">
              <w:t>Config 1</w:t>
            </w:r>
          </w:p>
        </w:tc>
        <w:tc>
          <w:tcPr>
            <w:tcW w:w="984" w:type="dxa"/>
          </w:tcPr>
          <w:p w14:paraId="311BF088" w14:textId="77777777" w:rsidR="008C1BB2" w:rsidRPr="00EE4E39" w:rsidRDefault="008C1BB2" w:rsidP="00060413">
            <w:pPr>
              <w:pStyle w:val="TAC"/>
            </w:pPr>
            <w:r w:rsidRPr="00EE4E39">
              <w:t>6</w:t>
            </w:r>
          </w:p>
        </w:tc>
        <w:tc>
          <w:tcPr>
            <w:tcW w:w="978" w:type="dxa"/>
          </w:tcPr>
          <w:p w14:paraId="17E75CF0" w14:textId="77777777" w:rsidR="008C1BB2" w:rsidRPr="00EE4E39" w:rsidRDefault="008C1BB2" w:rsidP="00060413">
            <w:pPr>
              <w:pStyle w:val="TAC"/>
            </w:pPr>
            <w:r w:rsidRPr="00EE4E39">
              <w:t>6</w:t>
            </w:r>
          </w:p>
        </w:tc>
        <w:tc>
          <w:tcPr>
            <w:tcW w:w="993" w:type="dxa"/>
            <w:gridSpan w:val="2"/>
          </w:tcPr>
          <w:p w14:paraId="21E51A43" w14:textId="77777777" w:rsidR="008C1BB2" w:rsidRPr="00EE4E39" w:rsidRDefault="008C1BB2" w:rsidP="00060413">
            <w:pPr>
              <w:pStyle w:val="TAC"/>
            </w:pPr>
            <w:r w:rsidRPr="00EE4E39">
              <w:t>-Infinity</w:t>
            </w:r>
          </w:p>
        </w:tc>
        <w:tc>
          <w:tcPr>
            <w:tcW w:w="1210" w:type="dxa"/>
          </w:tcPr>
          <w:p w14:paraId="6D2D4338" w14:textId="77777777" w:rsidR="008C1BB2" w:rsidRPr="00EE4E39" w:rsidRDefault="008C1BB2" w:rsidP="00060413">
            <w:pPr>
              <w:pStyle w:val="TAC"/>
            </w:pPr>
            <w:r w:rsidRPr="00EE4E39">
              <w:t>9</w:t>
            </w:r>
          </w:p>
        </w:tc>
      </w:tr>
      <w:tr w:rsidR="008C1BB2" w:rsidRPr="00EE4E39" w14:paraId="52D4F1CE" w14:textId="77777777" w:rsidTr="00060413">
        <w:trPr>
          <w:cantSplit/>
          <w:trHeight w:val="94"/>
        </w:trPr>
        <w:tc>
          <w:tcPr>
            <w:tcW w:w="2624" w:type="dxa"/>
            <w:gridSpan w:val="2"/>
          </w:tcPr>
          <w:p w14:paraId="3DC886BB" w14:textId="77777777" w:rsidR="008C1BB2" w:rsidRPr="00EE4E39" w:rsidRDefault="008C1BB2" w:rsidP="00060413">
            <w:pPr>
              <w:pStyle w:val="TAL"/>
            </w:pPr>
            <w:r w:rsidRPr="00EE4E39">
              <w:t>Io</w:t>
            </w:r>
            <w:r w:rsidRPr="00EE4E39">
              <w:rPr>
                <w:vertAlign w:val="superscript"/>
              </w:rPr>
              <w:t>Note3</w:t>
            </w:r>
          </w:p>
        </w:tc>
        <w:tc>
          <w:tcPr>
            <w:tcW w:w="877" w:type="dxa"/>
          </w:tcPr>
          <w:p w14:paraId="50E57725" w14:textId="77777777" w:rsidR="008C1BB2" w:rsidRPr="00EE4E39" w:rsidRDefault="008C1BB2" w:rsidP="00060413">
            <w:pPr>
              <w:pStyle w:val="TAC"/>
            </w:pPr>
            <w:r w:rsidRPr="00EE4E39">
              <w:t>dBm/95.04 MHz Note5</w:t>
            </w:r>
          </w:p>
        </w:tc>
        <w:tc>
          <w:tcPr>
            <w:tcW w:w="1280" w:type="dxa"/>
          </w:tcPr>
          <w:p w14:paraId="0E189DA9" w14:textId="77777777" w:rsidR="008C1BB2" w:rsidRPr="00EE4E39" w:rsidRDefault="008C1BB2" w:rsidP="00060413">
            <w:pPr>
              <w:pStyle w:val="TAC"/>
            </w:pPr>
            <w:r w:rsidRPr="00EE4E39">
              <w:t>Config 1</w:t>
            </w:r>
          </w:p>
        </w:tc>
        <w:tc>
          <w:tcPr>
            <w:tcW w:w="984" w:type="dxa"/>
          </w:tcPr>
          <w:p w14:paraId="6165205A" w14:textId="77777777" w:rsidR="008C1BB2" w:rsidRPr="00EE4E39" w:rsidRDefault="008C1BB2" w:rsidP="00060413">
            <w:pPr>
              <w:pStyle w:val="TAC"/>
            </w:pPr>
            <w:r w:rsidRPr="00EE4E39">
              <w:t>-59.7</w:t>
            </w:r>
          </w:p>
        </w:tc>
        <w:tc>
          <w:tcPr>
            <w:tcW w:w="978" w:type="dxa"/>
          </w:tcPr>
          <w:p w14:paraId="7F97133A" w14:textId="77777777" w:rsidR="008C1BB2" w:rsidRPr="00EE4E39" w:rsidRDefault="008C1BB2" w:rsidP="00060413">
            <w:pPr>
              <w:pStyle w:val="TAC"/>
            </w:pPr>
            <w:r w:rsidRPr="00EE4E39">
              <w:t>-59.7</w:t>
            </w:r>
          </w:p>
        </w:tc>
        <w:tc>
          <w:tcPr>
            <w:tcW w:w="993" w:type="dxa"/>
            <w:gridSpan w:val="2"/>
          </w:tcPr>
          <w:p w14:paraId="61C9A5E8" w14:textId="77777777" w:rsidR="008C1BB2" w:rsidRPr="00EE4E39" w:rsidRDefault="008C1BB2" w:rsidP="00060413">
            <w:pPr>
              <w:pStyle w:val="TAC"/>
            </w:pPr>
            <w:r w:rsidRPr="00EE4E39">
              <w:t>-66.7</w:t>
            </w:r>
          </w:p>
        </w:tc>
        <w:tc>
          <w:tcPr>
            <w:tcW w:w="1210" w:type="dxa"/>
          </w:tcPr>
          <w:p w14:paraId="0FEEAFA4" w14:textId="77777777" w:rsidR="008C1BB2" w:rsidRPr="00EE4E39" w:rsidRDefault="008C1BB2" w:rsidP="00060413">
            <w:pPr>
              <w:pStyle w:val="TAC"/>
            </w:pPr>
            <w:r w:rsidRPr="00EE4E39">
              <w:t>-57.2</w:t>
            </w:r>
          </w:p>
        </w:tc>
      </w:tr>
      <w:tr w:rsidR="008C1BB2" w:rsidRPr="00EE4E39" w14:paraId="0DBFA494" w14:textId="77777777" w:rsidTr="00060413">
        <w:trPr>
          <w:cantSplit/>
          <w:trHeight w:val="150"/>
        </w:trPr>
        <w:tc>
          <w:tcPr>
            <w:tcW w:w="2624" w:type="dxa"/>
            <w:gridSpan w:val="2"/>
          </w:tcPr>
          <w:p w14:paraId="4E4D53C3" w14:textId="77777777" w:rsidR="008C1BB2" w:rsidRPr="00EE4E39" w:rsidRDefault="008C1BB2" w:rsidP="00060413">
            <w:pPr>
              <w:pStyle w:val="TAL"/>
            </w:pPr>
            <w:r w:rsidRPr="00EE4E39">
              <w:t xml:space="preserve">Propagation Condition </w:t>
            </w:r>
          </w:p>
        </w:tc>
        <w:tc>
          <w:tcPr>
            <w:tcW w:w="877" w:type="dxa"/>
          </w:tcPr>
          <w:p w14:paraId="07933736" w14:textId="77777777" w:rsidR="008C1BB2" w:rsidRPr="00EE4E39" w:rsidRDefault="008C1BB2" w:rsidP="00060413">
            <w:pPr>
              <w:pStyle w:val="TAC"/>
            </w:pPr>
          </w:p>
        </w:tc>
        <w:tc>
          <w:tcPr>
            <w:tcW w:w="1280" w:type="dxa"/>
          </w:tcPr>
          <w:p w14:paraId="35B9BE27" w14:textId="77777777" w:rsidR="008C1BB2" w:rsidRPr="00EE4E39" w:rsidRDefault="008C1BB2" w:rsidP="00060413">
            <w:pPr>
              <w:pStyle w:val="TAC"/>
              <w:rPr>
                <w:rFonts w:cs="v4.2.0"/>
              </w:rPr>
            </w:pPr>
            <w:r w:rsidRPr="00EE4E39">
              <w:t>Config 1</w:t>
            </w:r>
          </w:p>
        </w:tc>
        <w:tc>
          <w:tcPr>
            <w:tcW w:w="2082" w:type="dxa"/>
            <w:gridSpan w:val="3"/>
          </w:tcPr>
          <w:p w14:paraId="31C0A61A" w14:textId="77777777" w:rsidR="008C1BB2" w:rsidRPr="00EE4E39" w:rsidRDefault="008C1BB2" w:rsidP="00060413">
            <w:pPr>
              <w:pStyle w:val="TAC"/>
            </w:pPr>
            <w:r w:rsidRPr="00EE4E39">
              <w:rPr>
                <w:rFonts w:cs="v4.2.0"/>
              </w:rPr>
              <w:t>AWGN</w:t>
            </w:r>
          </w:p>
        </w:tc>
        <w:tc>
          <w:tcPr>
            <w:tcW w:w="2083" w:type="dxa"/>
            <w:gridSpan w:val="2"/>
          </w:tcPr>
          <w:p w14:paraId="46B0F54F" w14:textId="77777777" w:rsidR="008C1BB2" w:rsidRPr="00EE4E39" w:rsidRDefault="008C1BB2" w:rsidP="00060413">
            <w:pPr>
              <w:pStyle w:val="TAC"/>
            </w:pPr>
            <w:r w:rsidRPr="00EE4E39">
              <w:rPr>
                <w:rFonts w:cs="v4.2.0"/>
              </w:rPr>
              <w:t>AWGN</w:t>
            </w:r>
          </w:p>
        </w:tc>
      </w:tr>
      <w:tr w:rsidR="008C1BB2" w:rsidRPr="00EE4E39" w14:paraId="50313198" w14:textId="77777777" w:rsidTr="00060413">
        <w:trPr>
          <w:cantSplit/>
          <w:trHeight w:val="1023"/>
        </w:trPr>
        <w:tc>
          <w:tcPr>
            <w:tcW w:w="8946" w:type="dxa"/>
            <w:gridSpan w:val="9"/>
          </w:tcPr>
          <w:p w14:paraId="0C19832E" w14:textId="77777777" w:rsidR="008C1BB2" w:rsidRPr="00EE4E39" w:rsidRDefault="008C1BB2" w:rsidP="00060413">
            <w:pPr>
              <w:pStyle w:val="TAN"/>
            </w:pPr>
            <w:r w:rsidRPr="00EE4E39">
              <w:lastRenderedPageBreak/>
              <w:t>Note 1:</w:t>
            </w:r>
            <w:r w:rsidRPr="00EE4E39">
              <w:tab/>
              <w:t>OCNG shall be used such that both cells are fully allocated and a constant total transmitted power spectral density is achieved for all OFDM symbols.</w:t>
            </w:r>
          </w:p>
          <w:p w14:paraId="49CA4524" w14:textId="77777777" w:rsidR="008C1BB2" w:rsidRPr="00EE4E39" w:rsidRDefault="008C1BB2" w:rsidP="00060413">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rPr>
                <w:rFonts w:eastAsia="Calibri" w:cs="v4.2.0"/>
                <w:position w:val="-12"/>
                <w:szCs w:val="22"/>
              </w:rPr>
              <w:object w:dxaOrig="405" w:dyaOrig="345" w14:anchorId="150AE351">
                <v:shape id="_x0000_i1030" type="#_x0000_t75" style="width:21.75pt;height:14.25pt" o:ole="" fillcolor="window">
                  <v:imagedata r:id="rId15" o:title=""/>
                </v:shape>
                <o:OLEObject Type="Embed" ProgID="Equation.3" ShapeID="_x0000_i1030" DrawAspect="Content" ObjectID="_1712387548" r:id="rId21"/>
              </w:object>
            </w:r>
            <w:r w:rsidRPr="00EE4E39">
              <w:t xml:space="preserve"> to be fulfilled.</w:t>
            </w:r>
          </w:p>
          <w:p w14:paraId="6FCB5037" w14:textId="77777777" w:rsidR="008C1BB2" w:rsidRPr="00EE4E39" w:rsidRDefault="008C1BB2" w:rsidP="00060413">
            <w:pPr>
              <w:pStyle w:val="TAN"/>
            </w:pPr>
            <w:r w:rsidRPr="00EE4E39">
              <w:t>Note 3:</w:t>
            </w:r>
            <w:r w:rsidRPr="00EE4E39">
              <w:tab/>
              <w:t>SSB_RP and Io levels have been derived from other parameters for information purposes. They are not settable parameters themselves.</w:t>
            </w:r>
          </w:p>
          <w:p w14:paraId="65D13B86" w14:textId="77777777" w:rsidR="008C1BB2" w:rsidRPr="00EE4E39" w:rsidRDefault="008C1BB2" w:rsidP="00060413">
            <w:pPr>
              <w:pStyle w:val="TAN"/>
            </w:pPr>
            <w:r w:rsidRPr="00EE4E39">
              <w:t>Note 4:</w:t>
            </w:r>
            <w:r w:rsidRPr="00EE4E39">
              <w:tab/>
              <w:t>Void</w:t>
            </w:r>
          </w:p>
          <w:p w14:paraId="26E5731A" w14:textId="77777777" w:rsidR="008C1BB2" w:rsidRPr="00EE4E39" w:rsidRDefault="008C1BB2" w:rsidP="00060413">
            <w:pPr>
              <w:pStyle w:val="TAN"/>
            </w:pPr>
            <w:r w:rsidRPr="00EE4E39">
              <w:t>Note 5:</w:t>
            </w:r>
            <w:r w:rsidRPr="00EE4E39">
              <w:tab/>
              <w:t>Equivalent power received by an antenna with 0dBi gain at the centre of the quiet zone</w:t>
            </w:r>
          </w:p>
          <w:p w14:paraId="4B7D63BE" w14:textId="77777777" w:rsidR="008C1BB2" w:rsidRPr="00EE4E39" w:rsidRDefault="008C1BB2" w:rsidP="00060413">
            <w:pPr>
              <w:pStyle w:val="TAN"/>
            </w:pPr>
            <w:r w:rsidRPr="00EE4E39">
              <w:t>Note 6:</w:t>
            </w:r>
            <w:r w:rsidRPr="00EE4E39">
              <w:tab/>
              <w:t>As observed with 0dBi gain antenna at the centre of the quiet zone</w:t>
            </w:r>
          </w:p>
          <w:p w14:paraId="24684BD0" w14:textId="77777777" w:rsidR="008C1BB2" w:rsidRPr="00EE4E39" w:rsidRDefault="008C1BB2" w:rsidP="00060413">
            <w:pPr>
              <w:pStyle w:val="TAN"/>
              <w:rPr>
                <w:sz w:val="14"/>
              </w:rPr>
            </w:pPr>
            <w:r w:rsidRPr="00EE4E39">
              <w:rPr>
                <w:rFonts w:cs="Arial"/>
              </w:rPr>
              <w:t>Note 7:</w:t>
            </w:r>
            <w:r w:rsidRPr="00EE4E39">
              <w:rPr>
                <w:rFonts w:cs="Arial"/>
              </w:rPr>
              <w:tab/>
              <w:t>Information about types of UE beam is given in TS 38.133 Annex B.2.1.3, and does not limit UE implementation or test system implementation</w:t>
            </w:r>
          </w:p>
        </w:tc>
      </w:tr>
    </w:tbl>
    <w:p w14:paraId="0A48758E" w14:textId="77777777" w:rsidR="008C1BB2" w:rsidRPr="00EE4E39" w:rsidRDefault="008C1BB2" w:rsidP="008C1BB2">
      <w:pPr>
        <w:rPr>
          <w:lang w:eastAsia="sv-SE"/>
        </w:rPr>
      </w:pPr>
    </w:p>
    <w:p w14:paraId="18D27A31" w14:textId="77777777" w:rsidR="008C1BB2" w:rsidRPr="00EE4E39" w:rsidRDefault="008C1BB2" w:rsidP="008C1BB2">
      <w:pPr>
        <w:rPr>
          <w:rFonts w:cs="v4.2.0"/>
        </w:rPr>
      </w:pPr>
      <w:r w:rsidRPr="00EE4E39">
        <w:t>In test 1 the UE shall send one Event A3 triggered measurement report, with a measurement reporting delay less than X1 ms from the beginning of time period T2</w:t>
      </w:r>
      <w:r w:rsidRPr="00EE4E39">
        <w:rPr>
          <w:rFonts w:cs="v4.2.0"/>
        </w:rPr>
        <w:t>, where X1 is</w:t>
      </w:r>
    </w:p>
    <w:p w14:paraId="5DA666B7" w14:textId="77777777" w:rsidR="008C1BB2" w:rsidRPr="00EE4E39" w:rsidRDefault="008C1BB2" w:rsidP="008C1BB2">
      <w:pPr>
        <w:ind w:firstLine="284"/>
        <w:rPr>
          <w:rFonts w:cs="v4.2.0"/>
        </w:rPr>
      </w:pPr>
      <w:r w:rsidRPr="00EE4E39">
        <w:rPr>
          <w:rFonts w:cs="v4.2.0"/>
        </w:rPr>
        <w:t>7680 for UE supporting power class 1, or</w:t>
      </w:r>
    </w:p>
    <w:p w14:paraId="53BF6E2B" w14:textId="77777777" w:rsidR="008C1BB2" w:rsidRPr="00EE4E39" w:rsidRDefault="008C1BB2" w:rsidP="008C1BB2">
      <w:pPr>
        <w:ind w:firstLine="284"/>
      </w:pPr>
      <w:r w:rsidRPr="00EE4E39">
        <w:rPr>
          <w:rFonts w:cs="v4.2.0"/>
        </w:rPr>
        <w:t>4800 for UE supporting other power class</w:t>
      </w:r>
      <w:r w:rsidRPr="00EE4E39">
        <w:t xml:space="preserve">. </w:t>
      </w:r>
    </w:p>
    <w:p w14:paraId="71F252D7" w14:textId="77777777" w:rsidR="008C1BB2" w:rsidRPr="00EE4E39" w:rsidRDefault="008C1BB2" w:rsidP="008C1BB2">
      <w:pPr>
        <w:rPr>
          <w:rFonts w:cs="v4.2.0"/>
        </w:rPr>
      </w:pPr>
      <w:r w:rsidRPr="00EE4E39">
        <w:t>In test 2 the UE shall send one Event A3 triggered measurement report, with a measurement reporting delay less than X2 ms from the beginning of time period T2,</w:t>
      </w:r>
      <w:r w:rsidRPr="00EE4E39">
        <w:rPr>
          <w:rFonts w:cs="v4.2.0"/>
        </w:rPr>
        <w:t xml:space="preserve"> where X2 is</w:t>
      </w:r>
    </w:p>
    <w:p w14:paraId="7860FF88" w14:textId="77777777" w:rsidR="008C1BB2" w:rsidRPr="00EE4E39" w:rsidRDefault="008C1BB2" w:rsidP="008C1BB2">
      <w:pPr>
        <w:ind w:firstLine="284"/>
        <w:rPr>
          <w:rFonts w:cs="v4.2.0"/>
        </w:rPr>
      </w:pPr>
      <w:r w:rsidRPr="00EE4E39">
        <w:rPr>
          <w:rFonts w:cs="v4.2.0"/>
        </w:rPr>
        <w:t>81920 for UE supporting power class 1, or</w:t>
      </w:r>
    </w:p>
    <w:p w14:paraId="3C38074E" w14:textId="77777777" w:rsidR="008C1BB2" w:rsidRPr="00EE4E39" w:rsidRDefault="008C1BB2" w:rsidP="008C1BB2">
      <w:pPr>
        <w:ind w:firstLine="284"/>
        <w:rPr>
          <w:rFonts w:cs="v4.2.0"/>
        </w:rPr>
      </w:pPr>
      <w:r w:rsidRPr="00EE4E39">
        <w:rPr>
          <w:rFonts w:cs="v4.2.0"/>
        </w:rPr>
        <w:t xml:space="preserve">51200 for UE supporting other power class. </w:t>
      </w:r>
    </w:p>
    <w:p w14:paraId="4C7D21C3" w14:textId="77777777" w:rsidR="008C1BB2" w:rsidRPr="00EE4E39" w:rsidRDefault="008C1BB2" w:rsidP="008C1BB2">
      <w:r w:rsidRPr="00EE4E39">
        <w:rPr>
          <w:rFonts w:cs="v4.2.0"/>
        </w:rPr>
        <w:t>In test 1 and 2 UE is not required to report SSB time index.</w:t>
      </w:r>
      <w:r w:rsidRPr="00EE4E39">
        <w:t xml:space="preserve"> </w:t>
      </w:r>
    </w:p>
    <w:p w14:paraId="77851B4A" w14:textId="77777777" w:rsidR="008C1BB2" w:rsidRPr="00EE4E39" w:rsidRDefault="008C1BB2" w:rsidP="008C1BB2">
      <w:pPr>
        <w:rPr>
          <w:rFonts w:cs="v4.2.0"/>
        </w:rPr>
      </w:pPr>
      <w:r w:rsidRPr="00EE4E39">
        <w:t>The UE shall not send event triggered measurement reports, as long as the reporting criteria are not fulfilled. The rate of correct events observed during repeated tests shall be at least 90% with a confidence level of 95%.</w:t>
      </w:r>
    </w:p>
    <w:p w14:paraId="4874E3D6" w14:textId="77777777" w:rsidR="008C1BB2" w:rsidRPr="00EE4E39" w:rsidRDefault="008C1BB2" w:rsidP="008C1BB2">
      <w:pPr>
        <w:pStyle w:val="NO"/>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47556F9E" w14:textId="77777777" w:rsidR="008C1BB2" w:rsidRPr="00EE4E39" w:rsidRDefault="008C1BB2" w:rsidP="008C1BB2">
      <w:pPr>
        <w:ind w:left="576" w:hanging="288"/>
        <w:rPr>
          <w:lang w:eastAsia="en-GB"/>
        </w:rPr>
      </w:pPr>
      <w:r w:rsidRPr="00EE4E39">
        <w:rPr>
          <w:lang w:eastAsia="en-GB"/>
        </w:rPr>
        <w:t>TTI insertion uncertainty = TTIDCCH = 1 ms; 2xTTIDCCH = 2 ms</w:t>
      </w:r>
    </w:p>
    <w:p w14:paraId="33A7E94D" w14:textId="77777777" w:rsidR="008C1BB2" w:rsidRPr="00EE4E39" w:rsidRDefault="008C1BB2" w:rsidP="008C1BB2">
      <w:pPr>
        <w:pStyle w:val="NO"/>
      </w:pPr>
      <w:r w:rsidRPr="00EE4E39">
        <w:t xml:space="preserve">The overall delays measured shall be less than a total of </w:t>
      </w:r>
      <w:r w:rsidRPr="00EE4E39">
        <w:rPr>
          <w:rFonts w:cs="v4.2.0"/>
        </w:rPr>
        <w:t xml:space="preserve">7682 </w:t>
      </w:r>
      <w:r w:rsidRPr="00EE4E39">
        <w:t xml:space="preserve">ms for power class 1 UE and </w:t>
      </w:r>
      <w:r w:rsidRPr="00EE4E39">
        <w:rPr>
          <w:rFonts w:cs="v4.2.0"/>
        </w:rPr>
        <w:t xml:space="preserve">4802 </w:t>
      </w:r>
      <w:r w:rsidRPr="00EE4E39">
        <w:t xml:space="preserve">ms for other power classes in test 1 and </w:t>
      </w:r>
      <w:r w:rsidRPr="00EE4E39">
        <w:rPr>
          <w:rFonts w:cs="v4.2.0"/>
        </w:rPr>
        <w:t xml:space="preserve">81922 </w:t>
      </w:r>
      <w:r w:rsidRPr="00EE4E39">
        <w:t xml:space="preserve">for power class 1 UE and </w:t>
      </w:r>
      <w:r w:rsidRPr="00EE4E39">
        <w:rPr>
          <w:rFonts w:cs="v4.2.0"/>
        </w:rPr>
        <w:t xml:space="preserve">51202 </w:t>
      </w:r>
      <w:r w:rsidRPr="00EE4E39">
        <w:t>ms for other power classes in test 2.</w:t>
      </w:r>
    </w:p>
    <w:p w14:paraId="4BADEDD6" w14:textId="77777777" w:rsidR="008C1BB2" w:rsidRPr="00EE4E39" w:rsidRDefault="008C1BB2" w:rsidP="008C1BB2">
      <w:pPr>
        <w:pStyle w:val="Heading4"/>
        <w:rPr>
          <w:lang w:eastAsia="sv-SE"/>
        </w:rPr>
      </w:pPr>
      <w:r w:rsidRPr="00EE4E39">
        <w:rPr>
          <w:lang w:eastAsia="sv-SE"/>
        </w:rPr>
        <w:t>7.6.2.3</w:t>
      </w:r>
      <w:r w:rsidRPr="00EE4E39">
        <w:rPr>
          <w:lang w:eastAsia="sv-SE"/>
        </w:rPr>
        <w:tab/>
        <w:t>NR SA FR2-FR2 event-triggered reporting in non-DRX with SSB time index detection</w:t>
      </w:r>
    </w:p>
    <w:p w14:paraId="6A8A13CA" w14:textId="77777777" w:rsidR="008C1BB2" w:rsidRPr="00EE4E39" w:rsidRDefault="008C1BB2" w:rsidP="008C1BB2">
      <w:pPr>
        <w:pStyle w:val="EditorsNote"/>
      </w:pPr>
      <w:r w:rsidRPr="00EE4E39">
        <w:t>Editor’s Note: This test case has been completed for the following configurations:</w:t>
      </w:r>
    </w:p>
    <w:p w14:paraId="4E261F8C"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27951EAB" w14:textId="77777777" w:rsidR="008C1BB2" w:rsidRPr="00EE4E39" w:rsidRDefault="008C1BB2" w:rsidP="008C1BB2">
      <w:pPr>
        <w:pStyle w:val="EditorsNote"/>
      </w:pPr>
      <w:r w:rsidRPr="00EE4E39">
        <w:t>- UE PC3</w:t>
      </w:r>
    </w:p>
    <w:p w14:paraId="1EC653AD" w14:textId="77777777" w:rsidR="008C1BB2" w:rsidRPr="00EE4E39" w:rsidRDefault="008C1BB2" w:rsidP="008C1BB2">
      <w:pPr>
        <w:pStyle w:val="EditorsNote"/>
      </w:pPr>
      <w:r w:rsidRPr="00EE4E39">
        <w:t>- The test is incomplete for UE power classes other than PC3</w:t>
      </w:r>
    </w:p>
    <w:p w14:paraId="3984C740" w14:textId="77777777" w:rsidR="008C1BB2" w:rsidRPr="00EE4E39" w:rsidRDefault="008C1BB2" w:rsidP="008C1BB2">
      <w:pPr>
        <w:pStyle w:val="EditorsNote"/>
      </w:pPr>
      <w:r w:rsidRPr="00EE4E39">
        <w:t>- The test is incomplete for test frequencies &gt; 40.8 GHz</w:t>
      </w:r>
    </w:p>
    <w:p w14:paraId="35DCACF4" w14:textId="77777777" w:rsidR="008C1BB2" w:rsidRPr="00EE4E39" w:rsidRDefault="008C1BB2" w:rsidP="008C1BB2">
      <w:pPr>
        <w:pStyle w:val="H6"/>
      </w:pPr>
      <w:r w:rsidRPr="00EE4E39">
        <w:t>7.6.2.3.1</w:t>
      </w:r>
      <w:r w:rsidRPr="00EE4E39">
        <w:tab/>
        <w:t>Test purpose</w:t>
      </w:r>
    </w:p>
    <w:p w14:paraId="6DE3EA26"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5B9AA804" w14:textId="77777777" w:rsidR="008C1BB2" w:rsidRPr="00EE4E39" w:rsidRDefault="008C1BB2" w:rsidP="008C1BB2">
      <w:pPr>
        <w:pStyle w:val="H6"/>
      </w:pPr>
      <w:r w:rsidRPr="00EE4E39">
        <w:t>7.6.2.3.2</w:t>
      </w:r>
      <w:r w:rsidRPr="00EE4E39">
        <w:tab/>
        <w:t>Test applicability</w:t>
      </w:r>
    </w:p>
    <w:p w14:paraId="572C972A" w14:textId="77777777" w:rsidR="008C1BB2" w:rsidRPr="00EE4E39" w:rsidRDefault="008C1BB2" w:rsidP="008C1BB2">
      <w:pPr>
        <w:rPr>
          <w:lang w:eastAsia="sv-SE"/>
        </w:rPr>
      </w:pPr>
      <w:r w:rsidRPr="00EE4E39">
        <w:rPr>
          <w:lang w:eastAsia="sv-SE"/>
        </w:rPr>
        <w:t>This test applies to all types of NR UE from Release 15 onwards.</w:t>
      </w:r>
    </w:p>
    <w:p w14:paraId="64B00DCF" w14:textId="77777777" w:rsidR="008C1BB2" w:rsidRPr="00EE4E39" w:rsidRDefault="008C1BB2" w:rsidP="008C1BB2">
      <w:pPr>
        <w:pStyle w:val="H6"/>
        <w:rPr>
          <w:lang w:eastAsia="sv-SE"/>
        </w:rPr>
      </w:pPr>
      <w:r w:rsidRPr="00EE4E39">
        <w:rPr>
          <w:lang w:eastAsia="sv-SE"/>
        </w:rPr>
        <w:t>7.6.2.3.3</w:t>
      </w:r>
      <w:r w:rsidRPr="00EE4E39">
        <w:rPr>
          <w:lang w:eastAsia="sv-SE"/>
        </w:rPr>
        <w:tab/>
        <w:t>Minimum conformance requirements</w:t>
      </w:r>
    </w:p>
    <w:p w14:paraId="510E9916" w14:textId="77777777" w:rsidR="008C1BB2" w:rsidRPr="00EE4E39" w:rsidRDefault="008C1BB2" w:rsidP="008C1BB2">
      <w:pPr>
        <w:rPr>
          <w:lang w:eastAsia="sv-SE"/>
        </w:rPr>
      </w:pPr>
      <w:r w:rsidRPr="00EE4E39">
        <w:rPr>
          <w:lang w:eastAsia="sv-SE"/>
        </w:rPr>
        <w:t>The minimum conformance requirements are specified in clause 7.6.2.0.</w:t>
      </w:r>
    </w:p>
    <w:p w14:paraId="3813C77F" w14:textId="77777777" w:rsidR="008C1BB2" w:rsidRPr="00EE4E39" w:rsidRDefault="008C1BB2" w:rsidP="008C1BB2">
      <w:pPr>
        <w:rPr>
          <w:lang w:eastAsia="sv-SE"/>
        </w:rPr>
      </w:pPr>
      <w:r w:rsidRPr="00EE4E39">
        <w:rPr>
          <w:lang w:eastAsia="sv-SE"/>
        </w:rPr>
        <w:lastRenderedPageBreak/>
        <w:t>The normative reference for this requirement is TS 38.133 [6] clause A.7.6.2.3.</w:t>
      </w:r>
    </w:p>
    <w:p w14:paraId="69D91931" w14:textId="77777777" w:rsidR="008C1BB2" w:rsidRPr="00EE4E39" w:rsidRDefault="008C1BB2" w:rsidP="008C1BB2">
      <w:pPr>
        <w:pStyle w:val="H6"/>
        <w:rPr>
          <w:lang w:eastAsia="sv-SE"/>
        </w:rPr>
      </w:pPr>
      <w:r w:rsidRPr="00EE4E39">
        <w:rPr>
          <w:lang w:eastAsia="sv-SE"/>
        </w:rPr>
        <w:t>7.6.2.3.4</w:t>
      </w:r>
      <w:r w:rsidRPr="00EE4E39">
        <w:rPr>
          <w:lang w:eastAsia="sv-SE"/>
        </w:rPr>
        <w:tab/>
        <w:t>Test description</w:t>
      </w:r>
    </w:p>
    <w:p w14:paraId="48A866A2" w14:textId="77777777" w:rsidR="008C1BB2" w:rsidRPr="00EE4E39" w:rsidRDefault="008C1BB2" w:rsidP="008C1BB2">
      <w:pPr>
        <w:pStyle w:val="H6"/>
        <w:rPr>
          <w:lang w:eastAsia="sv-SE"/>
        </w:rPr>
      </w:pPr>
      <w:r w:rsidRPr="00EE4E39">
        <w:rPr>
          <w:lang w:eastAsia="sv-SE"/>
        </w:rPr>
        <w:t>7.6.2.3.4.1</w:t>
      </w:r>
      <w:r w:rsidRPr="00EE4E39">
        <w:rPr>
          <w:lang w:eastAsia="sv-SE"/>
        </w:rPr>
        <w:tab/>
        <w:t>Initial conditions</w:t>
      </w:r>
    </w:p>
    <w:p w14:paraId="7F763C06" w14:textId="77777777" w:rsidR="008C1BB2" w:rsidRPr="00EE4E39" w:rsidRDefault="008C1BB2" w:rsidP="008C1BB2">
      <w:pPr>
        <w:rPr>
          <w:lang w:eastAsia="sv-SE"/>
        </w:rPr>
      </w:pPr>
      <w:r w:rsidRPr="00EE4E39">
        <w:rPr>
          <w:lang w:eastAsia="sv-SE"/>
        </w:rPr>
        <w:t>This test shall be tested using any of the test configurations in Table 7.6.2.3.4.1-1.</w:t>
      </w:r>
    </w:p>
    <w:p w14:paraId="75E9B6F3" w14:textId="77777777" w:rsidR="008C1BB2" w:rsidRPr="00EE4E39" w:rsidRDefault="008C1BB2" w:rsidP="008C1BB2">
      <w:pPr>
        <w:pStyle w:val="TH"/>
      </w:pPr>
      <w:r w:rsidRPr="00EE4E39">
        <w:t xml:space="preserve">Table 7.6.2.3.4.1-1: </w:t>
      </w:r>
      <w:r w:rsidRPr="00EE4E39">
        <w:rPr>
          <w:lang w:eastAsia="sv-SE"/>
        </w:rPr>
        <w:t xml:space="preserve">NR FR2-FR2 event triggered reporting tests in non-DRX with SSB time index detection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1BB2" w:rsidRPr="00EE4E39" w14:paraId="1F1243C2" w14:textId="77777777" w:rsidTr="00060413">
        <w:trPr>
          <w:jc w:val="center"/>
        </w:trPr>
        <w:tc>
          <w:tcPr>
            <w:tcW w:w="1418" w:type="dxa"/>
            <w:shd w:val="clear" w:color="auto" w:fill="auto"/>
          </w:tcPr>
          <w:p w14:paraId="221C8363" w14:textId="77777777" w:rsidR="008C1BB2" w:rsidRPr="00EE4E39" w:rsidRDefault="008C1BB2" w:rsidP="00060413">
            <w:pPr>
              <w:pStyle w:val="TAH"/>
            </w:pPr>
            <w:r w:rsidRPr="00EE4E39">
              <w:t>Test Case ID</w:t>
            </w:r>
          </w:p>
        </w:tc>
        <w:tc>
          <w:tcPr>
            <w:tcW w:w="7371" w:type="dxa"/>
            <w:shd w:val="clear" w:color="auto" w:fill="auto"/>
          </w:tcPr>
          <w:p w14:paraId="3AE9313A" w14:textId="77777777" w:rsidR="008C1BB2" w:rsidRPr="00EE4E39" w:rsidRDefault="008C1BB2" w:rsidP="00060413">
            <w:pPr>
              <w:pStyle w:val="TAH"/>
            </w:pPr>
            <w:r w:rsidRPr="00EE4E39">
              <w:t>Description</w:t>
            </w:r>
          </w:p>
        </w:tc>
      </w:tr>
      <w:tr w:rsidR="008C1BB2" w:rsidRPr="00EE4E39" w14:paraId="3011B49C" w14:textId="77777777" w:rsidTr="00060413">
        <w:trPr>
          <w:jc w:val="center"/>
        </w:trPr>
        <w:tc>
          <w:tcPr>
            <w:tcW w:w="1418" w:type="dxa"/>
            <w:shd w:val="clear" w:color="auto" w:fill="auto"/>
          </w:tcPr>
          <w:p w14:paraId="1ABE1A1C" w14:textId="77777777" w:rsidR="008C1BB2" w:rsidRPr="00EE4E39" w:rsidRDefault="008C1BB2" w:rsidP="00060413">
            <w:pPr>
              <w:pStyle w:val="TAL"/>
            </w:pPr>
            <w:r w:rsidRPr="00EE4E39">
              <w:t>7.6.2.3-1</w:t>
            </w:r>
          </w:p>
        </w:tc>
        <w:tc>
          <w:tcPr>
            <w:tcW w:w="7371" w:type="dxa"/>
            <w:shd w:val="clear" w:color="auto" w:fill="auto"/>
          </w:tcPr>
          <w:p w14:paraId="09FC533B" w14:textId="77777777" w:rsidR="008C1BB2" w:rsidRPr="00EE4E39" w:rsidRDefault="008C1BB2" w:rsidP="00060413">
            <w:pPr>
              <w:pStyle w:val="TAL"/>
            </w:pPr>
            <w:r w:rsidRPr="00EE4E39">
              <w:t>120 kHz SSB SCS, 100MHz bandwidth, TDD duplex mode</w:t>
            </w:r>
          </w:p>
        </w:tc>
      </w:tr>
      <w:tr w:rsidR="008C1BB2" w:rsidRPr="00EE4E39" w14:paraId="6FD025E0" w14:textId="77777777" w:rsidTr="00060413">
        <w:trPr>
          <w:jc w:val="center"/>
        </w:trPr>
        <w:tc>
          <w:tcPr>
            <w:tcW w:w="8789" w:type="dxa"/>
            <w:gridSpan w:val="2"/>
            <w:shd w:val="clear" w:color="auto" w:fill="auto"/>
          </w:tcPr>
          <w:p w14:paraId="324A84A9" w14:textId="77777777" w:rsidR="008C1BB2" w:rsidRPr="00EE4E39" w:rsidRDefault="008C1BB2" w:rsidP="00060413">
            <w:pPr>
              <w:pStyle w:val="TAN"/>
            </w:pPr>
            <w:r w:rsidRPr="00EE4E39">
              <w:t>Note 1:</w:t>
            </w:r>
            <w:r w:rsidRPr="00EE4E39">
              <w:tab/>
              <w:t>Void</w:t>
            </w:r>
          </w:p>
        </w:tc>
      </w:tr>
    </w:tbl>
    <w:p w14:paraId="1F4A0474" w14:textId="77777777" w:rsidR="008C1BB2" w:rsidRPr="00EE4E39" w:rsidRDefault="008C1BB2" w:rsidP="008C1BB2">
      <w:pPr>
        <w:rPr>
          <w:lang w:eastAsia="sv-SE"/>
        </w:rPr>
      </w:pPr>
    </w:p>
    <w:p w14:paraId="75999634" w14:textId="77777777" w:rsidR="008C1BB2" w:rsidRPr="00EE4E39" w:rsidRDefault="008C1BB2" w:rsidP="008C1BB2">
      <w:pPr>
        <w:pStyle w:val="TH"/>
        <w:rPr>
          <w:rFonts w:cs="v4.2.0"/>
        </w:rPr>
      </w:pPr>
      <w:r w:rsidRPr="00EE4E39">
        <w:rPr>
          <w:rFonts w:cs="v4.2.0"/>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C1BB2" w:rsidRPr="00EE4E39" w14:paraId="2197A15D" w14:textId="77777777" w:rsidTr="00060413">
        <w:trPr>
          <w:cantSplit/>
          <w:trHeight w:val="621"/>
        </w:trPr>
        <w:tc>
          <w:tcPr>
            <w:tcW w:w="2118" w:type="dxa"/>
          </w:tcPr>
          <w:p w14:paraId="20242E59" w14:textId="77777777" w:rsidR="008C1BB2" w:rsidRPr="00EE4E39" w:rsidRDefault="008C1BB2" w:rsidP="00060413">
            <w:pPr>
              <w:pStyle w:val="TAH"/>
            </w:pPr>
            <w:r w:rsidRPr="00EE4E39">
              <w:t>Parameter</w:t>
            </w:r>
          </w:p>
        </w:tc>
        <w:tc>
          <w:tcPr>
            <w:tcW w:w="596" w:type="dxa"/>
          </w:tcPr>
          <w:p w14:paraId="2712BDB6" w14:textId="77777777" w:rsidR="008C1BB2" w:rsidRPr="00EE4E39" w:rsidRDefault="008C1BB2" w:rsidP="00060413">
            <w:pPr>
              <w:pStyle w:val="TAH"/>
            </w:pPr>
            <w:r w:rsidRPr="00EE4E39">
              <w:t>Unit</w:t>
            </w:r>
          </w:p>
        </w:tc>
        <w:tc>
          <w:tcPr>
            <w:tcW w:w="1251" w:type="dxa"/>
          </w:tcPr>
          <w:p w14:paraId="1504BD7F" w14:textId="77777777" w:rsidR="008C1BB2" w:rsidRPr="00EE4E39" w:rsidRDefault="008C1BB2" w:rsidP="00060413">
            <w:pPr>
              <w:pStyle w:val="TAH"/>
            </w:pPr>
            <w:r w:rsidRPr="00EE4E39">
              <w:t>Test configuration</w:t>
            </w:r>
          </w:p>
        </w:tc>
        <w:tc>
          <w:tcPr>
            <w:tcW w:w="2504" w:type="dxa"/>
          </w:tcPr>
          <w:p w14:paraId="71E66476" w14:textId="77777777" w:rsidR="008C1BB2" w:rsidRPr="00EE4E39" w:rsidRDefault="008C1BB2" w:rsidP="00060413">
            <w:pPr>
              <w:pStyle w:val="TAH"/>
            </w:pPr>
            <w:r w:rsidRPr="00EE4E39">
              <w:t>Value</w:t>
            </w:r>
          </w:p>
        </w:tc>
        <w:tc>
          <w:tcPr>
            <w:tcW w:w="3072" w:type="dxa"/>
          </w:tcPr>
          <w:p w14:paraId="2EA8ECF8" w14:textId="77777777" w:rsidR="008C1BB2" w:rsidRPr="00EE4E39" w:rsidRDefault="008C1BB2" w:rsidP="00060413">
            <w:pPr>
              <w:pStyle w:val="TAH"/>
            </w:pPr>
            <w:r w:rsidRPr="00EE4E39">
              <w:t>Comment</w:t>
            </w:r>
          </w:p>
        </w:tc>
      </w:tr>
      <w:tr w:rsidR="008C1BB2" w:rsidRPr="00EE4E39" w14:paraId="41AFB791" w14:textId="77777777" w:rsidTr="00060413">
        <w:trPr>
          <w:cantSplit/>
        </w:trPr>
        <w:tc>
          <w:tcPr>
            <w:tcW w:w="2118" w:type="dxa"/>
          </w:tcPr>
          <w:p w14:paraId="51163A43" w14:textId="77777777" w:rsidR="008C1BB2" w:rsidRPr="00EE4E39" w:rsidRDefault="008C1BB2" w:rsidP="00060413">
            <w:pPr>
              <w:pStyle w:val="TAL"/>
            </w:pPr>
            <w:r w:rsidRPr="00EE4E39">
              <w:t>NR RF Channel Number</w:t>
            </w:r>
          </w:p>
        </w:tc>
        <w:tc>
          <w:tcPr>
            <w:tcW w:w="596" w:type="dxa"/>
          </w:tcPr>
          <w:p w14:paraId="5CC5EF22" w14:textId="77777777" w:rsidR="008C1BB2" w:rsidRPr="00EE4E39" w:rsidRDefault="008C1BB2" w:rsidP="00060413">
            <w:pPr>
              <w:pStyle w:val="TAL"/>
            </w:pPr>
          </w:p>
        </w:tc>
        <w:tc>
          <w:tcPr>
            <w:tcW w:w="1251" w:type="dxa"/>
          </w:tcPr>
          <w:p w14:paraId="3073E08A" w14:textId="77777777" w:rsidR="008C1BB2" w:rsidRPr="00EE4E39" w:rsidRDefault="008C1BB2" w:rsidP="00060413">
            <w:pPr>
              <w:pStyle w:val="TAL"/>
            </w:pPr>
            <w:r w:rsidRPr="00EE4E39">
              <w:t>Config 1</w:t>
            </w:r>
          </w:p>
        </w:tc>
        <w:tc>
          <w:tcPr>
            <w:tcW w:w="2504" w:type="dxa"/>
          </w:tcPr>
          <w:p w14:paraId="6879EB44" w14:textId="77777777" w:rsidR="008C1BB2" w:rsidRPr="00EE4E39" w:rsidRDefault="008C1BB2" w:rsidP="00060413">
            <w:pPr>
              <w:pStyle w:val="TAL"/>
            </w:pPr>
            <w:r w:rsidRPr="00EE4E39">
              <w:t>1, 2</w:t>
            </w:r>
          </w:p>
        </w:tc>
        <w:tc>
          <w:tcPr>
            <w:tcW w:w="3072" w:type="dxa"/>
          </w:tcPr>
          <w:p w14:paraId="28438771" w14:textId="77777777" w:rsidR="008C1BB2" w:rsidRPr="00EE4E39" w:rsidRDefault="008C1BB2" w:rsidP="00060413">
            <w:pPr>
              <w:pStyle w:val="TAL"/>
            </w:pPr>
            <w:r w:rsidRPr="00EE4E39">
              <w:t>Two FR2 NR carrier frequencies is used.</w:t>
            </w:r>
          </w:p>
        </w:tc>
      </w:tr>
      <w:tr w:rsidR="008C1BB2" w:rsidRPr="00EE4E39" w14:paraId="5787F2C7" w14:textId="77777777" w:rsidTr="00060413">
        <w:trPr>
          <w:cantSplit/>
        </w:trPr>
        <w:tc>
          <w:tcPr>
            <w:tcW w:w="2118" w:type="dxa"/>
          </w:tcPr>
          <w:p w14:paraId="0D221463" w14:textId="77777777" w:rsidR="008C1BB2" w:rsidRPr="00EE4E39" w:rsidRDefault="008C1BB2" w:rsidP="00060413">
            <w:pPr>
              <w:pStyle w:val="TAL"/>
              <w:rPr>
                <w:rFonts w:cs="Arial"/>
              </w:rPr>
            </w:pPr>
            <w:r w:rsidRPr="00EE4E39">
              <w:rPr>
                <w:rFonts w:cs="Arial"/>
              </w:rPr>
              <w:t>Active cell</w:t>
            </w:r>
          </w:p>
        </w:tc>
        <w:tc>
          <w:tcPr>
            <w:tcW w:w="596" w:type="dxa"/>
          </w:tcPr>
          <w:p w14:paraId="6F74E437" w14:textId="77777777" w:rsidR="008C1BB2" w:rsidRPr="00EE4E39" w:rsidRDefault="008C1BB2" w:rsidP="00060413">
            <w:pPr>
              <w:pStyle w:val="TAL"/>
              <w:rPr>
                <w:rFonts w:cs="Arial"/>
              </w:rPr>
            </w:pPr>
          </w:p>
        </w:tc>
        <w:tc>
          <w:tcPr>
            <w:tcW w:w="1251" w:type="dxa"/>
          </w:tcPr>
          <w:p w14:paraId="72641268" w14:textId="77777777" w:rsidR="008C1BB2" w:rsidRPr="00EE4E39" w:rsidRDefault="008C1BB2" w:rsidP="00060413">
            <w:pPr>
              <w:pStyle w:val="TAL"/>
              <w:rPr>
                <w:rFonts w:cs="Arial"/>
              </w:rPr>
            </w:pPr>
            <w:r w:rsidRPr="00EE4E39">
              <w:rPr>
                <w:rFonts w:cs="Arial"/>
              </w:rPr>
              <w:t>Config 1</w:t>
            </w:r>
          </w:p>
        </w:tc>
        <w:tc>
          <w:tcPr>
            <w:tcW w:w="2504" w:type="dxa"/>
          </w:tcPr>
          <w:p w14:paraId="04230683" w14:textId="77777777" w:rsidR="008C1BB2" w:rsidRPr="00EE4E39" w:rsidRDefault="008C1BB2" w:rsidP="00060413">
            <w:pPr>
              <w:pStyle w:val="TAL"/>
              <w:rPr>
                <w:rFonts w:cs="Arial"/>
              </w:rPr>
            </w:pPr>
            <w:r w:rsidRPr="00EE4E39">
              <w:rPr>
                <w:rFonts w:cs="Arial"/>
              </w:rPr>
              <w:t>NR cell 1 (Pcell)</w:t>
            </w:r>
          </w:p>
        </w:tc>
        <w:tc>
          <w:tcPr>
            <w:tcW w:w="3072" w:type="dxa"/>
          </w:tcPr>
          <w:p w14:paraId="4EBD8444" w14:textId="77777777" w:rsidR="008C1BB2" w:rsidRPr="00EE4E39" w:rsidRDefault="008C1BB2" w:rsidP="00060413">
            <w:pPr>
              <w:pStyle w:val="TAL"/>
              <w:rPr>
                <w:rFonts w:cs="Arial"/>
              </w:rPr>
            </w:pPr>
            <w:r w:rsidRPr="00EE4E39">
              <w:rPr>
                <w:rFonts w:cs="Arial"/>
              </w:rPr>
              <w:t>NR Cell 1 is on NR RF channel number 1.</w:t>
            </w:r>
          </w:p>
        </w:tc>
      </w:tr>
      <w:tr w:rsidR="008C1BB2" w:rsidRPr="00EE4E39" w14:paraId="2BAF6576" w14:textId="77777777" w:rsidTr="00060413">
        <w:trPr>
          <w:cantSplit/>
        </w:trPr>
        <w:tc>
          <w:tcPr>
            <w:tcW w:w="2118" w:type="dxa"/>
          </w:tcPr>
          <w:p w14:paraId="1579A07A" w14:textId="77777777" w:rsidR="008C1BB2" w:rsidRPr="00EE4E39" w:rsidRDefault="008C1BB2" w:rsidP="00060413">
            <w:pPr>
              <w:pStyle w:val="TAL"/>
              <w:rPr>
                <w:rFonts w:cs="Arial"/>
              </w:rPr>
            </w:pPr>
            <w:r w:rsidRPr="00EE4E39">
              <w:rPr>
                <w:rFonts w:cs="Arial"/>
              </w:rPr>
              <w:t>Neighbour cell</w:t>
            </w:r>
          </w:p>
        </w:tc>
        <w:tc>
          <w:tcPr>
            <w:tcW w:w="596" w:type="dxa"/>
          </w:tcPr>
          <w:p w14:paraId="760E162C" w14:textId="77777777" w:rsidR="008C1BB2" w:rsidRPr="00EE4E39" w:rsidRDefault="008C1BB2" w:rsidP="00060413">
            <w:pPr>
              <w:pStyle w:val="TAL"/>
              <w:rPr>
                <w:rFonts w:cs="Arial"/>
              </w:rPr>
            </w:pPr>
          </w:p>
        </w:tc>
        <w:tc>
          <w:tcPr>
            <w:tcW w:w="1251" w:type="dxa"/>
          </w:tcPr>
          <w:p w14:paraId="15759C7C" w14:textId="77777777" w:rsidR="008C1BB2" w:rsidRPr="00EE4E39" w:rsidRDefault="008C1BB2" w:rsidP="00060413">
            <w:pPr>
              <w:pStyle w:val="TAL"/>
              <w:rPr>
                <w:rFonts w:cs="Arial"/>
              </w:rPr>
            </w:pPr>
            <w:r w:rsidRPr="00EE4E39">
              <w:rPr>
                <w:rFonts w:cs="Arial"/>
              </w:rPr>
              <w:t>Config 1</w:t>
            </w:r>
          </w:p>
        </w:tc>
        <w:tc>
          <w:tcPr>
            <w:tcW w:w="2504" w:type="dxa"/>
          </w:tcPr>
          <w:p w14:paraId="5C00F652" w14:textId="77777777" w:rsidR="008C1BB2" w:rsidRPr="00EE4E39" w:rsidRDefault="008C1BB2" w:rsidP="00060413">
            <w:pPr>
              <w:pStyle w:val="TAL"/>
              <w:rPr>
                <w:rFonts w:cs="Arial"/>
              </w:rPr>
            </w:pPr>
            <w:r w:rsidRPr="00EE4E39">
              <w:rPr>
                <w:rFonts w:cs="Arial"/>
              </w:rPr>
              <w:t>NR cell 2</w:t>
            </w:r>
          </w:p>
        </w:tc>
        <w:tc>
          <w:tcPr>
            <w:tcW w:w="3072" w:type="dxa"/>
          </w:tcPr>
          <w:p w14:paraId="2BF68740" w14:textId="77777777" w:rsidR="008C1BB2" w:rsidRPr="00EE4E39" w:rsidRDefault="008C1BB2" w:rsidP="00060413">
            <w:pPr>
              <w:pStyle w:val="TAL"/>
              <w:rPr>
                <w:rFonts w:cs="Arial"/>
              </w:rPr>
            </w:pPr>
            <w:r w:rsidRPr="00EE4E39">
              <w:rPr>
                <w:rFonts w:cs="Arial"/>
              </w:rPr>
              <w:t>NR cell 2 is on NR RF channel number 2.</w:t>
            </w:r>
          </w:p>
        </w:tc>
      </w:tr>
      <w:tr w:rsidR="008C1BB2" w:rsidRPr="00EE4E39" w14:paraId="5CB22447" w14:textId="77777777" w:rsidTr="00060413">
        <w:trPr>
          <w:cantSplit/>
        </w:trPr>
        <w:tc>
          <w:tcPr>
            <w:tcW w:w="2118" w:type="dxa"/>
          </w:tcPr>
          <w:p w14:paraId="02D43716" w14:textId="77777777" w:rsidR="008C1BB2" w:rsidRPr="00EE4E39" w:rsidRDefault="008C1BB2" w:rsidP="00060413">
            <w:pPr>
              <w:pStyle w:val="TAL"/>
              <w:rPr>
                <w:rFonts w:cs="Arial"/>
              </w:rPr>
            </w:pPr>
            <w:r w:rsidRPr="00EE4E39">
              <w:rPr>
                <w:rFonts w:cs="Arial"/>
              </w:rPr>
              <w:t>Gap Pattern Id</w:t>
            </w:r>
          </w:p>
        </w:tc>
        <w:tc>
          <w:tcPr>
            <w:tcW w:w="596" w:type="dxa"/>
          </w:tcPr>
          <w:p w14:paraId="22520AF4" w14:textId="77777777" w:rsidR="008C1BB2" w:rsidRPr="00EE4E39" w:rsidRDefault="008C1BB2" w:rsidP="00060413">
            <w:pPr>
              <w:pStyle w:val="TAL"/>
              <w:rPr>
                <w:rFonts w:cs="Arial"/>
              </w:rPr>
            </w:pPr>
          </w:p>
        </w:tc>
        <w:tc>
          <w:tcPr>
            <w:tcW w:w="1251" w:type="dxa"/>
          </w:tcPr>
          <w:p w14:paraId="407B02D1" w14:textId="77777777" w:rsidR="008C1BB2" w:rsidRPr="00EE4E39" w:rsidRDefault="008C1BB2" w:rsidP="00060413">
            <w:pPr>
              <w:pStyle w:val="TAL"/>
              <w:rPr>
                <w:rFonts w:cs="Arial"/>
              </w:rPr>
            </w:pPr>
            <w:r w:rsidRPr="00EE4E39">
              <w:rPr>
                <w:rFonts w:cs="Arial"/>
              </w:rPr>
              <w:t>Config 1</w:t>
            </w:r>
          </w:p>
        </w:tc>
        <w:tc>
          <w:tcPr>
            <w:tcW w:w="2504" w:type="dxa"/>
          </w:tcPr>
          <w:p w14:paraId="4A27E40B" w14:textId="77777777" w:rsidR="008C1BB2" w:rsidRPr="00EE4E39" w:rsidRDefault="008C1BB2" w:rsidP="00060413">
            <w:pPr>
              <w:pStyle w:val="TAL"/>
              <w:rPr>
                <w:rFonts w:cs="Arial"/>
              </w:rPr>
            </w:pPr>
            <w:r w:rsidRPr="00EE4E39">
              <w:rPr>
                <w:rFonts w:cs="Arial"/>
              </w:rPr>
              <w:t>13</w:t>
            </w:r>
          </w:p>
        </w:tc>
        <w:tc>
          <w:tcPr>
            <w:tcW w:w="3072" w:type="dxa"/>
          </w:tcPr>
          <w:p w14:paraId="776444D9" w14:textId="77777777" w:rsidR="008C1BB2" w:rsidRPr="00EE4E39" w:rsidRDefault="008C1BB2" w:rsidP="00060413">
            <w:pPr>
              <w:pStyle w:val="TAL"/>
              <w:rPr>
                <w:rFonts w:cs="Arial"/>
              </w:rPr>
            </w:pPr>
            <w:r w:rsidRPr="00EE4E39">
              <w:rPr>
                <w:rFonts w:cs="Arial"/>
              </w:rPr>
              <w:t>As specified in clause 9.1.2-1.</w:t>
            </w:r>
          </w:p>
        </w:tc>
      </w:tr>
      <w:tr w:rsidR="008C1BB2" w:rsidRPr="00EE4E39" w14:paraId="38978527" w14:textId="77777777" w:rsidTr="00060413">
        <w:trPr>
          <w:cantSplit/>
        </w:trPr>
        <w:tc>
          <w:tcPr>
            <w:tcW w:w="2118" w:type="dxa"/>
          </w:tcPr>
          <w:p w14:paraId="3926A3EA" w14:textId="77777777" w:rsidR="008C1BB2" w:rsidRPr="00EE4E39" w:rsidRDefault="008C1BB2" w:rsidP="00060413">
            <w:pPr>
              <w:pStyle w:val="TAL"/>
            </w:pPr>
            <w:r w:rsidRPr="00EE4E39">
              <w:t>Measurement gap offset</w:t>
            </w:r>
          </w:p>
        </w:tc>
        <w:tc>
          <w:tcPr>
            <w:tcW w:w="596" w:type="dxa"/>
          </w:tcPr>
          <w:p w14:paraId="1A6B25F8" w14:textId="77777777" w:rsidR="008C1BB2" w:rsidRPr="00EE4E39" w:rsidRDefault="008C1BB2" w:rsidP="00060413">
            <w:pPr>
              <w:pStyle w:val="TAL"/>
            </w:pPr>
          </w:p>
        </w:tc>
        <w:tc>
          <w:tcPr>
            <w:tcW w:w="1251" w:type="dxa"/>
          </w:tcPr>
          <w:p w14:paraId="1B9C6C65" w14:textId="77777777" w:rsidR="008C1BB2" w:rsidRPr="00EE4E39" w:rsidRDefault="008C1BB2" w:rsidP="00060413">
            <w:pPr>
              <w:pStyle w:val="TAL"/>
            </w:pPr>
            <w:r w:rsidRPr="00EE4E39">
              <w:t>Config 1</w:t>
            </w:r>
          </w:p>
        </w:tc>
        <w:tc>
          <w:tcPr>
            <w:tcW w:w="2504" w:type="dxa"/>
          </w:tcPr>
          <w:p w14:paraId="5AF7153D" w14:textId="77777777" w:rsidR="008C1BB2" w:rsidRPr="00EE4E39" w:rsidRDefault="008C1BB2" w:rsidP="00060413">
            <w:pPr>
              <w:pStyle w:val="TAL"/>
            </w:pPr>
            <w:r w:rsidRPr="00EE4E39">
              <w:t>39</w:t>
            </w:r>
          </w:p>
        </w:tc>
        <w:tc>
          <w:tcPr>
            <w:tcW w:w="3072" w:type="dxa"/>
          </w:tcPr>
          <w:p w14:paraId="53F6A7FD" w14:textId="77777777" w:rsidR="008C1BB2" w:rsidRPr="00EE4E39" w:rsidRDefault="008C1BB2" w:rsidP="00060413">
            <w:pPr>
              <w:pStyle w:val="TAL"/>
            </w:pPr>
          </w:p>
        </w:tc>
      </w:tr>
      <w:tr w:rsidR="008C1BB2" w:rsidRPr="00EE4E39" w14:paraId="0795472F" w14:textId="77777777" w:rsidTr="00060413">
        <w:trPr>
          <w:cantSplit/>
        </w:trPr>
        <w:tc>
          <w:tcPr>
            <w:tcW w:w="2118" w:type="dxa"/>
          </w:tcPr>
          <w:p w14:paraId="27DC06C1" w14:textId="77777777" w:rsidR="008C1BB2" w:rsidRPr="00EE4E39" w:rsidRDefault="008C1BB2" w:rsidP="00060413">
            <w:pPr>
              <w:pStyle w:val="TAL"/>
            </w:pPr>
            <w:r w:rsidRPr="00EE4E39">
              <w:t>SMTC-SSB parameters</w:t>
            </w:r>
          </w:p>
        </w:tc>
        <w:tc>
          <w:tcPr>
            <w:tcW w:w="596" w:type="dxa"/>
          </w:tcPr>
          <w:p w14:paraId="3EFBEEEF" w14:textId="77777777" w:rsidR="008C1BB2" w:rsidRPr="00EE4E39" w:rsidRDefault="008C1BB2" w:rsidP="00060413">
            <w:pPr>
              <w:pStyle w:val="TAL"/>
            </w:pPr>
          </w:p>
        </w:tc>
        <w:tc>
          <w:tcPr>
            <w:tcW w:w="1251" w:type="dxa"/>
          </w:tcPr>
          <w:p w14:paraId="620A11FA" w14:textId="77777777" w:rsidR="008C1BB2" w:rsidRPr="00EE4E39" w:rsidRDefault="008C1BB2" w:rsidP="00060413">
            <w:pPr>
              <w:pStyle w:val="TAL"/>
            </w:pPr>
            <w:r w:rsidRPr="00EE4E39">
              <w:t>Config 1</w:t>
            </w:r>
          </w:p>
        </w:tc>
        <w:tc>
          <w:tcPr>
            <w:tcW w:w="2504" w:type="dxa"/>
          </w:tcPr>
          <w:p w14:paraId="376084C7" w14:textId="77777777" w:rsidR="008C1BB2" w:rsidRPr="00EE4E39" w:rsidRDefault="008C1BB2" w:rsidP="00060413">
            <w:pPr>
              <w:pStyle w:val="TAL"/>
            </w:pPr>
            <w:r w:rsidRPr="00EE4E39">
              <w:t>SSB.3 FR2</w:t>
            </w:r>
          </w:p>
        </w:tc>
        <w:tc>
          <w:tcPr>
            <w:tcW w:w="3072" w:type="dxa"/>
          </w:tcPr>
          <w:p w14:paraId="0CD2A1C9" w14:textId="77777777" w:rsidR="008C1BB2" w:rsidRPr="00EE4E39" w:rsidRDefault="008C1BB2" w:rsidP="00060413">
            <w:pPr>
              <w:pStyle w:val="TAL"/>
            </w:pPr>
            <w:r w:rsidRPr="00EE4E39">
              <w:t>As specified in clause A.3.10.2</w:t>
            </w:r>
          </w:p>
        </w:tc>
      </w:tr>
      <w:tr w:rsidR="008C1BB2" w:rsidRPr="00EE4E39" w14:paraId="4B411465" w14:textId="77777777" w:rsidTr="00060413">
        <w:trPr>
          <w:cantSplit/>
        </w:trPr>
        <w:tc>
          <w:tcPr>
            <w:tcW w:w="2118" w:type="dxa"/>
          </w:tcPr>
          <w:p w14:paraId="04D87B2B" w14:textId="77777777" w:rsidR="008C1BB2" w:rsidRPr="00EE4E39" w:rsidRDefault="008C1BB2" w:rsidP="00060413">
            <w:pPr>
              <w:pStyle w:val="TAL"/>
            </w:pPr>
            <w:r w:rsidRPr="00EE4E39">
              <w:rPr>
                <w:lang w:eastAsia="zh-CN"/>
              </w:rPr>
              <w:t>offsetMO</w:t>
            </w:r>
          </w:p>
        </w:tc>
        <w:tc>
          <w:tcPr>
            <w:tcW w:w="596" w:type="dxa"/>
          </w:tcPr>
          <w:p w14:paraId="7FF9D0B9" w14:textId="77777777" w:rsidR="008C1BB2" w:rsidRPr="00EE4E39" w:rsidRDefault="008C1BB2" w:rsidP="00060413">
            <w:pPr>
              <w:pStyle w:val="TAL"/>
            </w:pPr>
            <w:r w:rsidRPr="00EE4E39">
              <w:rPr>
                <w:rFonts w:cs="Arial"/>
              </w:rPr>
              <w:t>dB</w:t>
            </w:r>
          </w:p>
        </w:tc>
        <w:tc>
          <w:tcPr>
            <w:tcW w:w="1251" w:type="dxa"/>
          </w:tcPr>
          <w:p w14:paraId="2DC93A93" w14:textId="77777777" w:rsidR="008C1BB2" w:rsidRPr="00EE4E39" w:rsidRDefault="008C1BB2" w:rsidP="00060413">
            <w:pPr>
              <w:pStyle w:val="TAL"/>
            </w:pPr>
            <w:r w:rsidRPr="00EE4E39">
              <w:rPr>
                <w:rFonts w:cs="Arial"/>
              </w:rPr>
              <w:t>Config 1</w:t>
            </w:r>
          </w:p>
        </w:tc>
        <w:tc>
          <w:tcPr>
            <w:tcW w:w="2504" w:type="dxa"/>
          </w:tcPr>
          <w:p w14:paraId="1BD8EC80" w14:textId="77777777" w:rsidR="008C1BB2" w:rsidRPr="00EE4E39" w:rsidRDefault="008C1BB2" w:rsidP="00060413">
            <w:pPr>
              <w:pStyle w:val="TAL"/>
            </w:pPr>
            <w:r w:rsidRPr="00EE4E39">
              <w:rPr>
                <w:rFonts w:cs="Arial"/>
                <w:lang w:eastAsia="zh-CN"/>
              </w:rPr>
              <w:t>16</w:t>
            </w:r>
          </w:p>
        </w:tc>
        <w:tc>
          <w:tcPr>
            <w:tcW w:w="3072" w:type="dxa"/>
          </w:tcPr>
          <w:p w14:paraId="6BF5AED5" w14:textId="77777777" w:rsidR="008C1BB2" w:rsidRPr="00EE4E39" w:rsidRDefault="008C1BB2" w:rsidP="00060413">
            <w:pPr>
              <w:pStyle w:val="TAL"/>
            </w:pPr>
            <w:r w:rsidRPr="00EE4E39">
              <w:rPr>
                <w:rFonts w:cs="Arial"/>
              </w:rPr>
              <w:t>Applied to NR Cell 2 measurement object</w:t>
            </w:r>
          </w:p>
        </w:tc>
      </w:tr>
      <w:tr w:rsidR="008C1BB2" w:rsidRPr="00EE4E39" w14:paraId="49038785" w14:textId="77777777" w:rsidTr="00060413">
        <w:trPr>
          <w:cantSplit/>
        </w:trPr>
        <w:tc>
          <w:tcPr>
            <w:tcW w:w="2118" w:type="dxa"/>
          </w:tcPr>
          <w:p w14:paraId="1AB839A4" w14:textId="77777777" w:rsidR="008C1BB2" w:rsidRPr="00EE4E39" w:rsidRDefault="008C1BB2" w:rsidP="00060413">
            <w:pPr>
              <w:pStyle w:val="TAL"/>
              <w:rPr>
                <w:rFonts w:cs="Arial"/>
              </w:rPr>
            </w:pPr>
            <w:r w:rsidRPr="00EE4E39">
              <w:rPr>
                <w:rFonts w:cs="Arial"/>
              </w:rPr>
              <w:t>A3-Offset</w:t>
            </w:r>
          </w:p>
        </w:tc>
        <w:tc>
          <w:tcPr>
            <w:tcW w:w="596" w:type="dxa"/>
          </w:tcPr>
          <w:p w14:paraId="2887FEFA" w14:textId="77777777" w:rsidR="008C1BB2" w:rsidRPr="00EE4E39" w:rsidRDefault="008C1BB2" w:rsidP="00060413">
            <w:pPr>
              <w:pStyle w:val="TAL"/>
              <w:rPr>
                <w:rFonts w:cs="Arial"/>
              </w:rPr>
            </w:pPr>
            <w:r w:rsidRPr="00EE4E39">
              <w:rPr>
                <w:rFonts w:cs="Arial"/>
              </w:rPr>
              <w:t>dB</w:t>
            </w:r>
          </w:p>
        </w:tc>
        <w:tc>
          <w:tcPr>
            <w:tcW w:w="1251" w:type="dxa"/>
          </w:tcPr>
          <w:p w14:paraId="044D91B8" w14:textId="77777777" w:rsidR="008C1BB2" w:rsidRPr="00EE4E39" w:rsidRDefault="008C1BB2" w:rsidP="00060413">
            <w:pPr>
              <w:pStyle w:val="TAL"/>
              <w:rPr>
                <w:rFonts w:cs="Arial"/>
              </w:rPr>
            </w:pPr>
            <w:r w:rsidRPr="00EE4E39">
              <w:rPr>
                <w:rFonts w:cs="Arial"/>
              </w:rPr>
              <w:t>Config 1</w:t>
            </w:r>
          </w:p>
        </w:tc>
        <w:tc>
          <w:tcPr>
            <w:tcW w:w="2504" w:type="dxa"/>
          </w:tcPr>
          <w:p w14:paraId="2EDBEB9A" w14:textId="77777777" w:rsidR="008C1BB2" w:rsidRPr="00EE4E39" w:rsidRDefault="008C1BB2" w:rsidP="00060413">
            <w:pPr>
              <w:pStyle w:val="TAL"/>
              <w:rPr>
                <w:rFonts w:cs="Arial"/>
              </w:rPr>
            </w:pPr>
            <w:r w:rsidRPr="00EE4E39">
              <w:rPr>
                <w:rFonts w:cs="Arial"/>
              </w:rPr>
              <w:t>-11</w:t>
            </w:r>
          </w:p>
        </w:tc>
        <w:tc>
          <w:tcPr>
            <w:tcW w:w="3072" w:type="dxa"/>
          </w:tcPr>
          <w:p w14:paraId="45EA4FC8" w14:textId="77777777" w:rsidR="008C1BB2" w:rsidRPr="00EE4E39" w:rsidRDefault="008C1BB2" w:rsidP="00060413">
            <w:pPr>
              <w:pStyle w:val="TAL"/>
              <w:rPr>
                <w:rFonts w:cs="Arial"/>
              </w:rPr>
            </w:pPr>
          </w:p>
        </w:tc>
      </w:tr>
      <w:tr w:rsidR="008C1BB2" w:rsidRPr="00EE4E39" w14:paraId="2213EFB6" w14:textId="77777777" w:rsidTr="00060413">
        <w:trPr>
          <w:cantSplit/>
        </w:trPr>
        <w:tc>
          <w:tcPr>
            <w:tcW w:w="2118" w:type="dxa"/>
          </w:tcPr>
          <w:p w14:paraId="2772C752" w14:textId="77777777" w:rsidR="008C1BB2" w:rsidRPr="00EE4E39" w:rsidRDefault="008C1BB2" w:rsidP="00060413">
            <w:pPr>
              <w:pStyle w:val="TAL"/>
              <w:rPr>
                <w:rFonts w:cs="Arial"/>
              </w:rPr>
            </w:pPr>
            <w:r w:rsidRPr="00EE4E39">
              <w:rPr>
                <w:rFonts w:cs="Arial"/>
              </w:rPr>
              <w:t>Hysteresis</w:t>
            </w:r>
          </w:p>
        </w:tc>
        <w:tc>
          <w:tcPr>
            <w:tcW w:w="596" w:type="dxa"/>
          </w:tcPr>
          <w:p w14:paraId="79554BA2" w14:textId="77777777" w:rsidR="008C1BB2" w:rsidRPr="00EE4E39" w:rsidRDefault="008C1BB2" w:rsidP="00060413">
            <w:pPr>
              <w:pStyle w:val="TAL"/>
              <w:rPr>
                <w:rFonts w:cs="Arial"/>
              </w:rPr>
            </w:pPr>
            <w:r w:rsidRPr="00EE4E39">
              <w:rPr>
                <w:rFonts w:cs="Arial"/>
              </w:rPr>
              <w:t>dB</w:t>
            </w:r>
          </w:p>
        </w:tc>
        <w:tc>
          <w:tcPr>
            <w:tcW w:w="1251" w:type="dxa"/>
          </w:tcPr>
          <w:p w14:paraId="5843848E" w14:textId="77777777" w:rsidR="008C1BB2" w:rsidRPr="00EE4E39" w:rsidRDefault="008C1BB2" w:rsidP="00060413">
            <w:pPr>
              <w:pStyle w:val="TAL"/>
              <w:rPr>
                <w:rFonts w:cs="Arial"/>
              </w:rPr>
            </w:pPr>
            <w:r w:rsidRPr="00EE4E39">
              <w:rPr>
                <w:rFonts w:cs="Arial"/>
              </w:rPr>
              <w:t>Config 1</w:t>
            </w:r>
          </w:p>
        </w:tc>
        <w:tc>
          <w:tcPr>
            <w:tcW w:w="2504" w:type="dxa"/>
          </w:tcPr>
          <w:p w14:paraId="31411B6C" w14:textId="77777777" w:rsidR="008C1BB2" w:rsidRPr="00EE4E39" w:rsidRDefault="008C1BB2" w:rsidP="00060413">
            <w:pPr>
              <w:pStyle w:val="TAL"/>
              <w:rPr>
                <w:rFonts w:cs="Arial"/>
              </w:rPr>
            </w:pPr>
            <w:r w:rsidRPr="00EE4E39">
              <w:rPr>
                <w:rFonts w:cs="Arial"/>
              </w:rPr>
              <w:t>0</w:t>
            </w:r>
          </w:p>
        </w:tc>
        <w:tc>
          <w:tcPr>
            <w:tcW w:w="3072" w:type="dxa"/>
          </w:tcPr>
          <w:p w14:paraId="29C5BDED" w14:textId="77777777" w:rsidR="008C1BB2" w:rsidRPr="00EE4E39" w:rsidRDefault="008C1BB2" w:rsidP="00060413">
            <w:pPr>
              <w:pStyle w:val="TAL"/>
              <w:rPr>
                <w:rFonts w:cs="Arial"/>
              </w:rPr>
            </w:pPr>
          </w:p>
        </w:tc>
      </w:tr>
      <w:tr w:rsidR="008C1BB2" w:rsidRPr="00EE4E39" w14:paraId="18465602" w14:textId="77777777" w:rsidTr="00060413">
        <w:trPr>
          <w:cantSplit/>
        </w:trPr>
        <w:tc>
          <w:tcPr>
            <w:tcW w:w="2118" w:type="dxa"/>
          </w:tcPr>
          <w:p w14:paraId="71DFDEF3" w14:textId="77777777" w:rsidR="008C1BB2" w:rsidRPr="00EE4E39" w:rsidRDefault="008C1BB2" w:rsidP="00060413">
            <w:pPr>
              <w:pStyle w:val="TAL"/>
              <w:rPr>
                <w:rFonts w:cs="Arial"/>
              </w:rPr>
            </w:pPr>
            <w:r w:rsidRPr="00EE4E39">
              <w:rPr>
                <w:rFonts w:cs="Arial"/>
              </w:rPr>
              <w:t>CP length</w:t>
            </w:r>
          </w:p>
        </w:tc>
        <w:tc>
          <w:tcPr>
            <w:tcW w:w="596" w:type="dxa"/>
          </w:tcPr>
          <w:p w14:paraId="3478F535" w14:textId="77777777" w:rsidR="008C1BB2" w:rsidRPr="00EE4E39" w:rsidRDefault="008C1BB2" w:rsidP="00060413">
            <w:pPr>
              <w:pStyle w:val="TAL"/>
              <w:rPr>
                <w:rFonts w:cs="Arial"/>
              </w:rPr>
            </w:pPr>
          </w:p>
        </w:tc>
        <w:tc>
          <w:tcPr>
            <w:tcW w:w="1251" w:type="dxa"/>
          </w:tcPr>
          <w:p w14:paraId="1F63BF82" w14:textId="77777777" w:rsidR="008C1BB2" w:rsidRPr="00EE4E39" w:rsidRDefault="008C1BB2" w:rsidP="00060413">
            <w:pPr>
              <w:pStyle w:val="TAL"/>
              <w:rPr>
                <w:rFonts w:cs="Arial"/>
              </w:rPr>
            </w:pPr>
            <w:r w:rsidRPr="00EE4E39">
              <w:rPr>
                <w:rFonts w:cs="Arial"/>
              </w:rPr>
              <w:t>Config 1</w:t>
            </w:r>
          </w:p>
        </w:tc>
        <w:tc>
          <w:tcPr>
            <w:tcW w:w="2504" w:type="dxa"/>
          </w:tcPr>
          <w:p w14:paraId="50B69C1E" w14:textId="77777777" w:rsidR="008C1BB2" w:rsidRPr="00EE4E39" w:rsidRDefault="008C1BB2" w:rsidP="00060413">
            <w:pPr>
              <w:pStyle w:val="TAL"/>
              <w:rPr>
                <w:rFonts w:cs="Arial"/>
              </w:rPr>
            </w:pPr>
            <w:r w:rsidRPr="00EE4E39">
              <w:rPr>
                <w:rFonts w:cs="Arial"/>
              </w:rPr>
              <w:t>Normal</w:t>
            </w:r>
          </w:p>
        </w:tc>
        <w:tc>
          <w:tcPr>
            <w:tcW w:w="3072" w:type="dxa"/>
          </w:tcPr>
          <w:p w14:paraId="08900617" w14:textId="77777777" w:rsidR="008C1BB2" w:rsidRPr="00EE4E39" w:rsidRDefault="008C1BB2" w:rsidP="00060413">
            <w:pPr>
              <w:pStyle w:val="TAL"/>
              <w:rPr>
                <w:rFonts w:cs="Arial"/>
              </w:rPr>
            </w:pPr>
          </w:p>
        </w:tc>
      </w:tr>
      <w:tr w:rsidR="008C1BB2" w:rsidRPr="00EE4E39" w14:paraId="69D10C86" w14:textId="77777777" w:rsidTr="00060413">
        <w:trPr>
          <w:cantSplit/>
        </w:trPr>
        <w:tc>
          <w:tcPr>
            <w:tcW w:w="2118" w:type="dxa"/>
          </w:tcPr>
          <w:p w14:paraId="5D5E404D" w14:textId="77777777" w:rsidR="008C1BB2" w:rsidRPr="00EE4E39" w:rsidRDefault="008C1BB2" w:rsidP="00060413">
            <w:pPr>
              <w:pStyle w:val="TAL"/>
              <w:rPr>
                <w:rFonts w:cs="Arial"/>
              </w:rPr>
            </w:pPr>
            <w:r w:rsidRPr="00EE4E39">
              <w:rPr>
                <w:rFonts w:cs="Arial"/>
              </w:rPr>
              <w:t>TimeToTrigger</w:t>
            </w:r>
          </w:p>
        </w:tc>
        <w:tc>
          <w:tcPr>
            <w:tcW w:w="596" w:type="dxa"/>
          </w:tcPr>
          <w:p w14:paraId="03D59EF2" w14:textId="77777777" w:rsidR="008C1BB2" w:rsidRPr="00EE4E39" w:rsidRDefault="008C1BB2" w:rsidP="00060413">
            <w:pPr>
              <w:pStyle w:val="TAL"/>
              <w:rPr>
                <w:rFonts w:cs="Arial"/>
              </w:rPr>
            </w:pPr>
            <w:r w:rsidRPr="00EE4E39">
              <w:rPr>
                <w:rFonts w:cs="Arial"/>
              </w:rPr>
              <w:t>s</w:t>
            </w:r>
          </w:p>
        </w:tc>
        <w:tc>
          <w:tcPr>
            <w:tcW w:w="1251" w:type="dxa"/>
          </w:tcPr>
          <w:p w14:paraId="353F5CA4" w14:textId="77777777" w:rsidR="008C1BB2" w:rsidRPr="00EE4E39" w:rsidRDefault="008C1BB2" w:rsidP="00060413">
            <w:pPr>
              <w:pStyle w:val="TAL"/>
              <w:rPr>
                <w:rFonts w:cs="Arial"/>
              </w:rPr>
            </w:pPr>
            <w:r w:rsidRPr="00EE4E39">
              <w:rPr>
                <w:rFonts w:cs="Arial"/>
              </w:rPr>
              <w:t>Config 1</w:t>
            </w:r>
          </w:p>
        </w:tc>
        <w:tc>
          <w:tcPr>
            <w:tcW w:w="2504" w:type="dxa"/>
          </w:tcPr>
          <w:p w14:paraId="5AD1D84B" w14:textId="77777777" w:rsidR="008C1BB2" w:rsidRPr="00EE4E39" w:rsidRDefault="008C1BB2" w:rsidP="00060413">
            <w:pPr>
              <w:pStyle w:val="TAL"/>
              <w:rPr>
                <w:rFonts w:cs="Arial"/>
              </w:rPr>
            </w:pPr>
            <w:r w:rsidRPr="00EE4E39">
              <w:rPr>
                <w:rFonts w:cs="Arial"/>
              </w:rPr>
              <w:t>0</w:t>
            </w:r>
          </w:p>
        </w:tc>
        <w:tc>
          <w:tcPr>
            <w:tcW w:w="3072" w:type="dxa"/>
          </w:tcPr>
          <w:p w14:paraId="3F63917C" w14:textId="77777777" w:rsidR="008C1BB2" w:rsidRPr="00EE4E39" w:rsidRDefault="008C1BB2" w:rsidP="00060413">
            <w:pPr>
              <w:pStyle w:val="TAL"/>
              <w:rPr>
                <w:rFonts w:cs="Arial"/>
              </w:rPr>
            </w:pPr>
          </w:p>
        </w:tc>
      </w:tr>
      <w:tr w:rsidR="008C1BB2" w:rsidRPr="00EE4E39" w14:paraId="393851C0" w14:textId="77777777" w:rsidTr="00060413">
        <w:trPr>
          <w:cantSplit/>
        </w:trPr>
        <w:tc>
          <w:tcPr>
            <w:tcW w:w="2118" w:type="dxa"/>
          </w:tcPr>
          <w:p w14:paraId="13DA5FA7" w14:textId="77777777" w:rsidR="008C1BB2" w:rsidRPr="00EE4E39" w:rsidRDefault="008C1BB2" w:rsidP="00060413">
            <w:pPr>
              <w:pStyle w:val="TAL"/>
              <w:rPr>
                <w:rFonts w:cs="Arial"/>
              </w:rPr>
            </w:pPr>
            <w:r w:rsidRPr="00EE4E39">
              <w:rPr>
                <w:rFonts w:cs="Arial"/>
              </w:rPr>
              <w:t>Filter coefficient</w:t>
            </w:r>
          </w:p>
        </w:tc>
        <w:tc>
          <w:tcPr>
            <w:tcW w:w="596" w:type="dxa"/>
          </w:tcPr>
          <w:p w14:paraId="3B943D85" w14:textId="77777777" w:rsidR="008C1BB2" w:rsidRPr="00EE4E39" w:rsidRDefault="008C1BB2" w:rsidP="00060413">
            <w:pPr>
              <w:pStyle w:val="TAL"/>
              <w:rPr>
                <w:rFonts w:cs="Arial"/>
              </w:rPr>
            </w:pPr>
          </w:p>
        </w:tc>
        <w:tc>
          <w:tcPr>
            <w:tcW w:w="1251" w:type="dxa"/>
          </w:tcPr>
          <w:p w14:paraId="4108E578" w14:textId="77777777" w:rsidR="008C1BB2" w:rsidRPr="00EE4E39" w:rsidRDefault="008C1BB2" w:rsidP="00060413">
            <w:pPr>
              <w:pStyle w:val="TAL"/>
              <w:rPr>
                <w:rFonts w:cs="Arial"/>
              </w:rPr>
            </w:pPr>
            <w:r w:rsidRPr="00EE4E39">
              <w:rPr>
                <w:rFonts w:cs="Arial"/>
              </w:rPr>
              <w:t>Config 1</w:t>
            </w:r>
          </w:p>
        </w:tc>
        <w:tc>
          <w:tcPr>
            <w:tcW w:w="2504" w:type="dxa"/>
          </w:tcPr>
          <w:p w14:paraId="0D57F162" w14:textId="77777777" w:rsidR="008C1BB2" w:rsidRPr="00EE4E39" w:rsidRDefault="008C1BB2" w:rsidP="00060413">
            <w:pPr>
              <w:pStyle w:val="TAL"/>
              <w:rPr>
                <w:rFonts w:cs="Arial"/>
              </w:rPr>
            </w:pPr>
            <w:r w:rsidRPr="00EE4E39">
              <w:rPr>
                <w:rFonts w:cs="Arial"/>
              </w:rPr>
              <w:t>0</w:t>
            </w:r>
          </w:p>
        </w:tc>
        <w:tc>
          <w:tcPr>
            <w:tcW w:w="3072" w:type="dxa"/>
          </w:tcPr>
          <w:p w14:paraId="01D3E657" w14:textId="77777777" w:rsidR="008C1BB2" w:rsidRPr="00EE4E39" w:rsidRDefault="008C1BB2" w:rsidP="00060413">
            <w:pPr>
              <w:pStyle w:val="TAL"/>
              <w:rPr>
                <w:rFonts w:cs="Arial"/>
              </w:rPr>
            </w:pPr>
            <w:r w:rsidRPr="00EE4E39">
              <w:rPr>
                <w:rFonts w:cs="Arial"/>
              </w:rPr>
              <w:t>L3 filtering is not used</w:t>
            </w:r>
          </w:p>
        </w:tc>
      </w:tr>
      <w:tr w:rsidR="008C1BB2" w:rsidRPr="00EE4E39" w14:paraId="7A586144" w14:textId="77777777" w:rsidTr="00060413">
        <w:trPr>
          <w:cantSplit/>
        </w:trPr>
        <w:tc>
          <w:tcPr>
            <w:tcW w:w="2118" w:type="dxa"/>
          </w:tcPr>
          <w:p w14:paraId="40A50ACB" w14:textId="77777777" w:rsidR="008C1BB2" w:rsidRPr="00EE4E39" w:rsidRDefault="008C1BB2" w:rsidP="00060413">
            <w:pPr>
              <w:pStyle w:val="TAL"/>
              <w:rPr>
                <w:rFonts w:cs="Arial"/>
              </w:rPr>
            </w:pPr>
            <w:r w:rsidRPr="00EE4E39">
              <w:rPr>
                <w:rFonts w:cs="Arial"/>
              </w:rPr>
              <w:t>DRX</w:t>
            </w:r>
          </w:p>
        </w:tc>
        <w:tc>
          <w:tcPr>
            <w:tcW w:w="596" w:type="dxa"/>
          </w:tcPr>
          <w:p w14:paraId="169BE8A3" w14:textId="77777777" w:rsidR="008C1BB2" w:rsidRPr="00EE4E39" w:rsidRDefault="008C1BB2" w:rsidP="00060413">
            <w:pPr>
              <w:pStyle w:val="TAL"/>
              <w:rPr>
                <w:rFonts w:cs="Arial"/>
              </w:rPr>
            </w:pPr>
          </w:p>
        </w:tc>
        <w:tc>
          <w:tcPr>
            <w:tcW w:w="1251" w:type="dxa"/>
          </w:tcPr>
          <w:p w14:paraId="7638755A" w14:textId="77777777" w:rsidR="008C1BB2" w:rsidRPr="00EE4E39" w:rsidRDefault="008C1BB2" w:rsidP="00060413">
            <w:pPr>
              <w:pStyle w:val="TAL"/>
              <w:rPr>
                <w:rFonts w:cs="Arial"/>
              </w:rPr>
            </w:pPr>
            <w:r w:rsidRPr="00EE4E39">
              <w:rPr>
                <w:rFonts w:cs="Arial"/>
              </w:rPr>
              <w:t>Config 1</w:t>
            </w:r>
          </w:p>
        </w:tc>
        <w:tc>
          <w:tcPr>
            <w:tcW w:w="2504" w:type="dxa"/>
          </w:tcPr>
          <w:p w14:paraId="6EFAEA1D" w14:textId="77777777" w:rsidR="008C1BB2" w:rsidRPr="00EE4E39" w:rsidRDefault="008C1BB2" w:rsidP="00060413">
            <w:pPr>
              <w:pStyle w:val="TAL"/>
              <w:rPr>
                <w:rFonts w:cs="Arial"/>
              </w:rPr>
            </w:pPr>
            <w:r w:rsidRPr="00EE4E39">
              <w:rPr>
                <w:rFonts w:cs="Arial"/>
              </w:rPr>
              <w:t>OFF</w:t>
            </w:r>
          </w:p>
        </w:tc>
        <w:tc>
          <w:tcPr>
            <w:tcW w:w="3072" w:type="dxa"/>
          </w:tcPr>
          <w:p w14:paraId="2AF45472" w14:textId="77777777" w:rsidR="008C1BB2" w:rsidRPr="00EE4E39" w:rsidRDefault="008C1BB2" w:rsidP="00060413">
            <w:pPr>
              <w:pStyle w:val="TAL"/>
              <w:rPr>
                <w:rFonts w:cs="Arial"/>
              </w:rPr>
            </w:pPr>
            <w:r w:rsidRPr="00EE4E39">
              <w:rPr>
                <w:rFonts w:cs="Arial"/>
              </w:rPr>
              <w:t>DRX is not used</w:t>
            </w:r>
          </w:p>
        </w:tc>
      </w:tr>
      <w:tr w:rsidR="008C1BB2" w:rsidRPr="00EE4E39" w14:paraId="6A5D1901" w14:textId="77777777" w:rsidTr="00060413">
        <w:trPr>
          <w:cantSplit/>
        </w:trPr>
        <w:tc>
          <w:tcPr>
            <w:tcW w:w="2118" w:type="dxa"/>
          </w:tcPr>
          <w:p w14:paraId="2B987553"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12D9C24E" w14:textId="77777777" w:rsidR="008C1BB2" w:rsidRPr="00EE4E39" w:rsidRDefault="008C1BB2" w:rsidP="00060413">
            <w:pPr>
              <w:pStyle w:val="TAL"/>
              <w:rPr>
                <w:rFonts w:cs="Arial"/>
              </w:rPr>
            </w:pPr>
          </w:p>
        </w:tc>
        <w:tc>
          <w:tcPr>
            <w:tcW w:w="1251" w:type="dxa"/>
          </w:tcPr>
          <w:p w14:paraId="46FFD2F2" w14:textId="77777777" w:rsidR="008C1BB2" w:rsidRPr="00EE4E39" w:rsidRDefault="008C1BB2" w:rsidP="00060413">
            <w:pPr>
              <w:pStyle w:val="TAL"/>
              <w:rPr>
                <w:rFonts w:cs="Arial"/>
              </w:rPr>
            </w:pPr>
            <w:r w:rsidRPr="00EE4E39">
              <w:rPr>
                <w:rFonts w:cs="Arial"/>
              </w:rPr>
              <w:t>Config 1</w:t>
            </w:r>
          </w:p>
        </w:tc>
        <w:tc>
          <w:tcPr>
            <w:tcW w:w="2504" w:type="dxa"/>
          </w:tcPr>
          <w:p w14:paraId="5F4C78FC" w14:textId="77777777" w:rsidR="008C1BB2" w:rsidRPr="00EE4E39" w:rsidRDefault="008C1BB2" w:rsidP="00060413">
            <w:pPr>
              <w:pStyle w:val="TAL"/>
              <w:rPr>
                <w:rFonts w:cs="Arial"/>
              </w:rPr>
            </w:pPr>
            <w:r w:rsidRPr="00EE4E39">
              <w:rPr>
                <w:rFonts w:cs="Arial"/>
              </w:rPr>
              <w:t>3</w:t>
            </w:r>
            <w:r w:rsidRPr="00EE4E39">
              <w:rPr>
                <w:rFonts w:cs="Arial"/>
              </w:rPr>
              <w:sym w:font="Symbol" w:char="F06D"/>
            </w:r>
            <w:r w:rsidRPr="00EE4E39">
              <w:rPr>
                <w:rFonts w:cs="Arial"/>
              </w:rPr>
              <w:t>s</w:t>
            </w:r>
          </w:p>
        </w:tc>
        <w:tc>
          <w:tcPr>
            <w:tcW w:w="3072" w:type="dxa"/>
          </w:tcPr>
          <w:p w14:paraId="13CA4B0B" w14:textId="77777777" w:rsidR="008C1BB2" w:rsidRPr="00EE4E39" w:rsidRDefault="008C1BB2" w:rsidP="00060413">
            <w:pPr>
              <w:pStyle w:val="TAL"/>
              <w:rPr>
                <w:rFonts w:cs="Arial"/>
              </w:rPr>
            </w:pPr>
            <w:r w:rsidRPr="00EE4E39">
              <w:rPr>
                <w:rFonts w:cs="Arial"/>
              </w:rPr>
              <w:t>Synchronous cells.</w:t>
            </w:r>
          </w:p>
          <w:p w14:paraId="52ADA343" w14:textId="77777777" w:rsidR="008C1BB2" w:rsidRPr="00EE4E39" w:rsidRDefault="008C1BB2" w:rsidP="00060413">
            <w:pPr>
              <w:pStyle w:val="TAL"/>
              <w:rPr>
                <w:rFonts w:cs="Arial"/>
              </w:rPr>
            </w:pPr>
          </w:p>
        </w:tc>
      </w:tr>
      <w:tr w:rsidR="008C1BB2" w:rsidRPr="00EE4E39" w14:paraId="0A8C4B56" w14:textId="77777777" w:rsidTr="00060413">
        <w:trPr>
          <w:cantSplit/>
        </w:trPr>
        <w:tc>
          <w:tcPr>
            <w:tcW w:w="2118" w:type="dxa"/>
          </w:tcPr>
          <w:p w14:paraId="10952923" w14:textId="77777777" w:rsidR="008C1BB2" w:rsidRPr="00EE4E39" w:rsidRDefault="008C1BB2" w:rsidP="00060413">
            <w:pPr>
              <w:pStyle w:val="TAL"/>
              <w:rPr>
                <w:rFonts w:cs="Arial"/>
              </w:rPr>
            </w:pPr>
            <w:r w:rsidRPr="00EE4E39">
              <w:rPr>
                <w:rFonts w:cs="Arial"/>
              </w:rPr>
              <w:t>T1</w:t>
            </w:r>
          </w:p>
        </w:tc>
        <w:tc>
          <w:tcPr>
            <w:tcW w:w="596" w:type="dxa"/>
          </w:tcPr>
          <w:p w14:paraId="4557DB29" w14:textId="77777777" w:rsidR="008C1BB2" w:rsidRPr="00EE4E39" w:rsidRDefault="008C1BB2" w:rsidP="00060413">
            <w:pPr>
              <w:pStyle w:val="TAL"/>
              <w:rPr>
                <w:rFonts w:cs="Arial"/>
              </w:rPr>
            </w:pPr>
            <w:r w:rsidRPr="00EE4E39">
              <w:rPr>
                <w:rFonts w:cs="Arial"/>
              </w:rPr>
              <w:t>s</w:t>
            </w:r>
          </w:p>
        </w:tc>
        <w:tc>
          <w:tcPr>
            <w:tcW w:w="1251" w:type="dxa"/>
          </w:tcPr>
          <w:p w14:paraId="567F9D9E" w14:textId="77777777" w:rsidR="008C1BB2" w:rsidRPr="00EE4E39" w:rsidRDefault="008C1BB2" w:rsidP="00060413">
            <w:pPr>
              <w:pStyle w:val="TAL"/>
              <w:rPr>
                <w:rFonts w:cs="Arial"/>
              </w:rPr>
            </w:pPr>
            <w:r w:rsidRPr="00EE4E39">
              <w:rPr>
                <w:rFonts w:cs="Arial"/>
              </w:rPr>
              <w:t>Config 1</w:t>
            </w:r>
          </w:p>
        </w:tc>
        <w:tc>
          <w:tcPr>
            <w:tcW w:w="2504" w:type="dxa"/>
          </w:tcPr>
          <w:p w14:paraId="78CE9B8C" w14:textId="77777777" w:rsidR="008C1BB2" w:rsidRPr="00EE4E39" w:rsidRDefault="008C1BB2" w:rsidP="00060413">
            <w:pPr>
              <w:pStyle w:val="TAL"/>
              <w:rPr>
                <w:rFonts w:cs="Arial"/>
              </w:rPr>
            </w:pPr>
            <w:r w:rsidRPr="00EE4E39">
              <w:rPr>
                <w:rFonts w:cs="Arial"/>
              </w:rPr>
              <w:t>5</w:t>
            </w:r>
          </w:p>
        </w:tc>
        <w:tc>
          <w:tcPr>
            <w:tcW w:w="3072" w:type="dxa"/>
          </w:tcPr>
          <w:p w14:paraId="2932524E" w14:textId="77777777" w:rsidR="008C1BB2" w:rsidRPr="00EE4E39" w:rsidRDefault="008C1BB2" w:rsidP="00060413">
            <w:pPr>
              <w:pStyle w:val="TAL"/>
              <w:rPr>
                <w:rFonts w:cs="Arial"/>
              </w:rPr>
            </w:pPr>
          </w:p>
        </w:tc>
      </w:tr>
      <w:tr w:rsidR="008C1BB2" w:rsidRPr="00EE4E39" w14:paraId="13BC3E6B" w14:textId="77777777" w:rsidTr="00060413">
        <w:trPr>
          <w:cantSplit/>
        </w:trPr>
        <w:tc>
          <w:tcPr>
            <w:tcW w:w="2118" w:type="dxa"/>
          </w:tcPr>
          <w:p w14:paraId="4332E348" w14:textId="77777777" w:rsidR="008C1BB2" w:rsidRPr="00EE4E39" w:rsidRDefault="008C1BB2" w:rsidP="00060413">
            <w:pPr>
              <w:pStyle w:val="TAL"/>
            </w:pPr>
            <w:r w:rsidRPr="00EE4E39">
              <w:t>T2</w:t>
            </w:r>
          </w:p>
        </w:tc>
        <w:tc>
          <w:tcPr>
            <w:tcW w:w="596" w:type="dxa"/>
          </w:tcPr>
          <w:p w14:paraId="12460E1C" w14:textId="77777777" w:rsidR="008C1BB2" w:rsidRPr="00EE4E39" w:rsidRDefault="008C1BB2" w:rsidP="00060413">
            <w:pPr>
              <w:pStyle w:val="TAL"/>
            </w:pPr>
            <w:r w:rsidRPr="00EE4E39">
              <w:t>s</w:t>
            </w:r>
          </w:p>
        </w:tc>
        <w:tc>
          <w:tcPr>
            <w:tcW w:w="1251" w:type="dxa"/>
          </w:tcPr>
          <w:p w14:paraId="2498108E" w14:textId="77777777" w:rsidR="008C1BB2" w:rsidRPr="00EE4E39" w:rsidRDefault="008C1BB2" w:rsidP="00060413">
            <w:pPr>
              <w:pStyle w:val="TAL"/>
            </w:pPr>
            <w:r w:rsidRPr="00EE4E39">
              <w:t>Config 1</w:t>
            </w:r>
          </w:p>
        </w:tc>
        <w:tc>
          <w:tcPr>
            <w:tcW w:w="2504" w:type="dxa"/>
          </w:tcPr>
          <w:p w14:paraId="78BFDCE4" w14:textId="77777777" w:rsidR="008C1BB2" w:rsidRPr="00EE4E39" w:rsidRDefault="008C1BB2" w:rsidP="00060413">
            <w:pPr>
              <w:pStyle w:val="TAL"/>
            </w:pPr>
            <w:r w:rsidRPr="00EE4E39">
              <w:t>7 for PC1; 4.5 for other PC</w:t>
            </w:r>
          </w:p>
        </w:tc>
        <w:tc>
          <w:tcPr>
            <w:tcW w:w="3072" w:type="dxa"/>
          </w:tcPr>
          <w:p w14:paraId="738A17B4" w14:textId="77777777" w:rsidR="008C1BB2" w:rsidRPr="00EE4E39" w:rsidRDefault="008C1BB2" w:rsidP="00060413">
            <w:pPr>
              <w:pStyle w:val="TAL"/>
            </w:pPr>
          </w:p>
        </w:tc>
      </w:tr>
    </w:tbl>
    <w:p w14:paraId="37B3433F" w14:textId="77777777" w:rsidR="008C1BB2" w:rsidRPr="00EE4E39" w:rsidRDefault="008C1BB2" w:rsidP="008C1BB2">
      <w:pPr>
        <w:rPr>
          <w:lang w:eastAsia="sv-SE"/>
        </w:rPr>
      </w:pPr>
    </w:p>
    <w:p w14:paraId="7327A073" w14:textId="77777777" w:rsidR="008C1BB2" w:rsidRPr="00EE4E39" w:rsidRDefault="008C1BB2" w:rsidP="008C1BB2">
      <w:pPr>
        <w:pStyle w:val="TH"/>
      </w:pPr>
      <w:r w:rsidRPr="00EE4E39">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17994A2B" w14:textId="77777777" w:rsidTr="00060413">
        <w:trPr>
          <w:jc w:val="center"/>
        </w:trPr>
        <w:tc>
          <w:tcPr>
            <w:tcW w:w="1701" w:type="dxa"/>
            <w:shd w:val="clear" w:color="auto" w:fill="auto"/>
          </w:tcPr>
          <w:p w14:paraId="52435071" w14:textId="77777777" w:rsidR="008C1BB2" w:rsidRPr="00EE4E39" w:rsidRDefault="008C1BB2" w:rsidP="00060413">
            <w:pPr>
              <w:pStyle w:val="TAH"/>
            </w:pPr>
            <w:r w:rsidRPr="00EE4E39">
              <w:t>Parameter</w:t>
            </w:r>
          </w:p>
        </w:tc>
        <w:tc>
          <w:tcPr>
            <w:tcW w:w="3943" w:type="dxa"/>
            <w:gridSpan w:val="2"/>
            <w:shd w:val="clear" w:color="auto" w:fill="auto"/>
          </w:tcPr>
          <w:p w14:paraId="7B71D1D8" w14:textId="77777777" w:rsidR="008C1BB2" w:rsidRPr="00EE4E39" w:rsidRDefault="008C1BB2" w:rsidP="00060413">
            <w:pPr>
              <w:pStyle w:val="TAH"/>
            </w:pPr>
            <w:r w:rsidRPr="00EE4E39">
              <w:t>Value</w:t>
            </w:r>
          </w:p>
        </w:tc>
        <w:tc>
          <w:tcPr>
            <w:tcW w:w="3961" w:type="dxa"/>
          </w:tcPr>
          <w:p w14:paraId="588C40A8" w14:textId="77777777" w:rsidR="008C1BB2" w:rsidRPr="00EE4E39" w:rsidRDefault="008C1BB2" w:rsidP="00060413">
            <w:pPr>
              <w:pStyle w:val="TAH"/>
            </w:pPr>
            <w:r w:rsidRPr="00EE4E39">
              <w:t>Comment</w:t>
            </w:r>
          </w:p>
        </w:tc>
      </w:tr>
      <w:tr w:rsidR="008C1BB2" w:rsidRPr="00EE4E39" w14:paraId="6702C7DC" w14:textId="77777777" w:rsidTr="00060413">
        <w:trPr>
          <w:jc w:val="center"/>
        </w:trPr>
        <w:tc>
          <w:tcPr>
            <w:tcW w:w="1701" w:type="dxa"/>
            <w:shd w:val="clear" w:color="auto" w:fill="auto"/>
          </w:tcPr>
          <w:p w14:paraId="6EBF24FE" w14:textId="77777777" w:rsidR="008C1BB2" w:rsidRPr="00EE4E39" w:rsidRDefault="008C1BB2" w:rsidP="00060413">
            <w:pPr>
              <w:pStyle w:val="TAL"/>
            </w:pPr>
            <w:r w:rsidRPr="00EE4E39">
              <w:t>Test environment</w:t>
            </w:r>
          </w:p>
        </w:tc>
        <w:tc>
          <w:tcPr>
            <w:tcW w:w="3943" w:type="dxa"/>
            <w:gridSpan w:val="2"/>
            <w:shd w:val="clear" w:color="auto" w:fill="auto"/>
          </w:tcPr>
          <w:p w14:paraId="35FB0827" w14:textId="77777777" w:rsidR="008C1BB2" w:rsidRPr="00EE4E39" w:rsidRDefault="008C1BB2" w:rsidP="00060413">
            <w:pPr>
              <w:pStyle w:val="TAL"/>
            </w:pPr>
            <w:r w:rsidRPr="00EE4E39">
              <w:t>NC</w:t>
            </w:r>
          </w:p>
        </w:tc>
        <w:tc>
          <w:tcPr>
            <w:tcW w:w="3961" w:type="dxa"/>
          </w:tcPr>
          <w:p w14:paraId="7A749EF3" w14:textId="77777777" w:rsidR="008C1BB2" w:rsidRPr="00EE4E39" w:rsidRDefault="008C1BB2" w:rsidP="00060413">
            <w:pPr>
              <w:pStyle w:val="TAL"/>
            </w:pPr>
            <w:r w:rsidRPr="00EE4E39">
              <w:t>As specified in TS 38.508-1 [14] clause 4.1.</w:t>
            </w:r>
          </w:p>
        </w:tc>
      </w:tr>
      <w:tr w:rsidR="008C1BB2" w:rsidRPr="00EE4E39" w14:paraId="2A345ED6" w14:textId="77777777" w:rsidTr="00060413">
        <w:trPr>
          <w:jc w:val="center"/>
        </w:trPr>
        <w:tc>
          <w:tcPr>
            <w:tcW w:w="1701" w:type="dxa"/>
            <w:shd w:val="clear" w:color="auto" w:fill="auto"/>
          </w:tcPr>
          <w:p w14:paraId="70BA3F3A" w14:textId="77777777" w:rsidR="008C1BB2" w:rsidRPr="00EE4E39" w:rsidRDefault="008C1BB2" w:rsidP="00060413">
            <w:pPr>
              <w:pStyle w:val="TAL"/>
            </w:pPr>
            <w:r w:rsidRPr="00EE4E39">
              <w:t>Test frequencies</w:t>
            </w:r>
          </w:p>
        </w:tc>
        <w:tc>
          <w:tcPr>
            <w:tcW w:w="7904" w:type="dxa"/>
            <w:gridSpan w:val="3"/>
            <w:shd w:val="clear" w:color="auto" w:fill="auto"/>
          </w:tcPr>
          <w:p w14:paraId="34187B06" w14:textId="77777777" w:rsidR="008C1BB2" w:rsidRPr="00EE4E39" w:rsidRDefault="008C1BB2" w:rsidP="00060413">
            <w:pPr>
              <w:pStyle w:val="TAL"/>
            </w:pPr>
            <w:r w:rsidRPr="00EE4E39">
              <w:t>As specified in Annex E, Table E.2-1 and TS 38.508-1 [14] clause 4.3.1 and 4.4.2.</w:t>
            </w:r>
          </w:p>
        </w:tc>
      </w:tr>
      <w:tr w:rsidR="008C1BB2" w:rsidRPr="00EE4E39" w14:paraId="14AAA2E7" w14:textId="77777777" w:rsidTr="00060413">
        <w:trPr>
          <w:jc w:val="center"/>
        </w:trPr>
        <w:tc>
          <w:tcPr>
            <w:tcW w:w="1701" w:type="dxa"/>
            <w:shd w:val="clear" w:color="auto" w:fill="auto"/>
          </w:tcPr>
          <w:p w14:paraId="3627006C" w14:textId="77777777" w:rsidR="008C1BB2" w:rsidRPr="00EE4E39" w:rsidRDefault="008C1BB2" w:rsidP="00060413">
            <w:pPr>
              <w:pStyle w:val="TAL"/>
            </w:pPr>
            <w:r w:rsidRPr="00EE4E39">
              <w:t>Channel bandwidth</w:t>
            </w:r>
          </w:p>
        </w:tc>
        <w:tc>
          <w:tcPr>
            <w:tcW w:w="7904" w:type="dxa"/>
            <w:gridSpan w:val="3"/>
            <w:shd w:val="clear" w:color="auto" w:fill="auto"/>
          </w:tcPr>
          <w:p w14:paraId="1148106B" w14:textId="77777777" w:rsidR="008C1BB2" w:rsidRPr="00EE4E39" w:rsidRDefault="008C1BB2" w:rsidP="00060413">
            <w:pPr>
              <w:pStyle w:val="TAL"/>
            </w:pPr>
            <w:r w:rsidRPr="00EE4E39">
              <w:t>As specified by the test configuration selected from Table 7.6.2.3.4.1-1.</w:t>
            </w:r>
          </w:p>
        </w:tc>
      </w:tr>
      <w:tr w:rsidR="008C1BB2" w:rsidRPr="00EE4E39" w14:paraId="78CBAC2A" w14:textId="77777777" w:rsidTr="00060413">
        <w:trPr>
          <w:jc w:val="center"/>
        </w:trPr>
        <w:tc>
          <w:tcPr>
            <w:tcW w:w="1701" w:type="dxa"/>
            <w:shd w:val="clear" w:color="auto" w:fill="auto"/>
          </w:tcPr>
          <w:p w14:paraId="71383D13" w14:textId="77777777" w:rsidR="008C1BB2" w:rsidRPr="00EE4E39" w:rsidRDefault="008C1BB2" w:rsidP="00060413">
            <w:pPr>
              <w:pStyle w:val="TAL"/>
            </w:pPr>
            <w:r w:rsidRPr="00EE4E39">
              <w:t>Propagation conditions</w:t>
            </w:r>
          </w:p>
        </w:tc>
        <w:tc>
          <w:tcPr>
            <w:tcW w:w="3943" w:type="dxa"/>
            <w:gridSpan w:val="2"/>
            <w:shd w:val="clear" w:color="auto" w:fill="auto"/>
          </w:tcPr>
          <w:p w14:paraId="158BF4D8" w14:textId="77777777" w:rsidR="008C1BB2" w:rsidRPr="00EE4E39" w:rsidRDefault="008C1BB2" w:rsidP="00060413">
            <w:pPr>
              <w:pStyle w:val="TAL"/>
            </w:pPr>
            <w:r w:rsidRPr="00EE4E39">
              <w:t>AWGN</w:t>
            </w:r>
          </w:p>
        </w:tc>
        <w:tc>
          <w:tcPr>
            <w:tcW w:w="3961" w:type="dxa"/>
          </w:tcPr>
          <w:p w14:paraId="353CCE86" w14:textId="77777777" w:rsidR="008C1BB2" w:rsidRPr="00EE4E39" w:rsidRDefault="008C1BB2" w:rsidP="00060413">
            <w:pPr>
              <w:pStyle w:val="TAL"/>
            </w:pPr>
            <w:r w:rsidRPr="00EE4E39">
              <w:t>As specified in Annex C.2.2.</w:t>
            </w:r>
          </w:p>
        </w:tc>
      </w:tr>
      <w:tr w:rsidR="008C1BB2" w:rsidRPr="00EE4E39" w14:paraId="4731EFBE" w14:textId="77777777" w:rsidTr="00060413">
        <w:trPr>
          <w:trHeight w:val="251"/>
          <w:jc w:val="center"/>
        </w:trPr>
        <w:tc>
          <w:tcPr>
            <w:tcW w:w="1701" w:type="dxa"/>
            <w:vMerge w:val="restart"/>
            <w:shd w:val="clear" w:color="auto" w:fill="auto"/>
          </w:tcPr>
          <w:p w14:paraId="3898BE05" w14:textId="77777777" w:rsidR="008C1BB2" w:rsidRPr="00EE4E39" w:rsidRDefault="008C1BB2" w:rsidP="00060413">
            <w:pPr>
              <w:pStyle w:val="TAL"/>
            </w:pPr>
            <w:r w:rsidRPr="00EE4E39">
              <w:t>Connection Diagram</w:t>
            </w:r>
          </w:p>
        </w:tc>
        <w:tc>
          <w:tcPr>
            <w:tcW w:w="1134" w:type="dxa"/>
            <w:shd w:val="clear" w:color="auto" w:fill="auto"/>
          </w:tcPr>
          <w:p w14:paraId="56BE9BE8" w14:textId="77777777" w:rsidR="008C1BB2" w:rsidRPr="00EE4E39" w:rsidRDefault="008C1BB2" w:rsidP="00060413">
            <w:pPr>
              <w:pStyle w:val="TAL"/>
            </w:pPr>
            <w:r w:rsidRPr="00EE4E39">
              <w:t>TE Part</w:t>
            </w:r>
          </w:p>
        </w:tc>
        <w:tc>
          <w:tcPr>
            <w:tcW w:w="2809" w:type="dxa"/>
            <w:shd w:val="clear" w:color="auto" w:fill="auto"/>
          </w:tcPr>
          <w:p w14:paraId="6970082B" w14:textId="77777777" w:rsidR="008C1BB2" w:rsidRPr="00EE4E39" w:rsidRDefault="008C1BB2" w:rsidP="00060413">
            <w:pPr>
              <w:pStyle w:val="TAL"/>
            </w:pPr>
            <w:r w:rsidRPr="00EE4E39">
              <w:t>A.3.3.3.1</w:t>
            </w:r>
          </w:p>
        </w:tc>
        <w:tc>
          <w:tcPr>
            <w:tcW w:w="3961" w:type="dxa"/>
            <w:vMerge w:val="restart"/>
          </w:tcPr>
          <w:p w14:paraId="09F64140" w14:textId="77777777" w:rsidR="008C1BB2" w:rsidRPr="00EE4E39" w:rsidRDefault="008C1BB2" w:rsidP="00060413">
            <w:pPr>
              <w:pStyle w:val="TAL"/>
            </w:pPr>
            <w:r w:rsidRPr="00EE4E39">
              <w:t>As specified in TS 38.508-1 [14] Annex A.</w:t>
            </w:r>
          </w:p>
        </w:tc>
      </w:tr>
      <w:tr w:rsidR="008C1BB2" w:rsidRPr="00EE4E39" w14:paraId="69E60B30" w14:textId="77777777" w:rsidTr="00060413">
        <w:trPr>
          <w:trHeight w:val="250"/>
          <w:jc w:val="center"/>
        </w:trPr>
        <w:tc>
          <w:tcPr>
            <w:tcW w:w="1701" w:type="dxa"/>
            <w:vMerge/>
            <w:shd w:val="clear" w:color="auto" w:fill="auto"/>
          </w:tcPr>
          <w:p w14:paraId="61C72E67" w14:textId="77777777" w:rsidR="008C1BB2" w:rsidRPr="00EE4E39" w:rsidRDefault="008C1BB2" w:rsidP="00060413">
            <w:pPr>
              <w:pStyle w:val="TAL"/>
            </w:pPr>
          </w:p>
        </w:tc>
        <w:tc>
          <w:tcPr>
            <w:tcW w:w="1134" w:type="dxa"/>
            <w:shd w:val="clear" w:color="auto" w:fill="auto"/>
          </w:tcPr>
          <w:p w14:paraId="314C1237" w14:textId="77777777" w:rsidR="008C1BB2" w:rsidRPr="00EE4E39" w:rsidRDefault="008C1BB2" w:rsidP="00060413">
            <w:pPr>
              <w:pStyle w:val="TAL"/>
            </w:pPr>
            <w:r w:rsidRPr="00EE4E39">
              <w:t>DUT Part</w:t>
            </w:r>
          </w:p>
        </w:tc>
        <w:tc>
          <w:tcPr>
            <w:tcW w:w="2809" w:type="dxa"/>
            <w:shd w:val="clear" w:color="auto" w:fill="auto"/>
          </w:tcPr>
          <w:p w14:paraId="4E6397EE" w14:textId="77777777" w:rsidR="008C1BB2" w:rsidRPr="00EE4E39" w:rsidRDefault="008C1BB2" w:rsidP="00060413">
            <w:pPr>
              <w:pStyle w:val="TAL"/>
            </w:pPr>
            <w:r w:rsidRPr="00EE4E39">
              <w:t>A.3.4.1.1</w:t>
            </w:r>
          </w:p>
        </w:tc>
        <w:tc>
          <w:tcPr>
            <w:tcW w:w="3961" w:type="dxa"/>
            <w:vMerge/>
          </w:tcPr>
          <w:p w14:paraId="5DC85808" w14:textId="77777777" w:rsidR="008C1BB2" w:rsidRPr="00EE4E39" w:rsidRDefault="008C1BB2" w:rsidP="00060413">
            <w:pPr>
              <w:pStyle w:val="TAL"/>
            </w:pPr>
          </w:p>
        </w:tc>
      </w:tr>
      <w:tr w:rsidR="008C1BB2" w:rsidRPr="00EE4E39" w14:paraId="3A6F615E" w14:textId="77777777" w:rsidTr="00060413">
        <w:trPr>
          <w:jc w:val="center"/>
        </w:trPr>
        <w:tc>
          <w:tcPr>
            <w:tcW w:w="1701" w:type="dxa"/>
            <w:shd w:val="clear" w:color="auto" w:fill="auto"/>
          </w:tcPr>
          <w:p w14:paraId="394819F0"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1E17DC70" w14:textId="77777777" w:rsidR="008C1BB2" w:rsidRPr="00EE4E39" w:rsidRDefault="008C1BB2" w:rsidP="00060413">
            <w:pPr>
              <w:pStyle w:val="TAL"/>
            </w:pPr>
          </w:p>
        </w:tc>
        <w:tc>
          <w:tcPr>
            <w:tcW w:w="3961" w:type="dxa"/>
          </w:tcPr>
          <w:p w14:paraId="14707CC6" w14:textId="77777777" w:rsidR="008C1BB2" w:rsidRPr="00EE4E39" w:rsidRDefault="008C1BB2" w:rsidP="00060413">
            <w:pPr>
              <w:pStyle w:val="TAL"/>
            </w:pPr>
          </w:p>
        </w:tc>
      </w:tr>
    </w:tbl>
    <w:p w14:paraId="5DF717C8" w14:textId="77777777" w:rsidR="008C1BB2" w:rsidRPr="00EE4E39" w:rsidRDefault="008C1BB2" w:rsidP="008C1BB2"/>
    <w:p w14:paraId="6B583C2E" w14:textId="77777777" w:rsidR="008C1BB2" w:rsidRPr="00EE4E39" w:rsidRDefault="008C1BB2" w:rsidP="008C1BB2">
      <w:pPr>
        <w:pStyle w:val="B1"/>
      </w:pPr>
      <w:r w:rsidRPr="00EE4E39">
        <w:t>1.</w:t>
      </w:r>
      <w:r w:rsidRPr="00EE4E39">
        <w:tab/>
        <w:t>Message contents are defined in clause 7.6.2.3.4.3.</w:t>
      </w:r>
    </w:p>
    <w:p w14:paraId="33099976" w14:textId="77777777" w:rsidR="008C1BB2" w:rsidRPr="00EE4E39" w:rsidRDefault="008C1BB2" w:rsidP="008C1BB2">
      <w:pPr>
        <w:pStyle w:val="B1"/>
      </w:pPr>
      <w:r w:rsidRPr="00EE4E39">
        <w:lastRenderedPageBreak/>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12511B50" w14:textId="77777777" w:rsidR="008C1BB2" w:rsidRPr="00EE4E39" w:rsidRDefault="008C1BB2" w:rsidP="008C1BB2">
      <w:pPr>
        <w:pStyle w:val="B1"/>
      </w:pPr>
      <w:r w:rsidRPr="00EE4E39">
        <w:rPr>
          <w:rFonts w:cs="v4.2.0"/>
        </w:rPr>
        <w:t xml:space="preserve">3. </w:t>
      </w:r>
      <w:r w:rsidRPr="00EE4E39">
        <w:t>The AoA setup for this test is Setup 3 as defined in clause A.9. The UE RX spherical coverage direction has been obtained previously using one of the search procedures as described in Annex I.</w:t>
      </w:r>
    </w:p>
    <w:p w14:paraId="4C917E90" w14:textId="77777777" w:rsidR="008C1BB2" w:rsidRPr="00EE4E39" w:rsidRDefault="008C1BB2" w:rsidP="008C1BB2">
      <w:pPr>
        <w:pStyle w:val="H6"/>
        <w:rPr>
          <w:lang w:eastAsia="sv-SE"/>
        </w:rPr>
      </w:pPr>
      <w:r w:rsidRPr="00EE4E39">
        <w:rPr>
          <w:lang w:eastAsia="sv-SE"/>
        </w:rPr>
        <w:t>7.6.2.3.4.2</w:t>
      </w:r>
      <w:r w:rsidRPr="00EE4E39">
        <w:rPr>
          <w:lang w:eastAsia="sv-SE"/>
        </w:rPr>
        <w:tab/>
        <w:t>Test procedure</w:t>
      </w:r>
    </w:p>
    <w:p w14:paraId="04B1447D" w14:textId="77777777" w:rsidR="008C1BB2" w:rsidRPr="00EE4E39" w:rsidRDefault="008C1BB2" w:rsidP="008C1BB2">
      <w:pPr>
        <w:rPr>
          <w:rFonts w:cs="v4.2.0"/>
        </w:rPr>
      </w:pPr>
      <w:r w:rsidRPr="00EE4E39">
        <w:rPr>
          <w:rFonts w:cs="v4.2.0"/>
        </w:rPr>
        <w:t>In this test, there are two cells: NR cell 1 as PCell in FR2 on NR RF channel 1 and NR cell 2 as neighbour cell in FR2 on NR RF channel 2.</w:t>
      </w:r>
    </w:p>
    <w:p w14:paraId="1F9D31A6" w14:textId="77777777" w:rsidR="008C1BB2" w:rsidRPr="00EE4E39" w:rsidRDefault="008C1BB2" w:rsidP="008C1BB2">
      <w:pPr>
        <w:rPr>
          <w:rFonts w:cs="v4.2.0"/>
        </w:rPr>
      </w:pPr>
      <w:r w:rsidRPr="00EE4E39">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6C8676A8"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D830490"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2652FA21" w14:textId="77777777" w:rsidR="008C1BB2" w:rsidRPr="00EE4E39" w:rsidRDefault="008C1BB2" w:rsidP="008C1BB2">
      <w:pPr>
        <w:pStyle w:val="B1"/>
      </w:pPr>
      <w:r w:rsidRPr="00EE4E39">
        <w:t xml:space="preserve">2. Set the parameters according to T1 in Table 7.6.2.3.4.1-2. The TE shall ensure that the NR FR2 cells </w:t>
      </w:r>
      <w:r w:rsidRPr="00EE4E39">
        <w:rPr>
          <w:lang w:eastAsia="ja-JP"/>
        </w:rPr>
        <w:t>are from the set of directions corresponding to the EIS spherical coverage percentile of the DUT as defined in clause 7.3.4 of TS 38.101-2 </w:t>
      </w:r>
      <w:r w:rsidRPr="00EE4E39">
        <w:rPr>
          <w:rFonts w:eastAsia="MS Mincho"/>
          <w:lang w:eastAsia="ja-JP"/>
        </w:rPr>
        <w:t xml:space="preserve">[3] and </w:t>
      </w:r>
      <w:r w:rsidRPr="00EE4E39">
        <w:rPr>
          <w:rFonts w:eastAsia="Yu Mincho"/>
          <w:lang w:eastAsia="ja-JP"/>
        </w:rPr>
        <w:t xml:space="preserve">relative angular offset between active probes are according to </w:t>
      </w:r>
      <w:r w:rsidRPr="00EE4E39">
        <w:t>Table A.9.3-1. T1 starts.</w:t>
      </w:r>
    </w:p>
    <w:p w14:paraId="58529A88"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73FF2560"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1E49C924" w14:textId="77777777" w:rsidR="008C1BB2" w:rsidRPr="00EE4E39" w:rsidRDefault="008C1BB2" w:rsidP="008C1BB2">
      <w:pPr>
        <w:pStyle w:val="B1"/>
      </w:pPr>
      <w:r w:rsidRPr="00EE4E39">
        <w:t>5. When T1 expires, the SS shall switch the power setting from T1 to T2 as specified in Table 7.6.2.3.4.1-2. T2 starts.</w:t>
      </w:r>
    </w:p>
    <w:p w14:paraId="0FB627E6"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6722 ms for UE supporting power class 1, or 4162 ms for UE supporting other power class for Test 1 and</w:t>
      </w:r>
      <w:r w:rsidRPr="00EE4E39">
        <w:rPr>
          <w:rFonts w:cs="v4.2.0"/>
        </w:rPr>
        <w:t xml:space="preserve"> Test 2, </w:t>
      </w:r>
      <w:r w:rsidRPr="00EE4E39">
        <w:t>then the number of successful tests is increased by one. If the UE fails to report the event within the overall delays measured requirement then the number of failure tests is increased by one.</w:t>
      </w:r>
    </w:p>
    <w:p w14:paraId="5A255069"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648AAC47" w14:textId="77777777" w:rsidR="008C1BB2" w:rsidRPr="00EE4E39" w:rsidRDefault="008C1BB2" w:rsidP="008C1BB2">
      <w:pPr>
        <w:pStyle w:val="B1"/>
      </w:pPr>
      <w:r w:rsidRPr="00EE4E39">
        <w:t>8. Set Cell 2 physical cell identity = [(current cell 2 physical cell identity + 1) mod 1008] for next iteration of the test procedure loop.]</w:t>
      </w:r>
    </w:p>
    <w:p w14:paraId="36FFFB5B" w14:textId="77777777" w:rsidR="008C1BB2" w:rsidRPr="00EE4E39" w:rsidRDefault="008C1BB2" w:rsidP="008C1BB2">
      <w:pPr>
        <w:pStyle w:val="B1"/>
      </w:pPr>
      <w:r w:rsidRPr="00EE4E39">
        <w:t xml:space="preserve">9. TE shall change the active probes in such way that </w:t>
      </w:r>
      <w:r w:rsidRPr="00EE4E39">
        <w:rPr>
          <w:rFonts w:eastAsia="Yu Mincho"/>
          <w:lang w:eastAsia="ja-JP"/>
        </w:rPr>
        <w:t>relative angular offset between active probes differs in the following iteration.</w:t>
      </w:r>
      <w:r w:rsidRPr="00EE4E39">
        <w:t>10. After the RRC connection release, the SS:</w:t>
      </w:r>
    </w:p>
    <w:p w14:paraId="155AAA8D"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524DAA8E" w14:textId="77777777" w:rsidR="008C1BB2" w:rsidRPr="00EE4E39" w:rsidRDefault="008C1BB2" w:rsidP="008C1BB2">
      <w:pPr>
        <w:pStyle w:val="B1"/>
      </w:pPr>
      <w:r w:rsidRPr="00EE4E39">
        <w:t xml:space="preserve">11. Repeat step 2-10 until the confidence level according to </w:t>
      </w:r>
      <w:r w:rsidRPr="00EE4E39">
        <w:rPr>
          <w:rFonts w:eastAsia="??"/>
        </w:rPr>
        <w:t>Tables G.2.3-1 in Annex G clause G.2 is achieved.</w:t>
      </w:r>
    </w:p>
    <w:p w14:paraId="0894E06E" w14:textId="77777777" w:rsidR="008C1BB2" w:rsidRPr="00EE4E39" w:rsidRDefault="008C1BB2" w:rsidP="008C1BB2">
      <w:pPr>
        <w:pStyle w:val="B1"/>
      </w:pPr>
      <w:r w:rsidRPr="00EE4E39">
        <w:t>12. Repeat step 1-11 for each sub-test in Table 7</w:t>
      </w:r>
      <w:r w:rsidRPr="00EE4E39">
        <w:rPr>
          <w:lang w:eastAsia="sv-SE"/>
        </w:rPr>
        <w:t xml:space="preserve">.6.2.3.4.1-2 </w:t>
      </w:r>
      <w:r w:rsidRPr="00EE4E39">
        <w:t>as appropriate.</w:t>
      </w:r>
    </w:p>
    <w:p w14:paraId="5272A371" w14:textId="77777777" w:rsidR="008C1BB2" w:rsidRPr="00EE4E39" w:rsidRDefault="008C1BB2" w:rsidP="008C1BB2">
      <w:pPr>
        <w:pStyle w:val="H6"/>
        <w:rPr>
          <w:lang w:eastAsia="sv-SE"/>
        </w:rPr>
      </w:pPr>
      <w:r w:rsidRPr="00EE4E39">
        <w:rPr>
          <w:lang w:eastAsia="sv-SE"/>
        </w:rPr>
        <w:t>7.6.2.3.4.3</w:t>
      </w:r>
      <w:r w:rsidRPr="00EE4E39">
        <w:rPr>
          <w:lang w:eastAsia="sv-SE"/>
        </w:rPr>
        <w:tab/>
        <w:t>Message contents</w:t>
      </w:r>
    </w:p>
    <w:p w14:paraId="12F50AD5" w14:textId="77777777" w:rsidR="008C1BB2" w:rsidRPr="00EE4E39" w:rsidRDefault="008C1BB2" w:rsidP="008C1BB2">
      <w:r w:rsidRPr="00EE4E39">
        <w:t xml:space="preserve">Message contents are according to TS 38.508-1 [14] clause 4.6 with the following exceptions: </w:t>
      </w:r>
    </w:p>
    <w:p w14:paraId="5DAD4C9E" w14:textId="77777777" w:rsidR="008C1BB2" w:rsidRPr="00EE4E39" w:rsidRDefault="008C1BB2" w:rsidP="008C1BB2">
      <w:pPr>
        <w:pStyle w:val="TH"/>
      </w:pPr>
      <w:r w:rsidRPr="00EE4E39">
        <w:lastRenderedPageBreak/>
        <w:t>Table 7.6.2.3.4.3-1: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175218A9" w14:textId="77777777" w:rsidTr="00060413">
        <w:trPr>
          <w:cantSplit/>
          <w:jc w:val="center"/>
        </w:trPr>
        <w:tc>
          <w:tcPr>
            <w:tcW w:w="9707" w:type="dxa"/>
            <w:gridSpan w:val="2"/>
          </w:tcPr>
          <w:p w14:paraId="5C612EED" w14:textId="77777777" w:rsidR="008C1BB2" w:rsidRPr="00EE4E39" w:rsidRDefault="008C1BB2" w:rsidP="00060413">
            <w:pPr>
              <w:pStyle w:val="TAH"/>
            </w:pPr>
            <w:r w:rsidRPr="00EE4E39">
              <w:t>Default Message Contents</w:t>
            </w:r>
          </w:p>
        </w:tc>
      </w:tr>
      <w:tr w:rsidR="008C1BB2" w:rsidRPr="00EE4E39" w14:paraId="68F2DC0F" w14:textId="77777777" w:rsidTr="00060413">
        <w:trPr>
          <w:cantSplit/>
          <w:jc w:val="center"/>
        </w:trPr>
        <w:tc>
          <w:tcPr>
            <w:tcW w:w="0" w:type="auto"/>
          </w:tcPr>
          <w:p w14:paraId="4388C7B6" w14:textId="77777777" w:rsidR="008C1BB2" w:rsidRPr="00EE4E39" w:rsidRDefault="008C1BB2" w:rsidP="00060413">
            <w:pPr>
              <w:pStyle w:val="TAL"/>
            </w:pPr>
            <w:r w:rsidRPr="00EE4E39">
              <w:t>Common contents of system information blocks exceptions</w:t>
            </w:r>
          </w:p>
        </w:tc>
        <w:tc>
          <w:tcPr>
            <w:tcW w:w="5801" w:type="dxa"/>
          </w:tcPr>
          <w:p w14:paraId="7162736C" w14:textId="77777777" w:rsidR="008C1BB2" w:rsidRPr="00EE4E39" w:rsidRDefault="008C1BB2" w:rsidP="00060413">
            <w:pPr>
              <w:pStyle w:val="TAL"/>
            </w:pPr>
          </w:p>
        </w:tc>
      </w:tr>
      <w:tr w:rsidR="008C1BB2" w:rsidRPr="00EE4E39" w14:paraId="2E98F075" w14:textId="77777777" w:rsidTr="00060413">
        <w:trPr>
          <w:cantSplit/>
          <w:trHeight w:val="470"/>
          <w:jc w:val="center"/>
        </w:trPr>
        <w:tc>
          <w:tcPr>
            <w:tcW w:w="0" w:type="auto"/>
          </w:tcPr>
          <w:p w14:paraId="47F125F5" w14:textId="77777777" w:rsidR="008C1BB2" w:rsidRPr="00EE4E39" w:rsidRDefault="008C1BB2" w:rsidP="00060413">
            <w:pPr>
              <w:pStyle w:val="TAL"/>
            </w:pPr>
            <w:r w:rsidRPr="00EE4E39">
              <w:t>Default RRC messages and information elements contents exceptions</w:t>
            </w:r>
          </w:p>
        </w:tc>
        <w:tc>
          <w:tcPr>
            <w:tcW w:w="5801" w:type="dxa"/>
          </w:tcPr>
          <w:p w14:paraId="094A012C" w14:textId="77777777" w:rsidR="008C1BB2" w:rsidRPr="00EE4E39" w:rsidRDefault="008C1BB2" w:rsidP="00060413">
            <w:pPr>
              <w:pStyle w:val="TAL"/>
            </w:pPr>
            <w:r w:rsidRPr="00EE4E39">
              <w:t>Table H.3.1-1</w:t>
            </w:r>
          </w:p>
          <w:p w14:paraId="771BAE4D" w14:textId="77777777" w:rsidR="008C1BB2" w:rsidRPr="00EE4E39" w:rsidRDefault="008C1BB2" w:rsidP="00060413">
            <w:pPr>
              <w:pStyle w:val="TAL"/>
            </w:pPr>
            <w:r w:rsidRPr="00EE4E39">
              <w:t xml:space="preserve">Table H.3.1-2 with Conditions GAP NEEDED and INTER-FREQ </w:t>
            </w:r>
          </w:p>
          <w:p w14:paraId="7BFABE73" w14:textId="77777777" w:rsidR="008C1BB2" w:rsidRPr="00EE4E39" w:rsidRDefault="008C1BB2" w:rsidP="00060413">
            <w:pPr>
              <w:pStyle w:val="TAL"/>
            </w:pPr>
            <w:r w:rsidRPr="00EE4E39">
              <w:t>Table H.3.1-3 with Conditions INTER-FREQ MO and S</w:t>
            </w:r>
            <w:r w:rsidRPr="00EE4E39">
              <w:rPr>
                <w:rFonts w:cs="v4.2.0"/>
              </w:rPr>
              <w:t>ynchronous cells</w:t>
            </w:r>
          </w:p>
          <w:p w14:paraId="5D6932FE" w14:textId="77777777" w:rsidR="008C1BB2" w:rsidRPr="00EE4E39" w:rsidRDefault="008C1BB2" w:rsidP="00060413">
            <w:pPr>
              <w:pStyle w:val="TAL"/>
            </w:pPr>
            <w:r w:rsidRPr="00EE4E39">
              <w:t>Table H.3.1-4 with Condition SSB Index and A3-offset = -11dB</w:t>
            </w:r>
          </w:p>
          <w:p w14:paraId="27D625CC" w14:textId="77777777" w:rsidR="008C1BB2" w:rsidRPr="00EE4E39" w:rsidRDefault="008C1BB2" w:rsidP="00060413">
            <w:pPr>
              <w:pStyle w:val="TAL"/>
            </w:pPr>
            <w:r w:rsidRPr="00EE4E39">
              <w:t>Table H.3.1-5</w:t>
            </w:r>
          </w:p>
          <w:p w14:paraId="5D74CFAF" w14:textId="77777777" w:rsidR="008C1BB2" w:rsidRPr="00EE4E39" w:rsidRDefault="008C1BB2" w:rsidP="00060413">
            <w:pPr>
              <w:pStyle w:val="TAL"/>
            </w:pPr>
            <w:r w:rsidRPr="00EE4E39">
              <w:t>Table H.3.1-6 with Conditions gapUE and Pattern #13</w:t>
            </w:r>
          </w:p>
          <w:p w14:paraId="65505ED7" w14:textId="77777777" w:rsidR="008C1BB2" w:rsidRPr="00EE4E39" w:rsidRDefault="008C1BB2" w:rsidP="00060413">
            <w:pPr>
              <w:pStyle w:val="TAL"/>
            </w:pPr>
            <w:r w:rsidRPr="00EE4E39">
              <w:t>Table H.3.1-7 with Condition INTER-FREQ</w:t>
            </w:r>
          </w:p>
          <w:p w14:paraId="57533805" w14:textId="77777777" w:rsidR="008C1BB2" w:rsidRPr="00EE4E39" w:rsidRDefault="008C1BB2" w:rsidP="00060413">
            <w:pPr>
              <w:pStyle w:val="TAL"/>
            </w:pPr>
          </w:p>
        </w:tc>
      </w:tr>
    </w:tbl>
    <w:p w14:paraId="3C4D8DC6" w14:textId="77777777" w:rsidR="008C1BB2" w:rsidRPr="00EE4E39" w:rsidRDefault="008C1BB2" w:rsidP="008C1BB2">
      <w:pPr>
        <w:rPr>
          <w:lang w:eastAsia="sv-SE"/>
        </w:rPr>
      </w:pPr>
    </w:p>
    <w:p w14:paraId="0644B389" w14:textId="77777777" w:rsidR="008C1BB2" w:rsidRPr="00EE4E39" w:rsidRDefault="008C1BB2" w:rsidP="008C1BB2">
      <w:pPr>
        <w:pStyle w:val="TH"/>
        <w:rPr>
          <w:i/>
        </w:rPr>
      </w:pPr>
      <w:r w:rsidRPr="00EE4E39">
        <w:t>Table 7.6.2.3.4.3-2: MeasObjectNR-DEFAULT: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135EBAF4" w14:textId="77777777" w:rsidTr="00060413">
        <w:tc>
          <w:tcPr>
            <w:tcW w:w="9747" w:type="dxa"/>
            <w:gridSpan w:val="4"/>
          </w:tcPr>
          <w:p w14:paraId="14A830A4" w14:textId="77777777" w:rsidR="008C1BB2" w:rsidRPr="00EE4E39" w:rsidRDefault="008C1BB2" w:rsidP="00060413">
            <w:pPr>
              <w:pStyle w:val="TAH"/>
              <w:jc w:val="left"/>
              <w:rPr>
                <w:b w:val="0"/>
              </w:rPr>
            </w:pPr>
            <w:r w:rsidRPr="00EE4E39">
              <w:rPr>
                <w:b w:val="0"/>
              </w:rPr>
              <w:t>Derivation Path: Table H.3.1-3</w:t>
            </w:r>
          </w:p>
        </w:tc>
      </w:tr>
      <w:tr w:rsidR="008C1BB2" w:rsidRPr="00EE4E39" w14:paraId="08C34C1B" w14:textId="77777777" w:rsidTr="00060413">
        <w:tc>
          <w:tcPr>
            <w:tcW w:w="4535" w:type="dxa"/>
          </w:tcPr>
          <w:p w14:paraId="3436DF09" w14:textId="77777777" w:rsidR="008C1BB2" w:rsidRPr="00EE4E39" w:rsidRDefault="008C1BB2" w:rsidP="00060413">
            <w:pPr>
              <w:pStyle w:val="TAH"/>
            </w:pPr>
            <w:r w:rsidRPr="00EE4E39">
              <w:t>Information Element</w:t>
            </w:r>
          </w:p>
        </w:tc>
        <w:tc>
          <w:tcPr>
            <w:tcW w:w="2267" w:type="dxa"/>
          </w:tcPr>
          <w:p w14:paraId="38171F2E" w14:textId="77777777" w:rsidR="008C1BB2" w:rsidRPr="00EE4E39" w:rsidRDefault="008C1BB2" w:rsidP="00060413">
            <w:pPr>
              <w:pStyle w:val="TAH"/>
            </w:pPr>
            <w:r w:rsidRPr="00EE4E39">
              <w:t>Value/remark</w:t>
            </w:r>
          </w:p>
        </w:tc>
        <w:tc>
          <w:tcPr>
            <w:tcW w:w="1273" w:type="dxa"/>
          </w:tcPr>
          <w:p w14:paraId="6A14096A" w14:textId="77777777" w:rsidR="008C1BB2" w:rsidRPr="00EE4E39" w:rsidRDefault="008C1BB2" w:rsidP="00060413">
            <w:pPr>
              <w:pStyle w:val="TAH"/>
            </w:pPr>
            <w:r w:rsidRPr="00EE4E39">
              <w:t>Comment</w:t>
            </w:r>
          </w:p>
        </w:tc>
        <w:tc>
          <w:tcPr>
            <w:tcW w:w="1672" w:type="dxa"/>
          </w:tcPr>
          <w:p w14:paraId="1DBA2251" w14:textId="77777777" w:rsidR="008C1BB2" w:rsidRPr="00EE4E39" w:rsidRDefault="008C1BB2" w:rsidP="00060413">
            <w:pPr>
              <w:pStyle w:val="TAH"/>
            </w:pPr>
            <w:r w:rsidRPr="00EE4E39">
              <w:t>Condition</w:t>
            </w:r>
          </w:p>
        </w:tc>
      </w:tr>
      <w:tr w:rsidR="008C1BB2" w:rsidRPr="00EE4E39" w14:paraId="5EFCBDE6" w14:textId="77777777" w:rsidTr="00060413">
        <w:tc>
          <w:tcPr>
            <w:tcW w:w="4535" w:type="dxa"/>
          </w:tcPr>
          <w:p w14:paraId="474B50A5"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2F61A38F" w14:textId="77777777" w:rsidR="008C1BB2" w:rsidRPr="00EE4E39" w:rsidRDefault="008C1BB2" w:rsidP="00060413">
            <w:pPr>
              <w:pStyle w:val="TAL"/>
            </w:pPr>
          </w:p>
        </w:tc>
        <w:tc>
          <w:tcPr>
            <w:tcW w:w="1273" w:type="dxa"/>
          </w:tcPr>
          <w:p w14:paraId="4FCC61B7" w14:textId="77777777" w:rsidR="008C1BB2" w:rsidRPr="00EE4E39" w:rsidRDefault="008C1BB2" w:rsidP="00060413">
            <w:pPr>
              <w:pStyle w:val="TAL"/>
            </w:pPr>
          </w:p>
        </w:tc>
        <w:tc>
          <w:tcPr>
            <w:tcW w:w="1672" w:type="dxa"/>
          </w:tcPr>
          <w:p w14:paraId="6ECD8F3B" w14:textId="77777777" w:rsidR="008C1BB2" w:rsidRPr="00EE4E39" w:rsidRDefault="008C1BB2" w:rsidP="00060413">
            <w:pPr>
              <w:pStyle w:val="TAL"/>
            </w:pPr>
          </w:p>
        </w:tc>
      </w:tr>
      <w:tr w:rsidR="008C1BB2" w:rsidRPr="00EE4E39" w14:paraId="02B5AB2F" w14:textId="77777777" w:rsidTr="00060413">
        <w:tc>
          <w:tcPr>
            <w:tcW w:w="4535" w:type="dxa"/>
          </w:tcPr>
          <w:p w14:paraId="210DF6F3" w14:textId="77777777" w:rsidR="008C1BB2" w:rsidRPr="00EE4E39" w:rsidRDefault="008C1BB2" w:rsidP="00060413">
            <w:pPr>
              <w:pStyle w:val="TAL"/>
            </w:pPr>
            <w:r w:rsidRPr="00EE4E39">
              <w:t xml:space="preserve">  offsetMO SEQUENCE {</w:t>
            </w:r>
          </w:p>
        </w:tc>
        <w:tc>
          <w:tcPr>
            <w:tcW w:w="2267" w:type="dxa"/>
          </w:tcPr>
          <w:p w14:paraId="2FC78C50" w14:textId="77777777" w:rsidR="008C1BB2" w:rsidRPr="00EE4E39" w:rsidRDefault="008C1BB2" w:rsidP="00060413">
            <w:pPr>
              <w:pStyle w:val="TAL"/>
            </w:pPr>
          </w:p>
        </w:tc>
        <w:tc>
          <w:tcPr>
            <w:tcW w:w="1273" w:type="dxa"/>
          </w:tcPr>
          <w:p w14:paraId="155EB035" w14:textId="77777777" w:rsidR="008C1BB2" w:rsidRPr="00EE4E39" w:rsidRDefault="008C1BB2" w:rsidP="00060413">
            <w:pPr>
              <w:pStyle w:val="TAL"/>
            </w:pPr>
          </w:p>
        </w:tc>
        <w:tc>
          <w:tcPr>
            <w:tcW w:w="1672" w:type="dxa"/>
          </w:tcPr>
          <w:p w14:paraId="6C9A9E3E" w14:textId="77777777" w:rsidR="008C1BB2" w:rsidRPr="00EE4E39" w:rsidRDefault="008C1BB2" w:rsidP="00060413">
            <w:pPr>
              <w:pStyle w:val="TAL"/>
            </w:pPr>
          </w:p>
        </w:tc>
      </w:tr>
      <w:tr w:rsidR="008C1BB2" w:rsidRPr="00EE4E39" w14:paraId="7D47A5EC" w14:textId="77777777" w:rsidTr="00060413">
        <w:tc>
          <w:tcPr>
            <w:tcW w:w="4535" w:type="dxa"/>
          </w:tcPr>
          <w:p w14:paraId="0E74EAE4" w14:textId="77777777" w:rsidR="008C1BB2" w:rsidRPr="00EE4E39" w:rsidRDefault="008C1BB2" w:rsidP="00060413">
            <w:pPr>
              <w:pStyle w:val="TAL"/>
            </w:pPr>
            <w:r w:rsidRPr="00EE4E39">
              <w:t xml:space="preserve">    rsrpOffsetSSB</w:t>
            </w:r>
          </w:p>
        </w:tc>
        <w:tc>
          <w:tcPr>
            <w:tcW w:w="2267" w:type="dxa"/>
          </w:tcPr>
          <w:p w14:paraId="3663E4E1" w14:textId="77777777" w:rsidR="008C1BB2" w:rsidRPr="00EE4E39" w:rsidRDefault="008C1BB2" w:rsidP="00060413">
            <w:pPr>
              <w:pStyle w:val="TAL"/>
            </w:pPr>
            <w:r w:rsidRPr="00EE4E39">
              <w:rPr>
                <w:lang w:eastAsia="ja-JP"/>
              </w:rPr>
              <w:t>dB16</w:t>
            </w:r>
          </w:p>
        </w:tc>
        <w:tc>
          <w:tcPr>
            <w:tcW w:w="1273" w:type="dxa"/>
          </w:tcPr>
          <w:p w14:paraId="31505120" w14:textId="77777777" w:rsidR="008C1BB2" w:rsidRPr="00EE4E39" w:rsidRDefault="008C1BB2" w:rsidP="00060413">
            <w:pPr>
              <w:pStyle w:val="TAL"/>
            </w:pPr>
          </w:p>
        </w:tc>
        <w:tc>
          <w:tcPr>
            <w:tcW w:w="1672" w:type="dxa"/>
          </w:tcPr>
          <w:p w14:paraId="7144F3BE" w14:textId="77777777" w:rsidR="008C1BB2" w:rsidRPr="00EE4E39" w:rsidRDefault="008C1BB2" w:rsidP="00060413">
            <w:pPr>
              <w:pStyle w:val="TAL"/>
            </w:pPr>
          </w:p>
        </w:tc>
      </w:tr>
      <w:tr w:rsidR="008C1BB2" w:rsidRPr="00EE4E39" w14:paraId="2A7616D2" w14:textId="77777777" w:rsidTr="00060413">
        <w:tc>
          <w:tcPr>
            <w:tcW w:w="4535" w:type="dxa"/>
          </w:tcPr>
          <w:p w14:paraId="40B55023" w14:textId="77777777" w:rsidR="008C1BB2" w:rsidRPr="00EE4E39" w:rsidRDefault="008C1BB2" w:rsidP="00060413">
            <w:pPr>
              <w:pStyle w:val="TAL"/>
            </w:pPr>
            <w:r w:rsidRPr="00EE4E39">
              <w:t>}</w:t>
            </w:r>
          </w:p>
        </w:tc>
        <w:tc>
          <w:tcPr>
            <w:tcW w:w="2267" w:type="dxa"/>
          </w:tcPr>
          <w:p w14:paraId="06D01CDE" w14:textId="77777777" w:rsidR="008C1BB2" w:rsidRPr="00EE4E39" w:rsidRDefault="008C1BB2" w:rsidP="00060413">
            <w:pPr>
              <w:pStyle w:val="TAL"/>
            </w:pPr>
          </w:p>
        </w:tc>
        <w:tc>
          <w:tcPr>
            <w:tcW w:w="1273" w:type="dxa"/>
          </w:tcPr>
          <w:p w14:paraId="78F0356E" w14:textId="77777777" w:rsidR="008C1BB2" w:rsidRPr="00EE4E39" w:rsidRDefault="008C1BB2" w:rsidP="00060413">
            <w:pPr>
              <w:pStyle w:val="TAL"/>
            </w:pPr>
          </w:p>
        </w:tc>
        <w:tc>
          <w:tcPr>
            <w:tcW w:w="1672" w:type="dxa"/>
          </w:tcPr>
          <w:p w14:paraId="323EB36C" w14:textId="77777777" w:rsidR="008C1BB2" w:rsidRPr="00EE4E39" w:rsidRDefault="008C1BB2" w:rsidP="00060413">
            <w:pPr>
              <w:pStyle w:val="TAL"/>
            </w:pPr>
          </w:p>
        </w:tc>
      </w:tr>
    </w:tbl>
    <w:p w14:paraId="0F562EF0" w14:textId="77777777" w:rsidR="008C1BB2" w:rsidRPr="00EE4E39" w:rsidRDefault="008C1BB2" w:rsidP="008C1BB2">
      <w:pPr>
        <w:rPr>
          <w:lang w:eastAsia="sv-SE"/>
        </w:rPr>
      </w:pPr>
    </w:p>
    <w:p w14:paraId="78536CF3" w14:textId="77777777" w:rsidR="008C1BB2" w:rsidRPr="00EE4E39" w:rsidRDefault="008C1BB2" w:rsidP="008C1BB2">
      <w:pPr>
        <w:pStyle w:val="H6"/>
        <w:rPr>
          <w:lang w:eastAsia="sv-SE"/>
        </w:rPr>
      </w:pPr>
      <w:r w:rsidRPr="00EE4E39">
        <w:rPr>
          <w:lang w:eastAsia="sv-SE"/>
        </w:rPr>
        <w:t>7.6.2.3.5</w:t>
      </w:r>
      <w:r w:rsidRPr="00EE4E39">
        <w:rPr>
          <w:lang w:eastAsia="sv-SE"/>
        </w:rPr>
        <w:tab/>
        <w:t>Test requirement</w:t>
      </w:r>
    </w:p>
    <w:p w14:paraId="33879639" w14:textId="77777777" w:rsidR="008C1BB2" w:rsidRPr="00EE4E39" w:rsidRDefault="008C1BB2" w:rsidP="008C1BB2">
      <w:pPr>
        <w:rPr>
          <w:lang w:eastAsia="sv-SE"/>
        </w:rPr>
      </w:pPr>
      <w:r w:rsidRPr="00EE4E39">
        <w:rPr>
          <w:lang w:eastAsia="sv-SE"/>
        </w:rPr>
        <w:t>Table 7.6.2.3.5-1 defines the primary level settings including test tolerances for all tests.</w:t>
      </w:r>
    </w:p>
    <w:p w14:paraId="739ACA91" w14:textId="77777777" w:rsidR="008C1BB2" w:rsidRPr="00EE4E39" w:rsidRDefault="008C1BB2" w:rsidP="008C1BB2">
      <w:pPr>
        <w:pStyle w:val="TH"/>
      </w:pPr>
      <w:r w:rsidRPr="00EE4E39">
        <w:rPr>
          <w:rFonts w:cs="v4.2.0"/>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8C1BB2" w:rsidRPr="00EE4E39" w14:paraId="4412653B" w14:textId="77777777" w:rsidTr="00060413">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145A0FEB" w14:textId="77777777" w:rsidR="008C1BB2" w:rsidRPr="00EE4E39" w:rsidRDefault="008C1BB2" w:rsidP="00060413">
            <w:pPr>
              <w:pStyle w:val="TAH"/>
              <w:rPr>
                <w:rFonts w:cs="Arial"/>
              </w:rPr>
            </w:pPr>
            <w:r w:rsidRPr="00EE4E39">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E216BEF" w14:textId="77777777" w:rsidR="008C1BB2" w:rsidRPr="00EE4E39" w:rsidRDefault="008C1BB2" w:rsidP="00060413">
            <w:pPr>
              <w:pStyle w:val="TAH"/>
              <w:rPr>
                <w:rFonts w:cs="Arial"/>
              </w:rPr>
            </w:pPr>
            <w:r w:rsidRPr="00EE4E39">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43368731" w14:textId="77777777" w:rsidR="008C1BB2" w:rsidRPr="00EE4E39" w:rsidRDefault="008C1BB2" w:rsidP="00060413">
            <w:pPr>
              <w:pStyle w:val="TAH"/>
            </w:pPr>
            <w:r w:rsidRPr="00EE4E39">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1DED34B3" w14:textId="77777777" w:rsidR="008C1BB2" w:rsidRPr="00EE4E39" w:rsidRDefault="008C1BB2" w:rsidP="00060413">
            <w:pPr>
              <w:pStyle w:val="TAH"/>
              <w:rPr>
                <w:rFonts w:cs="Arial"/>
              </w:rPr>
            </w:pPr>
            <w:r w:rsidRPr="00EE4E39">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300B7EF6" w14:textId="77777777" w:rsidR="008C1BB2" w:rsidRPr="00EE4E39" w:rsidRDefault="008C1BB2" w:rsidP="00060413">
            <w:pPr>
              <w:pStyle w:val="TAH"/>
              <w:rPr>
                <w:rFonts w:cs="Arial"/>
              </w:rPr>
            </w:pPr>
            <w:r w:rsidRPr="00EE4E39">
              <w:t>Cell 2</w:t>
            </w:r>
          </w:p>
        </w:tc>
      </w:tr>
      <w:tr w:rsidR="008C1BB2" w:rsidRPr="00EE4E39" w14:paraId="559DFB73" w14:textId="77777777" w:rsidTr="00060413">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10C25550" w14:textId="77777777" w:rsidR="008C1BB2" w:rsidRPr="00EE4E39" w:rsidRDefault="008C1BB2" w:rsidP="00060413">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A4F9F7A" w14:textId="77777777" w:rsidR="008C1BB2" w:rsidRPr="00EE4E39" w:rsidRDefault="008C1BB2" w:rsidP="00060413">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A5D4C0" w14:textId="77777777" w:rsidR="008C1BB2" w:rsidRPr="00EE4E39" w:rsidRDefault="008C1BB2" w:rsidP="00060413">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3DFA3E4" w14:textId="77777777" w:rsidR="008C1BB2" w:rsidRPr="00EE4E39" w:rsidRDefault="008C1BB2" w:rsidP="00060413">
            <w:pPr>
              <w:pStyle w:val="TAH"/>
              <w:rPr>
                <w:rFonts w:cs="Arial"/>
              </w:rPr>
            </w:pPr>
            <w:r w:rsidRPr="00EE4E39">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059F2904" w14:textId="77777777" w:rsidR="008C1BB2" w:rsidRPr="00EE4E39" w:rsidRDefault="008C1BB2" w:rsidP="00060413">
            <w:pPr>
              <w:pStyle w:val="TAH"/>
              <w:rPr>
                <w:rFonts w:cs="Arial"/>
              </w:rPr>
            </w:pPr>
            <w:r w:rsidRPr="00EE4E39">
              <w:t>T2</w:t>
            </w:r>
          </w:p>
        </w:tc>
        <w:tc>
          <w:tcPr>
            <w:tcW w:w="993" w:type="dxa"/>
            <w:tcBorders>
              <w:top w:val="single" w:sz="4" w:space="0" w:color="auto"/>
              <w:left w:val="single" w:sz="4" w:space="0" w:color="auto"/>
              <w:bottom w:val="single" w:sz="4" w:space="0" w:color="auto"/>
              <w:right w:val="single" w:sz="4" w:space="0" w:color="auto"/>
            </w:tcBorders>
            <w:hideMark/>
          </w:tcPr>
          <w:p w14:paraId="45F520FF" w14:textId="77777777" w:rsidR="008C1BB2" w:rsidRPr="00EE4E39" w:rsidRDefault="008C1BB2" w:rsidP="00060413">
            <w:pPr>
              <w:pStyle w:val="TAH"/>
              <w:rPr>
                <w:rFonts w:cs="Arial"/>
              </w:rPr>
            </w:pPr>
            <w:r w:rsidRPr="00EE4E39">
              <w:t>T1</w:t>
            </w:r>
          </w:p>
        </w:tc>
        <w:tc>
          <w:tcPr>
            <w:tcW w:w="1213" w:type="dxa"/>
            <w:tcBorders>
              <w:top w:val="single" w:sz="4" w:space="0" w:color="auto"/>
              <w:left w:val="single" w:sz="4" w:space="0" w:color="auto"/>
              <w:bottom w:val="single" w:sz="4" w:space="0" w:color="auto"/>
              <w:right w:val="single" w:sz="4" w:space="0" w:color="auto"/>
            </w:tcBorders>
            <w:hideMark/>
          </w:tcPr>
          <w:p w14:paraId="67FFA65C" w14:textId="77777777" w:rsidR="008C1BB2" w:rsidRPr="00EE4E39" w:rsidRDefault="008C1BB2" w:rsidP="00060413">
            <w:pPr>
              <w:pStyle w:val="TAH"/>
              <w:rPr>
                <w:rFonts w:cs="Arial"/>
              </w:rPr>
            </w:pPr>
            <w:r w:rsidRPr="00EE4E39">
              <w:t>T2</w:t>
            </w:r>
          </w:p>
        </w:tc>
      </w:tr>
      <w:tr w:rsidR="008C1BB2" w:rsidRPr="00EE4E39" w14:paraId="129F0F50" w14:textId="77777777" w:rsidTr="00060413">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28C4576D" w14:textId="77777777" w:rsidR="008C1BB2" w:rsidRPr="00EE4E39" w:rsidRDefault="008C1BB2" w:rsidP="00060413">
            <w:pPr>
              <w:pStyle w:val="TAL"/>
            </w:pPr>
            <w:r w:rsidRPr="00EE4E39">
              <w:t>AoA setup</w:t>
            </w:r>
          </w:p>
        </w:tc>
        <w:tc>
          <w:tcPr>
            <w:tcW w:w="875" w:type="dxa"/>
            <w:vMerge w:val="restart"/>
            <w:tcBorders>
              <w:top w:val="single" w:sz="4" w:space="0" w:color="auto"/>
              <w:left w:val="single" w:sz="4" w:space="0" w:color="auto"/>
              <w:bottom w:val="single" w:sz="4" w:space="0" w:color="auto"/>
              <w:right w:val="single" w:sz="4" w:space="0" w:color="auto"/>
            </w:tcBorders>
          </w:tcPr>
          <w:p w14:paraId="0F5AB29D" w14:textId="77777777" w:rsidR="008C1BB2" w:rsidRPr="00EE4E39" w:rsidRDefault="008C1BB2" w:rsidP="00060413">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2582E57D" w14:textId="77777777" w:rsidR="008C1BB2" w:rsidRPr="00EE4E39" w:rsidRDefault="008C1BB2" w:rsidP="00060413">
            <w:pPr>
              <w:pStyle w:val="TAC"/>
            </w:pPr>
            <w:r w:rsidRPr="00EE4E39">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29AAA595" w14:textId="77777777" w:rsidR="008C1BB2" w:rsidRPr="00EE4E39" w:rsidRDefault="008C1BB2" w:rsidP="00060413">
            <w:pPr>
              <w:pStyle w:val="TAC"/>
              <w:rPr>
                <w:rFonts w:cs="v4.2.0"/>
              </w:rPr>
            </w:pPr>
            <w:r w:rsidRPr="00EE4E39">
              <w:rPr>
                <w:rFonts w:cs="v4.2.0"/>
              </w:rPr>
              <w:t>Setup 3 as specified in clause A.9</w:t>
            </w:r>
          </w:p>
        </w:tc>
      </w:tr>
      <w:tr w:rsidR="008C1BB2" w:rsidRPr="00EE4E39" w14:paraId="01736DEE" w14:textId="77777777" w:rsidTr="00060413">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B1B1CCB" w14:textId="77777777" w:rsidR="008C1BB2" w:rsidRPr="00EE4E39" w:rsidRDefault="008C1BB2" w:rsidP="00060413">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A2C8271" w14:textId="77777777" w:rsidR="008C1BB2" w:rsidRPr="00EE4E39" w:rsidRDefault="008C1BB2" w:rsidP="00060413">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951C10"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0B628B0D" w14:textId="77777777" w:rsidR="008C1BB2" w:rsidRPr="00EE4E39" w:rsidRDefault="008C1BB2" w:rsidP="00060413">
            <w:pPr>
              <w:pStyle w:val="TAC"/>
              <w:rPr>
                <w:rFonts w:cs="v4.2.0"/>
                <w:bCs/>
              </w:rPr>
            </w:pPr>
            <w:r w:rsidRPr="00EE4E39">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5E7D214D" w14:textId="77777777" w:rsidR="008C1BB2" w:rsidRPr="00EE4E39" w:rsidRDefault="008C1BB2" w:rsidP="00060413">
            <w:pPr>
              <w:pStyle w:val="TAC"/>
              <w:rPr>
                <w:rFonts w:cs="v4.2.0"/>
                <w:bCs/>
              </w:rPr>
            </w:pPr>
            <w:r w:rsidRPr="00EE4E39">
              <w:rPr>
                <w:rFonts w:cs="v4.2.0"/>
                <w:bCs/>
              </w:rPr>
              <w:t>AoA2</w:t>
            </w:r>
          </w:p>
        </w:tc>
      </w:tr>
      <w:tr w:rsidR="008C1BB2" w:rsidRPr="00EE4E39" w14:paraId="369BC69D"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44CE69A" w14:textId="77777777" w:rsidR="008C1BB2" w:rsidRPr="00EE4E39" w:rsidRDefault="008C1BB2" w:rsidP="00060413">
            <w:pPr>
              <w:pStyle w:val="TAL"/>
            </w:pPr>
            <w:r w:rsidRPr="00EE4E39">
              <w:rPr>
                <w:position w:val="-12"/>
                <w:lang w:eastAsia="zh-CN"/>
              </w:rPr>
              <w:t>Beam Assumption</w:t>
            </w:r>
            <w:r w:rsidRPr="00EE4E39">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537830D"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DAB7E9C"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7250E4C" w14:textId="77777777" w:rsidR="008C1BB2" w:rsidRPr="00EE4E39" w:rsidRDefault="008C1BB2" w:rsidP="00060413">
            <w:pPr>
              <w:pStyle w:val="TAC"/>
              <w:rPr>
                <w:rFonts w:cs="v4.2.0"/>
                <w:bCs/>
              </w:rPr>
            </w:pPr>
            <w:r w:rsidRPr="00EE4E39">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73A25B77" w14:textId="77777777" w:rsidR="008C1BB2" w:rsidRPr="00EE4E39" w:rsidRDefault="008C1BB2" w:rsidP="00060413">
            <w:pPr>
              <w:pStyle w:val="TAC"/>
              <w:rPr>
                <w:rFonts w:cs="v4.2.0"/>
                <w:bCs/>
              </w:rPr>
            </w:pPr>
            <w:r w:rsidRPr="00EE4E39">
              <w:rPr>
                <w:lang w:eastAsia="zh-CN"/>
              </w:rPr>
              <w:t>Rough</w:t>
            </w:r>
          </w:p>
        </w:tc>
      </w:tr>
      <w:tr w:rsidR="008C1BB2" w:rsidRPr="00EE4E39" w14:paraId="28BE5648"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111F3B8C" w14:textId="77777777" w:rsidR="008C1BB2" w:rsidRPr="00EE4E39" w:rsidRDefault="008C1BB2" w:rsidP="00060413">
            <w:pPr>
              <w:pStyle w:val="TAL"/>
            </w:pPr>
            <w:r w:rsidRPr="00EE4E39">
              <w:t>NR RF Channel Number</w:t>
            </w:r>
          </w:p>
        </w:tc>
        <w:tc>
          <w:tcPr>
            <w:tcW w:w="875" w:type="dxa"/>
            <w:tcBorders>
              <w:top w:val="single" w:sz="4" w:space="0" w:color="auto"/>
              <w:left w:val="single" w:sz="4" w:space="0" w:color="auto"/>
              <w:bottom w:val="single" w:sz="4" w:space="0" w:color="auto"/>
              <w:right w:val="single" w:sz="4" w:space="0" w:color="auto"/>
            </w:tcBorders>
          </w:tcPr>
          <w:p w14:paraId="763C1A69"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7ACE22F4" w14:textId="77777777" w:rsidR="008C1BB2" w:rsidRPr="00EE4E39" w:rsidRDefault="008C1BB2" w:rsidP="00060413">
            <w:pPr>
              <w:pStyle w:val="TAC"/>
              <w:rPr>
                <w:rFonts w:cs="v4.2.0"/>
              </w:rPr>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11FF1BC" w14:textId="77777777" w:rsidR="008C1BB2" w:rsidRPr="00EE4E39" w:rsidRDefault="008C1BB2" w:rsidP="00060413">
            <w:pPr>
              <w:pStyle w:val="TAC"/>
            </w:pPr>
            <w:r w:rsidRPr="00EE4E39">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189A651" w14:textId="77777777" w:rsidR="008C1BB2" w:rsidRPr="00EE4E39" w:rsidRDefault="008C1BB2" w:rsidP="00060413">
            <w:pPr>
              <w:pStyle w:val="TAC"/>
            </w:pPr>
            <w:r w:rsidRPr="00EE4E39">
              <w:rPr>
                <w:rFonts w:cs="v4.2.0"/>
              </w:rPr>
              <w:t>2</w:t>
            </w:r>
          </w:p>
        </w:tc>
      </w:tr>
      <w:tr w:rsidR="008C1BB2" w:rsidRPr="00EE4E39" w14:paraId="3ACDF898"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900CE5E" w14:textId="77777777" w:rsidR="008C1BB2" w:rsidRPr="00EE4E39" w:rsidRDefault="008C1BB2" w:rsidP="00060413">
            <w:pPr>
              <w:pStyle w:val="TAL"/>
            </w:pPr>
            <w:r w:rsidRPr="00EE4E39">
              <w:t>Duplex mode</w:t>
            </w:r>
          </w:p>
        </w:tc>
        <w:tc>
          <w:tcPr>
            <w:tcW w:w="875" w:type="dxa"/>
            <w:tcBorders>
              <w:top w:val="single" w:sz="4" w:space="0" w:color="auto"/>
              <w:left w:val="single" w:sz="4" w:space="0" w:color="auto"/>
              <w:bottom w:val="single" w:sz="4" w:space="0" w:color="auto"/>
              <w:right w:val="single" w:sz="4" w:space="0" w:color="auto"/>
            </w:tcBorders>
          </w:tcPr>
          <w:p w14:paraId="1EF9A732" w14:textId="77777777" w:rsidR="008C1BB2" w:rsidRPr="00EE4E39" w:rsidRDefault="008C1BB2" w:rsidP="00060413">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A8FE1BC"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CD3C875" w14:textId="77777777" w:rsidR="008C1BB2" w:rsidRPr="00EE4E39" w:rsidRDefault="008C1BB2" w:rsidP="00060413">
            <w:pPr>
              <w:pStyle w:val="TAC"/>
            </w:pPr>
            <w:r w:rsidRPr="00EE4E39">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3BDFE34" w14:textId="77777777" w:rsidR="008C1BB2" w:rsidRPr="00EE4E39" w:rsidRDefault="008C1BB2" w:rsidP="00060413">
            <w:pPr>
              <w:pStyle w:val="TAC"/>
            </w:pPr>
            <w:r w:rsidRPr="00EE4E39">
              <w:t>TDD</w:t>
            </w:r>
          </w:p>
        </w:tc>
      </w:tr>
      <w:tr w:rsidR="008C1BB2" w:rsidRPr="00EE4E39" w14:paraId="23876D2C"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0AC6A1AF" w14:textId="77777777" w:rsidR="008C1BB2" w:rsidRPr="00EE4E39" w:rsidRDefault="008C1BB2" w:rsidP="00060413">
            <w:pPr>
              <w:pStyle w:val="TAL"/>
            </w:pPr>
            <w:r w:rsidRPr="00EE4E39">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1356E7A" w14:textId="77777777" w:rsidR="008C1BB2" w:rsidRPr="00EE4E39" w:rsidRDefault="008C1BB2" w:rsidP="00060413">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9DBDEC3"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2FDD1A3" w14:textId="77777777" w:rsidR="008C1BB2" w:rsidRPr="00EE4E39" w:rsidRDefault="008C1BB2" w:rsidP="00060413">
            <w:pPr>
              <w:pStyle w:val="TAC"/>
            </w:pPr>
            <w:r w:rsidRPr="00EE4E39">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5E5FFD5B" w14:textId="77777777" w:rsidR="008C1BB2" w:rsidRPr="00EE4E39" w:rsidRDefault="008C1BB2" w:rsidP="00060413">
            <w:pPr>
              <w:pStyle w:val="TAC"/>
            </w:pPr>
            <w:r w:rsidRPr="00EE4E39">
              <w:t>TDDConf.3.1</w:t>
            </w:r>
          </w:p>
        </w:tc>
      </w:tr>
      <w:tr w:rsidR="008C1BB2" w:rsidRPr="00EE4E39" w14:paraId="58465F43"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D73E4B0" w14:textId="77777777" w:rsidR="008C1BB2" w:rsidRPr="00EE4E39" w:rsidRDefault="008C1BB2" w:rsidP="00060413">
            <w:pPr>
              <w:pStyle w:val="TAL"/>
            </w:pPr>
            <w:r w:rsidRPr="00EE4E39">
              <w:rPr>
                <w:bCs/>
              </w:rPr>
              <w:t>BW</w:t>
            </w:r>
            <w:r w:rsidRPr="00EE4E39">
              <w:rPr>
                <w:vertAlign w:val="subscript"/>
              </w:rPr>
              <w:t>channel</w:t>
            </w:r>
          </w:p>
        </w:tc>
        <w:tc>
          <w:tcPr>
            <w:tcW w:w="875" w:type="dxa"/>
            <w:tcBorders>
              <w:top w:val="single" w:sz="4" w:space="0" w:color="auto"/>
              <w:left w:val="single" w:sz="4" w:space="0" w:color="auto"/>
              <w:bottom w:val="single" w:sz="4" w:space="0" w:color="auto"/>
              <w:right w:val="single" w:sz="4" w:space="0" w:color="auto"/>
            </w:tcBorders>
            <w:hideMark/>
          </w:tcPr>
          <w:p w14:paraId="0218F428" w14:textId="77777777" w:rsidR="008C1BB2" w:rsidRPr="00EE4E39" w:rsidRDefault="008C1BB2" w:rsidP="00060413">
            <w:pPr>
              <w:pStyle w:val="TAC"/>
            </w:pPr>
            <w:r w:rsidRPr="00EE4E39">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125B4933"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313D284"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A7FEA25"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039FB7A5"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EC174AB" w14:textId="77777777" w:rsidR="008C1BB2" w:rsidRPr="00EE4E39" w:rsidRDefault="008C1BB2" w:rsidP="00060413">
            <w:pPr>
              <w:pStyle w:val="TAL"/>
              <w:rPr>
                <w:bCs/>
              </w:rPr>
            </w:pPr>
            <w:r w:rsidRPr="00EE4E39">
              <w:t>Data RBs allocated</w:t>
            </w:r>
          </w:p>
        </w:tc>
        <w:tc>
          <w:tcPr>
            <w:tcW w:w="875" w:type="dxa"/>
            <w:tcBorders>
              <w:top w:val="single" w:sz="4" w:space="0" w:color="auto"/>
              <w:left w:val="single" w:sz="4" w:space="0" w:color="auto"/>
              <w:bottom w:val="single" w:sz="4" w:space="0" w:color="auto"/>
              <w:right w:val="single" w:sz="4" w:space="0" w:color="auto"/>
            </w:tcBorders>
          </w:tcPr>
          <w:p w14:paraId="7EA58A1A" w14:textId="77777777" w:rsidR="008C1BB2" w:rsidRPr="00EE4E39" w:rsidRDefault="008C1BB2" w:rsidP="00060413">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FAFFA50"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D229413" w14:textId="77777777" w:rsidR="008C1BB2" w:rsidRPr="00EE4E39" w:rsidRDefault="008C1BB2" w:rsidP="00060413">
            <w:pPr>
              <w:pStyle w:val="TAC"/>
              <w:rPr>
                <w:szCs w:val="18"/>
              </w:rPr>
            </w:pPr>
            <w:r w:rsidRPr="00EE4E39">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2975B8C" w14:textId="77777777" w:rsidR="008C1BB2" w:rsidRPr="00EE4E39" w:rsidRDefault="008C1BB2" w:rsidP="00060413">
            <w:pPr>
              <w:pStyle w:val="TAC"/>
              <w:rPr>
                <w:szCs w:val="18"/>
              </w:rPr>
            </w:pPr>
            <w:r w:rsidRPr="00EE4E39">
              <w:rPr>
                <w:szCs w:val="18"/>
              </w:rPr>
              <w:t>66</w:t>
            </w:r>
          </w:p>
        </w:tc>
      </w:tr>
      <w:tr w:rsidR="008C1BB2" w:rsidRPr="00EE4E39" w14:paraId="571BDA6B" w14:textId="77777777" w:rsidTr="00060413">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2154E7BF" w14:textId="77777777" w:rsidR="008C1BB2" w:rsidRPr="00EE4E39" w:rsidRDefault="008C1BB2" w:rsidP="00060413">
            <w:pPr>
              <w:pStyle w:val="TAL"/>
              <w:rPr>
                <w:bCs/>
              </w:rPr>
            </w:pPr>
            <w:r w:rsidRPr="00EE4E39">
              <w:t>BWP BW</w:t>
            </w:r>
          </w:p>
        </w:tc>
        <w:tc>
          <w:tcPr>
            <w:tcW w:w="875" w:type="dxa"/>
            <w:tcBorders>
              <w:top w:val="single" w:sz="4" w:space="0" w:color="auto"/>
              <w:left w:val="single" w:sz="4" w:space="0" w:color="auto"/>
              <w:bottom w:val="single" w:sz="4" w:space="0" w:color="auto"/>
              <w:right w:val="single" w:sz="4" w:space="0" w:color="auto"/>
            </w:tcBorders>
            <w:hideMark/>
          </w:tcPr>
          <w:p w14:paraId="514B5AB3" w14:textId="77777777" w:rsidR="008C1BB2" w:rsidRPr="00EE4E39" w:rsidRDefault="008C1BB2" w:rsidP="00060413">
            <w:pPr>
              <w:pStyle w:val="TAC"/>
            </w:pPr>
            <w:r w:rsidRPr="00EE4E39">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52E36B31"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9941701"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1438A42"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5E626616" w14:textId="77777777" w:rsidTr="00060413">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62972FE8" w14:textId="77777777" w:rsidR="008C1BB2" w:rsidRPr="00EE4E39" w:rsidRDefault="008C1BB2" w:rsidP="00060413">
            <w:pPr>
              <w:pStyle w:val="TAL"/>
            </w:pPr>
            <w:r w:rsidRPr="00EE4E39">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5D15CCD8" w14:textId="77777777" w:rsidR="008C1BB2" w:rsidRPr="00EE4E39" w:rsidRDefault="008C1BB2" w:rsidP="00060413">
            <w:pPr>
              <w:pStyle w:val="TAL"/>
            </w:pPr>
            <w:r w:rsidRPr="00EE4E39">
              <w:t>Initial DL BWP</w:t>
            </w:r>
          </w:p>
        </w:tc>
        <w:tc>
          <w:tcPr>
            <w:tcW w:w="875" w:type="dxa"/>
            <w:tcBorders>
              <w:top w:val="single" w:sz="4" w:space="0" w:color="auto"/>
              <w:left w:val="single" w:sz="4" w:space="0" w:color="auto"/>
              <w:bottom w:val="single" w:sz="4" w:space="0" w:color="auto"/>
              <w:right w:val="single" w:sz="4" w:space="0" w:color="auto"/>
            </w:tcBorders>
          </w:tcPr>
          <w:p w14:paraId="28605416" w14:textId="77777777" w:rsidR="008C1BB2" w:rsidRPr="00EE4E39" w:rsidRDefault="008C1BB2" w:rsidP="00060413">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2868CC3" w14:textId="77777777" w:rsidR="008C1BB2" w:rsidRPr="00EE4E39" w:rsidRDefault="008C1BB2" w:rsidP="00060413">
            <w:pPr>
              <w:pStyle w:val="TAC"/>
            </w:pPr>
            <w:r w:rsidRPr="00EE4E39">
              <w:t>Config</w:t>
            </w:r>
            <w:r w:rsidRPr="00EE4E39">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4ED2D43B" w14:textId="77777777" w:rsidR="008C1BB2" w:rsidRPr="00EE4E39" w:rsidRDefault="008C1BB2" w:rsidP="00060413">
            <w:pPr>
              <w:pStyle w:val="TAC"/>
            </w:pPr>
            <w:r w:rsidRPr="00EE4E39">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924A88A" w14:textId="77777777" w:rsidR="008C1BB2" w:rsidRPr="00EE4E39" w:rsidRDefault="008C1BB2" w:rsidP="00060413">
            <w:pPr>
              <w:pStyle w:val="TAC"/>
              <w:tabs>
                <w:tab w:val="left" w:pos="780"/>
                <w:tab w:val="center" w:pos="995"/>
              </w:tabs>
            </w:pPr>
            <w:r w:rsidRPr="00EE4E39">
              <w:t>N/A</w:t>
            </w:r>
          </w:p>
        </w:tc>
      </w:tr>
      <w:tr w:rsidR="008C1BB2" w:rsidRPr="00EE4E39" w14:paraId="05FAEA8F" w14:textId="77777777" w:rsidTr="00060413">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7FF33D6B" w14:textId="77777777" w:rsidR="008C1BB2" w:rsidRPr="00EE4E39" w:rsidRDefault="008C1BB2" w:rsidP="00060413">
            <w:pPr>
              <w:pStyle w:val="TAL"/>
            </w:pPr>
          </w:p>
        </w:tc>
        <w:tc>
          <w:tcPr>
            <w:tcW w:w="1312" w:type="dxa"/>
            <w:tcBorders>
              <w:top w:val="single" w:sz="4" w:space="0" w:color="auto"/>
              <w:left w:val="single" w:sz="4" w:space="0" w:color="auto"/>
              <w:bottom w:val="single" w:sz="4" w:space="0" w:color="auto"/>
              <w:right w:val="single" w:sz="4" w:space="0" w:color="auto"/>
            </w:tcBorders>
          </w:tcPr>
          <w:p w14:paraId="31883380" w14:textId="77777777" w:rsidR="008C1BB2" w:rsidRPr="00EE4E39" w:rsidRDefault="008C1BB2" w:rsidP="00060413">
            <w:pPr>
              <w:pStyle w:val="TAL"/>
            </w:pPr>
            <w:r w:rsidRPr="00EE4E39">
              <w:t>Initial UL BWP</w:t>
            </w:r>
          </w:p>
        </w:tc>
        <w:tc>
          <w:tcPr>
            <w:tcW w:w="875" w:type="dxa"/>
            <w:tcBorders>
              <w:top w:val="single" w:sz="4" w:space="0" w:color="auto"/>
              <w:left w:val="single" w:sz="4" w:space="0" w:color="auto"/>
              <w:bottom w:val="single" w:sz="4" w:space="0" w:color="auto"/>
              <w:right w:val="single" w:sz="4" w:space="0" w:color="auto"/>
            </w:tcBorders>
          </w:tcPr>
          <w:p w14:paraId="512C7244"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31288075" w14:textId="77777777" w:rsidR="008C1BB2" w:rsidRPr="00EE4E39" w:rsidRDefault="008C1BB2" w:rsidP="00060413">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79D4D59A" w14:textId="77777777" w:rsidR="008C1BB2" w:rsidRPr="00EE4E39" w:rsidRDefault="008C1BB2" w:rsidP="00060413">
            <w:pPr>
              <w:pStyle w:val="TAC"/>
            </w:pPr>
            <w:r w:rsidRPr="00EE4E39">
              <w:t>ULBWP.0.1</w:t>
            </w:r>
          </w:p>
        </w:tc>
        <w:tc>
          <w:tcPr>
            <w:tcW w:w="2206" w:type="dxa"/>
            <w:gridSpan w:val="2"/>
            <w:tcBorders>
              <w:top w:val="single" w:sz="4" w:space="0" w:color="auto"/>
              <w:left w:val="single" w:sz="4" w:space="0" w:color="auto"/>
              <w:bottom w:val="single" w:sz="4" w:space="0" w:color="auto"/>
              <w:right w:val="single" w:sz="4" w:space="0" w:color="auto"/>
            </w:tcBorders>
          </w:tcPr>
          <w:p w14:paraId="751371A0" w14:textId="77777777" w:rsidR="008C1BB2" w:rsidRPr="00EE4E39" w:rsidRDefault="008C1BB2" w:rsidP="00060413">
            <w:pPr>
              <w:pStyle w:val="TAC"/>
            </w:pPr>
            <w:r w:rsidRPr="00EE4E39">
              <w:t>N/A</w:t>
            </w:r>
          </w:p>
        </w:tc>
      </w:tr>
      <w:tr w:rsidR="008C1BB2" w:rsidRPr="00EE4E39" w14:paraId="505C1121" w14:textId="77777777" w:rsidTr="00060413">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60524ED" w14:textId="77777777" w:rsidR="008C1BB2" w:rsidRPr="00EE4E39" w:rsidRDefault="008C1BB2" w:rsidP="00060413">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E665BB0" w14:textId="77777777" w:rsidR="008C1BB2" w:rsidRPr="00EE4E39" w:rsidRDefault="008C1BB2" w:rsidP="00060413">
            <w:pPr>
              <w:pStyle w:val="TAL"/>
            </w:pPr>
            <w:r w:rsidRPr="00EE4E39">
              <w:t>Dedicated DL BWP</w:t>
            </w:r>
          </w:p>
        </w:tc>
        <w:tc>
          <w:tcPr>
            <w:tcW w:w="875" w:type="dxa"/>
            <w:tcBorders>
              <w:top w:val="single" w:sz="4" w:space="0" w:color="auto"/>
              <w:left w:val="single" w:sz="4" w:space="0" w:color="auto"/>
              <w:bottom w:val="single" w:sz="4" w:space="0" w:color="auto"/>
              <w:right w:val="single" w:sz="4" w:space="0" w:color="auto"/>
            </w:tcBorders>
          </w:tcPr>
          <w:p w14:paraId="07D81C46"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8C158CA"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7C77E910" w14:textId="77777777" w:rsidR="008C1BB2" w:rsidRPr="00EE4E39" w:rsidRDefault="008C1BB2" w:rsidP="00060413">
            <w:pPr>
              <w:pStyle w:val="TAC"/>
            </w:pPr>
            <w:r w:rsidRPr="00EE4E39">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F35070C" w14:textId="77777777" w:rsidR="008C1BB2" w:rsidRPr="00EE4E39" w:rsidRDefault="008C1BB2" w:rsidP="00060413">
            <w:pPr>
              <w:pStyle w:val="TAC"/>
            </w:pPr>
            <w:r w:rsidRPr="00EE4E39">
              <w:t>N/A</w:t>
            </w:r>
          </w:p>
        </w:tc>
      </w:tr>
      <w:tr w:rsidR="008C1BB2" w:rsidRPr="00EE4E39" w14:paraId="319AAFDF" w14:textId="77777777" w:rsidTr="00060413">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7709FA8C" w14:textId="77777777" w:rsidR="008C1BB2" w:rsidRPr="00EE4E39" w:rsidRDefault="008C1BB2" w:rsidP="00060413">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54DDCBB6" w14:textId="77777777" w:rsidR="008C1BB2" w:rsidRPr="00EE4E39" w:rsidRDefault="008C1BB2" w:rsidP="00060413">
            <w:pPr>
              <w:pStyle w:val="TAL"/>
              <w:rPr>
                <w:bCs/>
              </w:rPr>
            </w:pPr>
            <w:r w:rsidRPr="00EE4E39">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BDCF2E3"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65ECC46" w14:textId="77777777" w:rsidR="008C1BB2" w:rsidRPr="00EE4E39" w:rsidRDefault="008C1BB2" w:rsidP="00060413">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DCF8327" w14:textId="77777777" w:rsidR="008C1BB2" w:rsidRPr="00EE4E39" w:rsidRDefault="008C1BB2" w:rsidP="00060413">
            <w:pPr>
              <w:pStyle w:val="TAC"/>
            </w:pPr>
            <w:r w:rsidRPr="00EE4E39">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E75452" w14:textId="77777777" w:rsidR="008C1BB2" w:rsidRPr="00EE4E39" w:rsidRDefault="008C1BB2" w:rsidP="00060413">
            <w:pPr>
              <w:pStyle w:val="TAC"/>
            </w:pPr>
            <w:r w:rsidRPr="00EE4E39">
              <w:t>N/A</w:t>
            </w:r>
          </w:p>
        </w:tc>
      </w:tr>
      <w:tr w:rsidR="008C1BB2" w:rsidRPr="00EE4E39" w14:paraId="71AFC7F5" w14:textId="77777777" w:rsidTr="00060413">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1659CEF0" w14:textId="37027442" w:rsidR="008C1BB2" w:rsidRPr="00EE4E39" w:rsidRDefault="008C1BB2" w:rsidP="00060413">
            <w:pPr>
              <w:pStyle w:val="TAL"/>
            </w:pPr>
            <w:r w:rsidRPr="00EE4E39">
              <w:rPr>
                <w:bCs/>
              </w:rPr>
              <w:lastRenderedPageBreak/>
              <w:t>OCNG Patterns</w:t>
            </w:r>
            <w:del w:id="9" w:author="Cardalda-Garcia Adrian 1SI1" w:date="2022-04-22T09:03:00Z">
              <w:r w:rsidRPr="00EE4E39" w:rsidDel="008C1BB2">
                <w:rPr>
                  <w:bCs/>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0E648743"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1A5C00D"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EC57ABB" w14:textId="77777777" w:rsidR="008C1BB2" w:rsidRPr="00EE4E39" w:rsidRDefault="008C1BB2" w:rsidP="00060413">
            <w:pPr>
              <w:pStyle w:val="TAC"/>
              <w:rPr>
                <w:rFonts w:cs="v4.2.0"/>
              </w:rPr>
            </w:pPr>
            <w:r w:rsidRPr="00EE4E39">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490220C3" w14:textId="77777777" w:rsidR="008C1BB2" w:rsidRPr="00EE4E39" w:rsidRDefault="008C1BB2" w:rsidP="00060413">
            <w:pPr>
              <w:pStyle w:val="TAC"/>
              <w:rPr>
                <w:rFonts w:cs="v4.2.0"/>
              </w:rPr>
            </w:pPr>
            <w:r w:rsidRPr="00EE4E39">
              <w:t>OP.1</w:t>
            </w:r>
          </w:p>
        </w:tc>
      </w:tr>
      <w:tr w:rsidR="008C1BB2" w:rsidRPr="00EE4E39" w14:paraId="1F22060C" w14:textId="77777777" w:rsidTr="00060413">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7F96EA27" w14:textId="77777777" w:rsidR="008C1BB2" w:rsidRPr="00EE4E39" w:rsidRDefault="008C1BB2" w:rsidP="00060413">
            <w:pPr>
              <w:pStyle w:val="TAL"/>
            </w:pPr>
            <w:r w:rsidRPr="00EE4E39">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BA1C696"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4C6266"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567D133" w14:textId="77777777" w:rsidR="008C1BB2" w:rsidRPr="00EE4E39" w:rsidRDefault="008C1BB2" w:rsidP="00060413">
            <w:pPr>
              <w:pStyle w:val="TAC"/>
            </w:pPr>
            <w:r w:rsidRPr="00EE4E39">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AD16BD2" w14:textId="77777777" w:rsidR="008C1BB2" w:rsidRPr="00EE4E39" w:rsidRDefault="008C1BB2" w:rsidP="00060413">
            <w:pPr>
              <w:pStyle w:val="TAC"/>
            </w:pPr>
            <w:r w:rsidRPr="00EE4E39">
              <w:t>-</w:t>
            </w:r>
          </w:p>
        </w:tc>
      </w:tr>
      <w:tr w:rsidR="008C1BB2" w:rsidRPr="00EE4E39" w14:paraId="6336AC0F" w14:textId="77777777" w:rsidTr="00060413">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774EBB05" w14:textId="77777777" w:rsidR="008C1BB2" w:rsidRPr="00EE4E39" w:rsidRDefault="008C1BB2" w:rsidP="00060413">
            <w:pPr>
              <w:pStyle w:val="TAL"/>
              <w:rPr>
                <w:rFonts w:cs="v5.0.0"/>
              </w:rPr>
            </w:pPr>
            <w:r w:rsidRPr="00EE4E39">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2269A5A8"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A04D4CE"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664B435" w14:textId="77777777" w:rsidR="008C1BB2" w:rsidRPr="00EE4E39" w:rsidRDefault="008C1BB2" w:rsidP="00060413">
            <w:pPr>
              <w:pStyle w:val="TAC"/>
            </w:pPr>
            <w:r w:rsidRPr="00EE4E39">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0623922" w14:textId="77777777" w:rsidR="008C1BB2" w:rsidRPr="00EE4E39" w:rsidRDefault="008C1BB2" w:rsidP="00060413">
            <w:pPr>
              <w:pStyle w:val="TAC"/>
              <w:rPr>
                <w:rFonts w:cs="v4.2.0"/>
              </w:rPr>
            </w:pPr>
            <w:r w:rsidRPr="00EE4E39">
              <w:rPr>
                <w:rFonts w:cs="v4.2.0"/>
              </w:rPr>
              <w:t>-</w:t>
            </w:r>
          </w:p>
        </w:tc>
      </w:tr>
      <w:tr w:rsidR="008C1BB2" w:rsidRPr="00EE4E39" w14:paraId="6CBAF611" w14:textId="77777777" w:rsidTr="00060413">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4373AC11" w14:textId="7432D0A7" w:rsidR="008C1BB2" w:rsidRPr="00EE4E39" w:rsidRDefault="008C1BB2" w:rsidP="00060413">
            <w:pPr>
              <w:pStyle w:val="TAL"/>
            </w:pPr>
            <w:r w:rsidRPr="00EE4E39">
              <w:t>SMTC configuration</w:t>
            </w:r>
            <w:del w:id="10" w:author="Cardalda-Garcia Adrian 1SI1" w:date="2022-04-22T09:03:00Z">
              <w:r w:rsidRPr="00EE4E39" w:rsidDel="008C1BB2">
                <w:delText xml:space="preserve"> defined in A.3.11.1 and A.3.11.2</w:delText>
              </w:r>
            </w:del>
          </w:p>
        </w:tc>
        <w:tc>
          <w:tcPr>
            <w:tcW w:w="875" w:type="dxa"/>
            <w:tcBorders>
              <w:top w:val="single" w:sz="4" w:space="0" w:color="auto"/>
              <w:left w:val="single" w:sz="4" w:space="0" w:color="auto"/>
              <w:bottom w:val="single" w:sz="4" w:space="0" w:color="auto"/>
              <w:right w:val="single" w:sz="4" w:space="0" w:color="auto"/>
            </w:tcBorders>
          </w:tcPr>
          <w:p w14:paraId="479CE23D"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8A024BC"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2AE33AF" w14:textId="77777777" w:rsidR="008C1BB2" w:rsidRPr="00EE4E39" w:rsidRDefault="008C1BB2" w:rsidP="00060413">
            <w:pPr>
              <w:pStyle w:val="TAC"/>
              <w:rPr>
                <w:rFonts w:cs="v4.2.0"/>
              </w:rPr>
            </w:pPr>
            <w:r w:rsidRPr="00EE4E39">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001B649" w14:textId="77777777" w:rsidR="008C1BB2" w:rsidRPr="00EE4E39" w:rsidRDefault="008C1BB2" w:rsidP="00060413">
            <w:pPr>
              <w:pStyle w:val="TAC"/>
              <w:rPr>
                <w:rFonts w:cs="v4.2.0"/>
              </w:rPr>
            </w:pPr>
            <w:r w:rsidRPr="00EE4E39">
              <w:t>SMTC.1</w:t>
            </w:r>
          </w:p>
        </w:tc>
      </w:tr>
      <w:tr w:rsidR="008C1BB2" w:rsidRPr="00EE4E39" w14:paraId="3120ACDE" w14:textId="77777777" w:rsidTr="00060413">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5B7EEB6D" w14:textId="77777777" w:rsidR="008C1BB2" w:rsidRPr="00EE4E39" w:rsidRDefault="008C1BB2" w:rsidP="00060413">
            <w:pPr>
              <w:pStyle w:val="TAL"/>
            </w:pPr>
            <w:r w:rsidRPr="00EE4E39">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2F1A9B2D" w14:textId="77777777" w:rsidR="008C1BB2" w:rsidRPr="00EE4E39" w:rsidRDefault="008C1BB2" w:rsidP="00060413">
            <w:pPr>
              <w:pStyle w:val="TAC"/>
            </w:pPr>
            <w:r w:rsidRPr="00EE4E39">
              <w:t>kHz</w:t>
            </w:r>
          </w:p>
        </w:tc>
        <w:tc>
          <w:tcPr>
            <w:tcW w:w="1280" w:type="dxa"/>
            <w:tcBorders>
              <w:top w:val="single" w:sz="4" w:space="0" w:color="auto"/>
              <w:left w:val="single" w:sz="4" w:space="0" w:color="auto"/>
              <w:bottom w:val="single" w:sz="4" w:space="0" w:color="auto"/>
              <w:right w:val="single" w:sz="4" w:space="0" w:color="auto"/>
            </w:tcBorders>
            <w:hideMark/>
          </w:tcPr>
          <w:p w14:paraId="2ABFDA60"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D29643A" w14:textId="77777777" w:rsidR="008C1BB2" w:rsidRPr="00EE4E39" w:rsidRDefault="008C1BB2" w:rsidP="00060413">
            <w:pPr>
              <w:pStyle w:val="TAC"/>
            </w:pPr>
            <w:r w:rsidRPr="00EE4E39">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7F6C642" w14:textId="77777777" w:rsidR="008C1BB2" w:rsidRPr="00EE4E39" w:rsidRDefault="008C1BB2" w:rsidP="00060413">
            <w:pPr>
              <w:pStyle w:val="TAC"/>
            </w:pPr>
            <w:r w:rsidRPr="00EE4E39">
              <w:t>120</w:t>
            </w:r>
          </w:p>
        </w:tc>
      </w:tr>
      <w:tr w:rsidR="008C1BB2" w:rsidRPr="00EE4E39" w14:paraId="0E5521D2" w14:textId="77777777" w:rsidTr="00060413">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4D9480C9" w14:textId="77777777" w:rsidR="008C1BB2" w:rsidRPr="00EE4E39" w:rsidRDefault="008C1BB2" w:rsidP="00060413">
            <w:pPr>
              <w:pStyle w:val="TAL"/>
            </w:pPr>
            <w:r w:rsidRPr="00EE4E39">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551D8B71"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97B4185"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8D727E" w14:textId="77777777" w:rsidR="008C1BB2" w:rsidRPr="00EE4E39" w:rsidRDefault="008C1BB2" w:rsidP="00060413">
            <w:pPr>
              <w:pStyle w:val="TAC"/>
            </w:pPr>
            <w:r w:rsidRPr="00EE4E39">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56E2A2F" w14:textId="77777777" w:rsidR="008C1BB2" w:rsidRPr="00EE4E39" w:rsidRDefault="008C1BB2" w:rsidP="00060413">
            <w:pPr>
              <w:pStyle w:val="TAC"/>
            </w:pPr>
            <w:r w:rsidRPr="00EE4E39">
              <w:t>N/A</w:t>
            </w:r>
          </w:p>
        </w:tc>
      </w:tr>
      <w:tr w:rsidR="008C1BB2" w:rsidRPr="00EE4E39" w14:paraId="431D3ACC" w14:textId="77777777" w:rsidTr="00060413">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2FF3979" w14:textId="77777777" w:rsidR="008C1BB2" w:rsidRPr="00EE4E39" w:rsidRDefault="008C1BB2" w:rsidP="00060413">
            <w:pPr>
              <w:pStyle w:val="TAL"/>
            </w:pPr>
            <w:r w:rsidRPr="00EE4E39">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44CBC09"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ED68075" w14:textId="77777777" w:rsidR="008C1BB2" w:rsidRPr="00EE4E39" w:rsidRDefault="008C1BB2" w:rsidP="00060413">
            <w:pPr>
              <w:pStyle w:val="TAC"/>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60AE485" w14:textId="77777777" w:rsidR="008C1BB2" w:rsidRPr="00EE4E39" w:rsidRDefault="008C1BB2" w:rsidP="00060413">
            <w:pPr>
              <w:pStyle w:val="TAC"/>
            </w:pPr>
            <w:r w:rsidRPr="00EE4E39">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AED77E4" w14:textId="77777777" w:rsidR="008C1BB2" w:rsidRPr="00EE4E39" w:rsidRDefault="008C1BB2" w:rsidP="00060413">
            <w:pPr>
              <w:pStyle w:val="TAC"/>
            </w:pPr>
            <w:r w:rsidRPr="00EE4E39">
              <w:t>N/A</w:t>
            </w:r>
          </w:p>
        </w:tc>
      </w:tr>
      <w:tr w:rsidR="008C1BB2" w:rsidRPr="00EE4E39" w14:paraId="0341CFCD"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57D33" w14:textId="77777777" w:rsidR="008C1BB2" w:rsidRPr="00EE4E39" w:rsidRDefault="008C1BB2" w:rsidP="00060413">
            <w:pPr>
              <w:pStyle w:val="TAL"/>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780E63D" w14:textId="77777777" w:rsidR="008C1BB2" w:rsidRPr="00EE4E39" w:rsidRDefault="008C1BB2" w:rsidP="00060413">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270DB4C3" w14:textId="77777777" w:rsidR="008C1BB2" w:rsidRPr="00EE4E39" w:rsidRDefault="008C1BB2" w:rsidP="00060413">
            <w:pPr>
              <w:pStyle w:val="TAC"/>
            </w:pPr>
            <w:r w:rsidRPr="00EE4E39">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3DC6765" w14:textId="77777777" w:rsidR="008C1BB2" w:rsidRPr="00EE4E39" w:rsidRDefault="008C1BB2" w:rsidP="00060413">
            <w:pPr>
              <w:pStyle w:val="TAC"/>
              <w:rPr>
                <w:rFonts w:cs="v4.2.0"/>
              </w:rPr>
            </w:pPr>
            <w:r w:rsidRPr="00EE4E39">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775D44" w14:textId="77777777" w:rsidR="008C1BB2" w:rsidRPr="00EE4E39" w:rsidRDefault="008C1BB2" w:rsidP="00060413">
            <w:pPr>
              <w:pStyle w:val="TAC"/>
            </w:pPr>
            <w:r w:rsidRPr="00EE4E39">
              <w:t>0</w:t>
            </w:r>
          </w:p>
        </w:tc>
      </w:tr>
      <w:tr w:rsidR="008C1BB2" w:rsidRPr="00EE4E39" w14:paraId="7D15B13C"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ECD93A3" w14:textId="77777777" w:rsidR="008C1BB2" w:rsidRPr="00EE4E39" w:rsidRDefault="008C1BB2" w:rsidP="00060413">
            <w:pPr>
              <w:pStyle w:val="TAL"/>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FA5957A"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64622F"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C17581A"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69BABAB" w14:textId="77777777" w:rsidR="008C1BB2" w:rsidRPr="00EE4E39" w:rsidRDefault="008C1BB2" w:rsidP="00060413">
            <w:pPr>
              <w:spacing w:after="0"/>
              <w:rPr>
                <w:rFonts w:ascii="Arial" w:hAnsi="Arial"/>
                <w:sz w:val="18"/>
              </w:rPr>
            </w:pPr>
          </w:p>
        </w:tc>
      </w:tr>
      <w:tr w:rsidR="008C1BB2" w:rsidRPr="00EE4E39" w14:paraId="1F196CB5"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43D3D23" w14:textId="77777777" w:rsidR="008C1BB2" w:rsidRPr="00EE4E39" w:rsidRDefault="008C1BB2" w:rsidP="00060413">
            <w:pPr>
              <w:pStyle w:val="TAL"/>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C5F48BE"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E76A9D7"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95E9105"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BEE46A8" w14:textId="77777777" w:rsidR="008C1BB2" w:rsidRPr="00EE4E39" w:rsidRDefault="008C1BB2" w:rsidP="00060413">
            <w:pPr>
              <w:spacing w:after="0"/>
              <w:rPr>
                <w:rFonts w:ascii="Arial" w:hAnsi="Arial"/>
                <w:sz w:val="18"/>
              </w:rPr>
            </w:pPr>
          </w:p>
        </w:tc>
      </w:tr>
      <w:tr w:rsidR="008C1BB2" w:rsidRPr="00EE4E39" w14:paraId="6849D12F"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D6C0EC8" w14:textId="77777777" w:rsidR="008C1BB2" w:rsidRPr="00EE4E39" w:rsidRDefault="008C1BB2" w:rsidP="00060413">
            <w:pPr>
              <w:pStyle w:val="TAL"/>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57FDCE2"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54995DB"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306BE89"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4C86EA8" w14:textId="77777777" w:rsidR="008C1BB2" w:rsidRPr="00EE4E39" w:rsidRDefault="008C1BB2" w:rsidP="00060413">
            <w:pPr>
              <w:spacing w:after="0"/>
              <w:rPr>
                <w:rFonts w:ascii="Arial" w:hAnsi="Arial"/>
                <w:sz w:val="18"/>
              </w:rPr>
            </w:pPr>
          </w:p>
        </w:tc>
      </w:tr>
      <w:tr w:rsidR="008C1BB2" w:rsidRPr="00EE4E39" w14:paraId="46B3F061"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2EAF414" w14:textId="77777777" w:rsidR="008C1BB2" w:rsidRPr="00EE4E39" w:rsidRDefault="008C1BB2" w:rsidP="00060413">
            <w:pPr>
              <w:pStyle w:val="TAL"/>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AA294B5"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A2FBDE5"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494C15F"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9CB48C8" w14:textId="77777777" w:rsidR="008C1BB2" w:rsidRPr="00EE4E39" w:rsidRDefault="008C1BB2" w:rsidP="00060413">
            <w:pPr>
              <w:spacing w:after="0"/>
              <w:rPr>
                <w:rFonts w:ascii="Arial" w:hAnsi="Arial"/>
                <w:sz w:val="18"/>
              </w:rPr>
            </w:pPr>
          </w:p>
        </w:tc>
      </w:tr>
      <w:tr w:rsidR="008C1BB2" w:rsidRPr="00EE4E39" w14:paraId="134D1741"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0199D46" w14:textId="77777777" w:rsidR="008C1BB2" w:rsidRPr="00EE4E39" w:rsidRDefault="008C1BB2" w:rsidP="00060413">
            <w:pPr>
              <w:pStyle w:val="TAL"/>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1B32659"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0D30CB6"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B9B6448"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62E08B" w14:textId="77777777" w:rsidR="008C1BB2" w:rsidRPr="00EE4E39" w:rsidRDefault="008C1BB2" w:rsidP="00060413">
            <w:pPr>
              <w:spacing w:after="0"/>
              <w:rPr>
                <w:rFonts w:ascii="Arial" w:hAnsi="Arial"/>
                <w:sz w:val="18"/>
              </w:rPr>
            </w:pPr>
          </w:p>
        </w:tc>
      </w:tr>
      <w:tr w:rsidR="008C1BB2" w:rsidRPr="00EE4E39" w14:paraId="5B52A119"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F81DB87" w14:textId="77777777" w:rsidR="008C1BB2" w:rsidRPr="00EE4E39" w:rsidRDefault="008C1BB2" w:rsidP="00060413">
            <w:pPr>
              <w:pStyle w:val="TAL"/>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3CF8564"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3CFB69"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85B9D1"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E367C7E" w14:textId="77777777" w:rsidR="008C1BB2" w:rsidRPr="00EE4E39" w:rsidRDefault="008C1BB2" w:rsidP="00060413">
            <w:pPr>
              <w:spacing w:after="0"/>
              <w:rPr>
                <w:rFonts w:ascii="Arial" w:hAnsi="Arial"/>
                <w:sz w:val="18"/>
              </w:rPr>
            </w:pPr>
          </w:p>
        </w:tc>
      </w:tr>
      <w:tr w:rsidR="008C1BB2" w:rsidRPr="00EE4E39" w14:paraId="09FF4731" w14:textId="77777777" w:rsidTr="00060413">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0BFB262F" w14:textId="77777777" w:rsidR="008C1BB2" w:rsidRPr="00EE4E39" w:rsidRDefault="008C1BB2" w:rsidP="00060413">
            <w:pPr>
              <w:pStyle w:val="TAL"/>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CF49458"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EBC173"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8690536"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FF9B771" w14:textId="77777777" w:rsidR="008C1BB2" w:rsidRPr="00EE4E39" w:rsidRDefault="008C1BB2" w:rsidP="00060413">
            <w:pPr>
              <w:spacing w:after="0"/>
              <w:rPr>
                <w:rFonts w:ascii="Arial" w:hAnsi="Arial"/>
                <w:sz w:val="18"/>
              </w:rPr>
            </w:pPr>
          </w:p>
        </w:tc>
      </w:tr>
      <w:tr w:rsidR="008C1BB2" w:rsidRPr="00EE4E39" w14:paraId="29EEF075" w14:textId="77777777" w:rsidTr="00060413">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15ACDD0" w14:textId="77777777" w:rsidR="008C1BB2" w:rsidRPr="00EE4E39" w:rsidRDefault="008C1BB2" w:rsidP="00060413">
            <w:pPr>
              <w:pStyle w:val="TAL"/>
              <w:rPr>
                <w:bCs/>
              </w:rPr>
            </w:pPr>
            <w:r w:rsidRPr="00EE4E39">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3966214" w14:textId="77777777" w:rsidR="008C1BB2" w:rsidRPr="00EE4E39" w:rsidRDefault="008C1BB2" w:rsidP="00060413">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3D77FA" w14:textId="77777777" w:rsidR="008C1BB2" w:rsidRPr="00EE4E39" w:rsidRDefault="008C1BB2" w:rsidP="00060413">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0307C12" w14:textId="77777777" w:rsidR="008C1BB2" w:rsidRPr="00EE4E39" w:rsidRDefault="008C1BB2" w:rsidP="00060413">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F14BEF8" w14:textId="77777777" w:rsidR="008C1BB2" w:rsidRPr="00EE4E39" w:rsidRDefault="008C1BB2" w:rsidP="00060413">
            <w:pPr>
              <w:spacing w:after="0"/>
              <w:rPr>
                <w:rFonts w:ascii="Arial" w:hAnsi="Arial"/>
                <w:sz w:val="18"/>
              </w:rPr>
            </w:pPr>
          </w:p>
        </w:tc>
      </w:tr>
      <w:tr w:rsidR="008C1BB2" w:rsidRPr="00EE4E39" w14:paraId="07778F7A"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E8B9377" w14:textId="77777777" w:rsidR="008C1BB2" w:rsidRPr="00EE4E39" w:rsidRDefault="008C1BB2" w:rsidP="00060413">
            <w:pPr>
              <w:pStyle w:val="TAL"/>
              <w:rPr>
                <w:rFonts w:eastAsia="Calibri"/>
                <w:szCs w:val="22"/>
              </w:rPr>
            </w:pPr>
            <w:r w:rsidRPr="00EE4E39">
              <w:rPr>
                <w:lang w:eastAsia="zh-CN"/>
              </w:rPr>
              <w:t>Ê</w:t>
            </w:r>
            <w:r w:rsidRPr="00EE4E39">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5BA529B3" w14:textId="77777777" w:rsidR="008C1BB2" w:rsidRPr="00EE4E39" w:rsidRDefault="008C1BB2" w:rsidP="00060413">
            <w:pPr>
              <w:pStyle w:val="TAC"/>
            </w:pPr>
            <w:r w:rsidRPr="00EE4E39">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A3DA053" w14:textId="77777777" w:rsidR="008C1BB2" w:rsidRPr="00EE4E39" w:rsidRDefault="008C1BB2" w:rsidP="00060413">
            <w:pPr>
              <w:pStyle w:val="TAC"/>
            </w:pPr>
            <w:r w:rsidRPr="00EE4E39">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593C8A5C" w14:textId="77777777" w:rsidR="008C1BB2" w:rsidRPr="00EE4E39" w:rsidRDefault="008C1BB2" w:rsidP="00060413">
            <w:pPr>
              <w:pStyle w:val="TAC"/>
            </w:pPr>
            <w:r w:rsidRPr="00EE4E39">
              <w:t>-87</w:t>
            </w:r>
          </w:p>
        </w:tc>
        <w:tc>
          <w:tcPr>
            <w:tcW w:w="975" w:type="dxa"/>
            <w:tcBorders>
              <w:top w:val="single" w:sz="4" w:space="0" w:color="auto"/>
              <w:left w:val="single" w:sz="4" w:space="0" w:color="auto"/>
              <w:bottom w:val="single" w:sz="4" w:space="0" w:color="auto"/>
              <w:right w:val="single" w:sz="4" w:space="0" w:color="auto"/>
            </w:tcBorders>
            <w:hideMark/>
          </w:tcPr>
          <w:p w14:paraId="0294CF15" w14:textId="77777777" w:rsidR="008C1BB2" w:rsidRPr="00EE4E39" w:rsidRDefault="008C1BB2" w:rsidP="00060413">
            <w:pPr>
              <w:pStyle w:val="TAC"/>
            </w:pPr>
            <w:r w:rsidRPr="00EE4E39">
              <w:t>-87</w:t>
            </w:r>
          </w:p>
        </w:tc>
        <w:tc>
          <w:tcPr>
            <w:tcW w:w="993" w:type="dxa"/>
            <w:tcBorders>
              <w:top w:val="single" w:sz="4" w:space="0" w:color="auto"/>
              <w:left w:val="single" w:sz="4" w:space="0" w:color="auto"/>
              <w:bottom w:val="single" w:sz="4" w:space="0" w:color="auto"/>
              <w:right w:val="single" w:sz="4" w:space="0" w:color="auto"/>
            </w:tcBorders>
            <w:hideMark/>
          </w:tcPr>
          <w:p w14:paraId="21D8FC12" w14:textId="77777777" w:rsidR="008C1BB2" w:rsidRPr="00EE4E39" w:rsidRDefault="008C1BB2" w:rsidP="00060413">
            <w:pPr>
              <w:pStyle w:val="TAC"/>
            </w:pPr>
            <w:r w:rsidRPr="00EE4E39">
              <w:t>-Infinity</w:t>
            </w:r>
          </w:p>
        </w:tc>
        <w:tc>
          <w:tcPr>
            <w:tcW w:w="1213" w:type="dxa"/>
            <w:tcBorders>
              <w:top w:val="single" w:sz="4" w:space="0" w:color="auto"/>
              <w:left w:val="single" w:sz="4" w:space="0" w:color="auto"/>
              <w:bottom w:val="single" w:sz="4" w:space="0" w:color="auto"/>
              <w:right w:val="single" w:sz="4" w:space="0" w:color="auto"/>
            </w:tcBorders>
            <w:hideMark/>
          </w:tcPr>
          <w:p w14:paraId="1C4B1529" w14:textId="77777777" w:rsidR="008C1BB2" w:rsidRPr="00EE4E39" w:rsidRDefault="008C1BB2" w:rsidP="00060413">
            <w:pPr>
              <w:pStyle w:val="TAC"/>
            </w:pPr>
            <w:r w:rsidRPr="00EE4E39">
              <w:t>-87</w:t>
            </w:r>
          </w:p>
        </w:tc>
      </w:tr>
      <w:tr w:rsidR="008C1BB2" w:rsidRPr="00EE4E39" w14:paraId="34AA0F88" w14:textId="77777777" w:rsidTr="00060413">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10C7FD09" w14:textId="77777777" w:rsidR="008C1BB2" w:rsidRPr="00EE4E39" w:rsidRDefault="008C1BB2" w:rsidP="00060413">
            <w:pPr>
              <w:pStyle w:val="TAL"/>
              <w:rPr>
                <w:rFonts w:cs="v4.2.0"/>
              </w:rPr>
            </w:pPr>
            <w:r w:rsidRPr="00EE4E39">
              <w:rPr>
                <w:rFonts w:cs="v4.2.0"/>
              </w:rPr>
              <w:t>SSB-RP</w:t>
            </w:r>
            <w:r w:rsidRPr="00EE4E39">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63430135" w14:textId="77777777" w:rsidR="008C1BB2" w:rsidRPr="00EE4E39" w:rsidRDefault="008C1BB2" w:rsidP="00060413">
            <w:pPr>
              <w:pStyle w:val="TAC"/>
            </w:pPr>
            <w:r w:rsidRPr="00EE4E39">
              <w:t>dBm/SCS Note5</w:t>
            </w:r>
          </w:p>
        </w:tc>
        <w:tc>
          <w:tcPr>
            <w:tcW w:w="1280" w:type="dxa"/>
            <w:tcBorders>
              <w:top w:val="single" w:sz="4" w:space="0" w:color="auto"/>
              <w:left w:val="single" w:sz="4" w:space="0" w:color="auto"/>
              <w:bottom w:val="single" w:sz="4" w:space="0" w:color="auto"/>
              <w:right w:val="single" w:sz="4" w:space="0" w:color="auto"/>
            </w:tcBorders>
            <w:hideMark/>
          </w:tcPr>
          <w:p w14:paraId="1C923E46"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316BCC1D" w14:textId="77777777" w:rsidR="008C1BB2" w:rsidRPr="00EE4E39" w:rsidRDefault="008C1BB2" w:rsidP="00060413">
            <w:pPr>
              <w:pStyle w:val="TAC"/>
            </w:pPr>
            <w:r w:rsidRPr="00EE4E39">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0F822F5B" w14:textId="77777777" w:rsidR="008C1BB2" w:rsidRPr="00EE4E39" w:rsidRDefault="008C1BB2" w:rsidP="00060413">
            <w:pPr>
              <w:pStyle w:val="TAC"/>
            </w:pPr>
            <w:r w:rsidRPr="00EE4E39">
              <w:t>-87</w:t>
            </w:r>
          </w:p>
        </w:tc>
        <w:tc>
          <w:tcPr>
            <w:tcW w:w="993" w:type="dxa"/>
            <w:tcBorders>
              <w:top w:val="single" w:sz="4" w:space="0" w:color="auto"/>
              <w:left w:val="single" w:sz="4" w:space="0" w:color="auto"/>
              <w:bottom w:val="single" w:sz="4" w:space="0" w:color="auto"/>
              <w:right w:val="single" w:sz="4" w:space="0" w:color="auto"/>
            </w:tcBorders>
            <w:hideMark/>
          </w:tcPr>
          <w:p w14:paraId="105F8017" w14:textId="77777777" w:rsidR="008C1BB2" w:rsidRPr="00EE4E39" w:rsidRDefault="008C1BB2" w:rsidP="00060413">
            <w:pPr>
              <w:pStyle w:val="TAC"/>
            </w:pPr>
            <w:r w:rsidRPr="00EE4E39">
              <w:t>-Infinity</w:t>
            </w:r>
          </w:p>
        </w:tc>
        <w:tc>
          <w:tcPr>
            <w:tcW w:w="1213" w:type="dxa"/>
            <w:tcBorders>
              <w:top w:val="single" w:sz="4" w:space="0" w:color="auto"/>
              <w:left w:val="single" w:sz="4" w:space="0" w:color="auto"/>
              <w:bottom w:val="single" w:sz="4" w:space="0" w:color="auto"/>
              <w:right w:val="single" w:sz="4" w:space="0" w:color="auto"/>
            </w:tcBorders>
            <w:hideMark/>
          </w:tcPr>
          <w:p w14:paraId="3AC1B784" w14:textId="77777777" w:rsidR="008C1BB2" w:rsidRPr="00EE4E39" w:rsidRDefault="008C1BB2" w:rsidP="00060413">
            <w:pPr>
              <w:pStyle w:val="TAC"/>
            </w:pPr>
            <w:r w:rsidRPr="00EE4E39">
              <w:t>-87</w:t>
            </w:r>
          </w:p>
        </w:tc>
      </w:tr>
      <w:tr w:rsidR="008C1BB2" w:rsidRPr="00EE4E39" w14:paraId="5EBD958A" w14:textId="77777777" w:rsidTr="00060413">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7B22A04E" w14:textId="77777777" w:rsidR="008C1BB2" w:rsidRPr="00EE4E39" w:rsidRDefault="008C1BB2" w:rsidP="00060413">
            <w:pPr>
              <w:pStyle w:val="TAL"/>
              <w:rPr>
                <w:vertAlign w:val="superscript"/>
              </w:rPr>
            </w:pPr>
            <w:r w:rsidRPr="00EE4E39">
              <w:rPr>
                <w:position w:val="-12"/>
              </w:rPr>
              <w:object w:dxaOrig="600" w:dyaOrig="345" w14:anchorId="5DBF6069">
                <v:shape id="_x0000_i1031" type="#_x0000_t75" style="width:28.5pt;height:14.25pt" o:ole="" fillcolor="window">
                  <v:imagedata r:id="rId13" o:title=""/>
                </v:shape>
                <o:OLEObject Type="Embed" ProgID="Equation.3" ShapeID="_x0000_i1031" DrawAspect="Content" ObjectID="_1712387549" r:id="rId22"/>
              </w:object>
            </w:r>
            <w:r w:rsidRPr="00EE4E39">
              <w:rPr>
                <w:vertAlign w:val="subscript"/>
              </w:rPr>
              <w:t>BB</w:t>
            </w:r>
            <w:r w:rsidRPr="00EE4E39">
              <w:rPr>
                <w:vertAlign w:val="superscript"/>
              </w:rPr>
              <w:t>Note 8</w:t>
            </w:r>
          </w:p>
        </w:tc>
        <w:tc>
          <w:tcPr>
            <w:tcW w:w="875" w:type="dxa"/>
            <w:tcBorders>
              <w:top w:val="single" w:sz="4" w:space="0" w:color="auto"/>
              <w:left w:val="single" w:sz="4" w:space="0" w:color="auto"/>
              <w:bottom w:val="single" w:sz="4" w:space="0" w:color="auto"/>
              <w:right w:val="single" w:sz="4" w:space="0" w:color="auto"/>
            </w:tcBorders>
            <w:hideMark/>
          </w:tcPr>
          <w:p w14:paraId="7A6CD09C" w14:textId="77777777" w:rsidR="008C1BB2" w:rsidRPr="00EE4E39" w:rsidRDefault="008C1BB2" w:rsidP="00060413">
            <w:pPr>
              <w:pStyle w:val="TAC"/>
            </w:pPr>
            <w:r w:rsidRPr="00EE4E39">
              <w:t>dB</w:t>
            </w:r>
          </w:p>
        </w:tc>
        <w:tc>
          <w:tcPr>
            <w:tcW w:w="1280" w:type="dxa"/>
            <w:tcBorders>
              <w:top w:val="single" w:sz="4" w:space="0" w:color="auto"/>
              <w:left w:val="single" w:sz="4" w:space="0" w:color="auto"/>
              <w:bottom w:val="single" w:sz="4" w:space="0" w:color="auto"/>
              <w:right w:val="single" w:sz="4" w:space="0" w:color="auto"/>
            </w:tcBorders>
            <w:hideMark/>
          </w:tcPr>
          <w:p w14:paraId="3B8BEFAD"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02769532" w14:textId="77777777" w:rsidR="008C1BB2" w:rsidRPr="00EE4E39" w:rsidRDefault="008C1BB2" w:rsidP="00060413">
            <w:pPr>
              <w:pStyle w:val="TAC"/>
            </w:pPr>
            <w:r w:rsidRPr="00EE4E39">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1A464E5F" w14:textId="77777777" w:rsidR="008C1BB2" w:rsidRPr="00EE4E39" w:rsidRDefault="008C1BB2" w:rsidP="00060413">
            <w:pPr>
              <w:pStyle w:val="TAC"/>
            </w:pPr>
            <w:r w:rsidRPr="00EE4E39">
              <w:t>1.89</w:t>
            </w:r>
          </w:p>
        </w:tc>
        <w:tc>
          <w:tcPr>
            <w:tcW w:w="993" w:type="dxa"/>
            <w:tcBorders>
              <w:top w:val="single" w:sz="4" w:space="0" w:color="auto"/>
              <w:left w:val="single" w:sz="4" w:space="0" w:color="auto"/>
              <w:bottom w:val="single" w:sz="4" w:space="0" w:color="auto"/>
              <w:right w:val="single" w:sz="4" w:space="0" w:color="auto"/>
            </w:tcBorders>
            <w:hideMark/>
          </w:tcPr>
          <w:p w14:paraId="163956A0" w14:textId="77777777" w:rsidR="008C1BB2" w:rsidRPr="00EE4E39" w:rsidRDefault="008C1BB2" w:rsidP="00060413">
            <w:pPr>
              <w:pStyle w:val="TAC"/>
            </w:pPr>
            <w:r w:rsidRPr="00EE4E39">
              <w:t>-Infinity</w:t>
            </w:r>
          </w:p>
        </w:tc>
        <w:tc>
          <w:tcPr>
            <w:tcW w:w="1213" w:type="dxa"/>
            <w:tcBorders>
              <w:top w:val="single" w:sz="4" w:space="0" w:color="auto"/>
              <w:left w:val="single" w:sz="4" w:space="0" w:color="auto"/>
              <w:bottom w:val="single" w:sz="4" w:space="0" w:color="auto"/>
              <w:right w:val="single" w:sz="4" w:space="0" w:color="auto"/>
            </w:tcBorders>
            <w:hideMark/>
          </w:tcPr>
          <w:p w14:paraId="30BD06E0" w14:textId="77777777" w:rsidR="008C1BB2" w:rsidRPr="00EE4E39" w:rsidRDefault="008C1BB2" w:rsidP="00060413">
            <w:pPr>
              <w:pStyle w:val="TAC"/>
            </w:pPr>
            <w:r w:rsidRPr="00EE4E39">
              <w:t>1.89</w:t>
            </w:r>
          </w:p>
        </w:tc>
      </w:tr>
      <w:tr w:rsidR="008C1BB2" w:rsidRPr="00EE4E39" w14:paraId="4686634A" w14:textId="77777777" w:rsidTr="00060413">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A1ECAFE" w14:textId="77777777" w:rsidR="008C1BB2" w:rsidRPr="00EE4E39" w:rsidRDefault="008C1BB2" w:rsidP="00060413">
            <w:pPr>
              <w:pStyle w:val="TAL"/>
            </w:pPr>
            <w:r w:rsidRPr="00EE4E39">
              <w:t>Io</w:t>
            </w:r>
            <w:r w:rsidRPr="00EE4E39">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7A5E2F69" w14:textId="77777777" w:rsidR="008C1BB2" w:rsidRPr="00EE4E39" w:rsidRDefault="008C1BB2" w:rsidP="00060413">
            <w:pPr>
              <w:pStyle w:val="TAC"/>
            </w:pPr>
            <w:r w:rsidRPr="00EE4E39">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0A4DD7BE" w14:textId="77777777" w:rsidR="008C1BB2" w:rsidRPr="00EE4E39" w:rsidRDefault="008C1BB2" w:rsidP="00060413">
            <w:pPr>
              <w:pStyle w:val="TAC"/>
            </w:pPr>
            <w:r w:rsidRPr="00EE4E39">
              <w:t>Config 1</w:t>
            </w:r>
          </w:p>
        </w:tc>
        <w:tc>
          <w:tcPr>
            <w:tcW w:w="984" w:type="dxa"/>
            <w:tcBorders>
              <w:top w:val="single" w:sz="4" w:space="0" w:color="auto"/>
              <w:left w:val="single" w:sz="4" w:space="0" w:color="auto"/>
              <w:bottom w:val="single" w:sz="4" w:space="0" w:color="auto"/>
              <w:right w:val="single" w:sz="4" w:space="0" w:color="auto"/>
            </w:tcBorders>
            <w:hideMark/>
          </w:tcPr>
          <w:p w14:paraId="675A4C98" w14:textId="77777777" w:rsidR="008C1BB2" w:rsidRPr="00EE4E39" w:rsidRDefault="008C1BB2" w:rsidP="00060413">
            <w:pPr>
              <w:pStyle w:val="TAC"/>
            </w:pPr>
            <w:r w:rsidRPr="00EE4E39">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0E394262" w14:textId="77777777" w:rsidR="008C1BB2" w:rsidRPr="00EE4E39" w:rsidRDefault="008C1BB2" w:rsidP="00060413">
            <w:pPr>
              <w:pStyle w:val="TAC"/>
            </w:pPr>
            <w:r w:rsidRPr="00EE4E39">
              <w:t>-58.01</w:t>
            </w:r>
          </w:p>
        </w:tc>
        <w:tc>
          <w:tcPr>
            <w:tcW w:w="993" w:type="dxa"/>
            <w:tcBorders>
              <w:top w:val="single" w:sz="4" w:space="0" w:color="auto"/>
              <w:left w:val="single" w:sz="4" w:space="0" w:color="auto"/>
              <w:bottom w:val="single" w:sz="4" w:space="0" w:color="auto"/>
              <w:right w:val="single" w:sz="4" w:space="0" w:color="auto"/>
            </w:tcBorders>
            <w:hideMark/>
          </w:tcPr>
          <w:p w14:paraId="45B450F0" w14:textId="77777777" w:rsidR="008C1BB2" w:rsidRPr="00EE4E39" w:rsidRDefault="008C1BB2" w:rsidP="00060413">
            <w:pPr>
              <w:pStyle w:val="TAC"/>
            </w:pPr>
            <w:r w:rsidRPr="00EE4E39">
              <w:t>-Infinity</w:t>
            </w:r>
          </w:p>
        </w:tc>
        <w:tc>
          <w:tcPr>
            <w:tcW w:w="1213" w:type="dxa"/>
            <w:tcBorders>
              <w:top w:val="single" w:sz="4" w:space="0" w:color="auto"/>
              <w:left w:val="single" w:sz="4" w:space="0" w:color="auto"/>
              <w:bottom w:val="single" w:sz="4" w:space="0" w:color="auto"/>
              <w:right w:val="single" w:sz="4" w:space="0" w:color="auto"/>
            </w:tcBorders>
            <w:hideMark/>
          </w:tcPr>
          <w:p w14:paraId="3191EEE4" w14:textId="77777777" w:rsidR="008C1BB2" w:rsidRPr="00EE4E39" w:rsidRDefault="008C1BB2" w:rsidP="00060413">
            <w:pPr>
              <w:pStyle w:val="TAC"/>
            </w:pPr>
            <w:r w:rsidRPr="00EE4E39">
              <w:t>-58.01</w:t>
            </w:r>
          </w:p>
        </w:tc>
      </w:tr>
      <w:tr w:rsidR="008C1BB2" w:rsidRPr="00EE4E39" w14:paraId="502CC2E7" w14:textId="77777777" w:rsidTr="00060413">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C9BEC25" w14:textId="77777777" w:rsidR="008C1BB2" w:rsidRPr="00EE4E39" w:rsidRDefault="008C1BB2" w:rsidP="00060413">
            <w:pPr>
              <w:pStyle w:val="TAL"/>
            </w:pPr>
            <w:r w:rsidRPr="00EE4E39">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4BF0E3F" w14:textId="77777777" w:rsidR="008C1BB2" w:rsidRPr="00EE4E39" w:rsidRDefault="008C1BB2" w:rsidP="00060413">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09279AD" w14:textId="77777777" w:rsidR="008C1BB2" w:rsidRPr="00EE4E39" w:rsidRDefault="008C1BB2" w:rsidP="00060413">
            <w:pPr>
              <w:pStyle w:val="TAC"/>
              <w:rPr>
                <w:rFonts w:cs="v4.2.0"/>
              </w:rPr>
            </w:pPr>
            <w:r w:rsidRPr="00EE4E39">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E52C62D" w14:textId="77777777" w:rsidR="008C1BB2" w:rsidRPr="00EE4E39" w:rsidRDefault="008C1BB2" w:rsidP="00060413">
            <w:pPr>
              <w:pStyle w:val="TAC"/>
            </w:pPr>
            <w:r w:rsidRPr="00EE4E39">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78898E80" w14:textId="77777777" w:rsidR="008C1BB2" w:rsidRPr="00EE4E39" w:rsidRDefault="008C1BB2" w:rsidP="00060413">
            <w:pPr>
              <w:pStyle w:val="TAC"/>
            </w:pPr>
            <w:r w:rsidRPr="00EE4E39">
              <w:rPr>
                <w:rFonts w:cs="v4.2.0"/>
              </w:rPr>
              <w:t>AWGN</w:t>
            </w:r>
          </w:p>
        </w:tc>
      </w:tr>
      <w:tr w:rsidR="008C1BB2" w:rsidRPr="00EE4E39" w14:paraId="3342FAF5" w14:textId="77777777" w:rsidTr="00060413">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603E023D" w14:textId="77777777" w:rsidR="008C1BB2" w:rsidRPr="00EE4E39" w:rsidRDefault="008C1BB2" w:rsidP="00060413">
            <w:pPr>
              <w:pStyle w:val="TAN"/>
              <w:rPr>
                <w:rFonts w:cs="Arial"/>
              </w:rPr>
            </w:pPr>
            <w:r w:rsidRPr="00EE4E39">
              <w:rPr>
                <w:rFonts w:cs="Arial"/>
              </w:rPr>
              <w:t>Note 1:</w:t>
            </w:r>
            <w:r w:rsidRPr="00EE4E39">
              <w:rPr>
                <w:rFonts w:cs="Arial"/>
              </w:rPr>
              <w:tab/>
              <w:t>OCNG shall be used such that both cells are fully allocated and a constant total transmitted power spectral density is achieved for all OFDM symbols.</w:t>
            </w:r>
          </w:p>
          <w:p w14:paraId="45E8D4B2" w14:textId="77777777" w:rsidR="008C1BB2" w:rsidRPr="00EE4E39" w:rsidRDefault="008C1BB2" w:rsidP="00060413">
            <w:pPr>
              <w:pStyle w:val="TAN"/>
              <w:rPr>
                <w:rFonts w:cs="Arial"/>
              </w:rPr>
            </w:pPr>
            <w:r w:rsidRPr="00EE4E39">
              <w:rPr>
                <w:rFonts w:cs="Arial"/>
              </w:rPr>
              <w:t>Note 2:</w:t>
            </w:r>
            <w:r w:rsidRPr="00EE4E39">
              <w:rPr>
                <w:rFonts w:cs="Arial"/>
              </w:rPr>
              <w:tab/>
              <w:t>Void</w:t>
            </w:r>
          </w:p>
          <w:p w14:paraId="10349825" w14:textId="77777777" w:rsidR="008C1BB2" w:rsidRPr="00EE4E39" w:rsidRDefault="008C1BB2" w:rsidP="00060413">
            <w:pPr>
              <w:pStyle w:val="TAN"/>
              <w:rPr>
                <w:rFonts w:cs="Arial"/>
              </w:rPr>
            </w:pPr>
            <w:r w:rsidRPr="00EE4E39">
              <w:rPr>
                <w:rFonts w:cs="Arial"/>
              </w:rPr>
              <w:t>Note 3:</w:t>
            </w:r>
            <w:r w:rsidRPr="00EE4E39">
              <w:rPr>
                <w:rFonts w:cs="Arial"/>
              </w:rPr>
              <w:tab/>
              <w:t>SSB-RP, Es/Iot and Io levels have been derived from other parameters for information purposes. They are not settable parameters themselves.</w:t>
            </w:r>
          </w:p>
          <w:p w14:paraId="4CBD70FF" w14:textId="77777777" w:rsidR="008C1BB2" w:rsidRPr="00EE4E39" w:rsidRDefault="008C1BB2" w:rsidP="00060413">
            <w:pPr>
              <w:pStyle w:val="TAN"/>
              <w:rPr>
                <w:rFonts w:cs="Arial"/>
              </w:rPr>
            </w:pPr>
            <w:r w:rsidRPr="00EE4E39">
              <w:rPr>
                <w:rFonts w:cs="Arial"/>
              </w:rPr>
              <w:t>Note 4:</w:t>
            </w:r>
            <w:r w:rsidRPr="00EE4E39">
              <w:rPr>
                <w:rFonts w:cs="Arial"/>
              </w:rPr>
              <w:tab/>
              <w:t>Void</w:t>
            </w:r>
          </w:p>
          <w:p w14:paraId="1AA4D143" w14:textId="77777777" w:rsidR="008C1BB2" w:rsidRPr="00EE4E39" w:rsidRDefault="008C1BB2" w:rsidP="00060413">
            <w:pPr>
              <w:pStyle w:val="TAN"/>
              <w:rPr>
                <w:rFonts w:cs="Arial"/>
              </w:rPr>
            </w:pPr>
            <w:r w:rsidRPr="00EE4E39">
              <w:rPr>
                <w:rFonts w:cs="Arial"/>
              </w:rPr>
              <w:t>Note 5:</w:t>
            </w:r>
            <w:r w:rsidRPr="00EE4E39">
              <w:rPr>
                <w:rFonts w:cs="Arial"/>
              </w:rPr>
              <w:tab/>
              <w:t>Equivalent power received by an antenna with 0dBi gain at the centre of the quiet zone</w:t>
            </w:r>
          </w:p>
          <w:p w14:paraId="3FFCBD06" w14:textId="77777777" w:rsidR="008C1BB2" w:rsidRPr="00EE4E39" w:rsidRDefault="008C1BB2" w:rsidP="00060413">
            <w:pPr>
              <w:pStyle w:val="TAN"/>
              <w:rPr>
                <w:rFonts w:cs="Arial"/>
              </w:rPr>
            </w:pPr>
            <w:r w:rsidRPr="00EE4E39">
              <w:rPr>
                <w:rFonts w:cs="Arial"/>
              </w:rPr>
              <w:t>Note 6:</w:t>
            </w:r>
            <w:r w:rsidRPr="00EE4E39">
              <w:rPr>
                <w:rFonts w:cs="Arial"/>
              </w:rPr>
              <w:tab/>
              <w:t>As observed with 0dBi gain antenna at the centre of the quiet zone</w:t>
            </w:r>
          </w:p>
          <w:p w14:paraId="5DEC662C" w14:textId="77777777" w:rsidR="008C1BB2" w:rsidRPr="00EE4E39" w:rsidRDefault="008C1BB2" w:rsidP="00060413">
            <w:pPr>
              <w:pStyle w:val="TAN"/>
              <w:rPr>
                <w:rFonts w:cs="Arial"/>
              </w:rPr>
            </w:pPr>
            <w:r w:rsidRPr="00EE4E39">
              <w:rPr>
                <w:rFonts w:cs="Arial"/>
              </w:rPr>
              <w:t>Note 7:</w:t>
            </w:r>
            <w:r w:rsidRPr="00EE4E39">
              <w:rPr>
                <w:rFonts w:cs="Arial"/>
              </w:rPr>
              <w:tab/>
              <w:t>Information about types of UE beam is given in TS 38.133 [6] Annex B.2.1.3, and does not limit UE implementation or test system implementation</w:t>
            </w:r>
          </w:p>
          <w:p w14:paraId="51187B67" w14:textId="77777777" w:rsidR="008C1BB2" w:rsidRPr="00EE4E39" w:rsidRDefault="008C1BB2" w:rsidP="00060413">
            <w:pPr>
              <w:pStyle w:val="TAN"/>
              <w:rPr>
                <w:rFonts w:cs="Arial"/>
                <w:sz w:val="14"/>
              </w:rPr>
            </w:pPr>
            <w:r w:rsidRPr="00EE4E39">
              <w:rPr>
                <w:rFonts w:cs="Arial"/>
              </w:rPr>
              <w:t>Note 8:</w:t>
            </w:r>
            <w:r w:rsidRPr="00EE4E39">
              <w:rPr>
                <w:rFonts w:cs="Arial"/>
              </w:rPr>
              <w:tab/>
              <w:t>Calculation of Es/Iot</w:t>
            </w:r>
            <w:r w:rsidRPr="00EE4E39">
              <w:rPr>
                <w:rFonts w:cs="Arial"/>
                <w:vertAlign w:val="subscript"/>
              </w:rPr>
              <w:t>BB</w:t>
            </w:r>
            <w:r w:rsidRPr="00EE4E39">
              <w:rPr>
                <w:rFonts w:cs="Arial"/>
              </w:rPr>
              <w:t xml:space="preserve"> includes the effect of UE internal noise up to the value assumed for the associated Refsens requirement in clause 7.3.2 of TS 38.101-2 [3], and an allowance of 1dB for UE multi-band relaxation factor ΔMB</w:t>
            </w:r>
            <w:r w:rsidRPr="00EE4E39">
              <w:rPr>
                <w:rFonts w:cs="Arial"/>
                <w:vertAlign w:val="subscript"/>
              </w:rPr>
              <w:t>S</w:t>
            </w:r>
            <w:r w:rsidRPr="00EE4E39">
              <w:rPr>
                <w:rFonts w:cs="Arial"/>
              </w:rPr>
              <w:t xml:space="preserve"> from TS 38.101-2 [3] Table 6.2.1.3-4.</w:t>
            </w:r>
          </w:p>
        </w:tc>
      </w:tr>
    </w:tbl>
    <w:p w14:paraId="2BA248FF" w14:textId="77777777" w:rsidR="008C1BB2" w:rsidRPr="00EE4E39" w:rsidRDefault="008C1BB2" w:rsidP="008C1BB2">
      <w:pPr>
        <w:rPr>
          <w:lang w:eastAsia="sv-SE"/>
        </w:rPr>
      </w:pPr>
    </w:p>
    <w:p w14:paraId="0BD716C3" w14:textId="77777777" w:rsidR="008C1BB2" w:rsidRPr="00EE4E39" w:rsidRDefault="008C1BB2" w:rsidP="008C1BB2">
      <w:pPr>
        <w:rPr>
          <w:rFonts w:cs="v4.2.0"/>
        </w:rPr>
      </w:pPr>
      <w:r w:rsidRPr="00EE4E39">
        <w:rPr>
          <w:rFonts w:cs="v4.2.0"/>
        </w:rPr>
        <w:t>The UE shall send one Event A3 triggered measurement report, with a measurement reporting delay less than X ms from the beginning of time period T2, where X is</w:t>
      </w:r>
    </w:p>
    <w:p w14:paraId="5590EC30" w14:textId="77777777" w:rsidR="008C1BB2" w:rsidRPr="00EE4E39" w:rsidRDefault="008C1BB2" w:rsidP="008C1BB2">
      <w:pPr>
        <w:ind w:firstLine="284"/>
        <w:rPr>
          <w:rFonts w:cs="v4.2.0"/>
        </w:rPr>
      </w:pPr>
      <w:r w:rsidRPr="00EE4E39">
        <w:rPr>
          <w:rFonts w:cs="v4.2.0"/>
        </w:rPr>
        <w:t xml:space="preserve">6720 for UE supporting power class 1, or </w:t>
      </w:r>
    </w:p>
    <w:p w14:paraId="33C1D3DE" w14:textId="77777777" w:rsidR="008C1BB2" w:rsidRPr="00EE4E39" w:rsidRDefault="008C1BB2" w:rsidP="008C1BB2">
      <w:pPr>
        <w:ind w:firstLine="284"/>
        <w:rPr>
          <w:rFonts w:cs="v4.2.0"/>
        </w:rPr>
      </w:pPr>
      <w:r w:rsidRPr="00EE4E39">
        <w:rPr>
          <w:rFonts w:cs="v4.2.0"/>
        </w:rPr>
        <w:t xml:space="preserve">4160 for UE supporting other power class. </w:t>
      </w:r>
    </w:p>
    <w:p w14:paraId="2DE9AABD" w14:textId="77777777" w:rsidR="008C1BB2" w:rsidRPr="00EE4E39" w:rsidRDefault="008C1BB2" w:rsidP="008C1BB2">
      <w:pPr>
        <w:rPr>
          <w:rFonts w:cs="v4.2.0"/>
        </w:rPr>
      </w:pPr>
      <w:r w:rsidRPr="00EE4E39">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7847EC40" w14:textId="77777777" w:rsidR="008C1BB2" w:rsidRPr="00EE4E39" w:rsidRDefault="008C1BB2" w:rsidP="008C1BB2">
      <w:pPr>
        <w:pStyle w:val="NO"/>
      </w:pPr>
      <w:r w:rsidRPr="00EE4E39">
        <w:lastRenderedPageBreak/>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7A3F3A0C" w14:textId="77777777" w:rsidR="008C1BB2" w:rsidRPr="00EE4E39" w:rsidRDefault="008C1BB2" w:rsidP="008C1BB2">
      <w:pPr>
        <w:ind w:left="576" w:hanging="288"/>
        <w:rPr>
          <w:lang w:eastAsia="en-GB"/>
        </w:rPr>
      </w:pPr>
      <w:r w:rsidRPr="00EE4E39">
        <w:rPr>
          <w:lang w:eastAsia="en-GB"/>
        </w:rPr>
        <w:t>TTI insertion uncertainty = TTIDCCH = 1 ms; 2xTTIDCCH = 2 ms</w:t>
      </w:r>
    </w:p>
    <w:p w14:paraId="66A2E6A7" w14:textId="77777777" w:rsidR="008C1BB2" w:rsidRPr="00EE4E39" w:rsidRDefault="008C1BB2" w:rsidP="008C1BB2">
      <w:r w:rsidRPr="00EE4E39">
        <w:t>The overall delays measured shall be less than a total of 6722 ms in this test for power class UE and 4162 ms for other power classes.</w:t>
      </w:r>
    </w:p>
    <w:p w14:paraId="12777E18" w14:textId="77777777" w:rsidR="008C1BB2" w:rsidRPr="00EE4E39" w:rsidRDefault="008C1BB2" w:rsidP="008C1BB2">
      <w:pPr>
        <w:pStyle w:val="Heading4"/>
        <w:rPr>
          <w:lang w:eastAsia="sv-SE"/>
        </w:rPr>
      </w:pPr>
      <w:r w:rsidRPr="00EE4E39">
        <w:rPr>
          <w:lang w:eastAsia="sv-SE"/>
        </w:rPr>
        <w:t>7.6.2.4</w:t>
      </w:r>
      <w:r w:rsidRPr="00EE4E39">
        <w:rPr>
          <w:lang w:eastAsia="sv-SE"/>
        </w:rPr>
        <w:tab/>
        <w:t>NR SA FR2-FR2 event-triggered reporting in DRX with SSB time index detection</w:t>
      </w:r>
    </w:p>
    <w:p w14:paraId="0D2D2801" w14:textId="77777777" w:rsidR="008C1BB2" w:rsidRPr="00EE4E39" w:rsidRDefault="008C1BB2" w:rsidP="008C1BB2">
      <w:pPr>
        <w:pStyle w:val="EditorsNote"/>
      </w:pPr>
      <w:r w:rsidRPr="00EE4E39">
        <w:t>Editor’s Note: This test case has been completed for the following configurations:</w:t>
      </w:r>
    </w:p>
    <w:p w14:paraId="18645434"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5BFF1E50" w14:textId="77777777" w:rsidR="008C1BB2" w:rsidRPr="00EE4E39" w:rsidRDefault="008C1BB2" w:rsidP="008C1BB2">
      <w:pPr>
        <w:pStyle w:val="EditorsNote"/>
      </w:pPr>
      <w:r w:rsidRPr="00EE4E39">
        <w:t>- UE PC3</w:t>
      </w:r>
    </w:p>
    <w:p w14:paraId="653AD194" w14:textId="77777777" w:rsidR="008C1BB2" w:rsidRPr="00EE4E39" w:rsidRDefault="008C1BB2" w:rsidP="008C1BB2">
      <w:pPr>
        <w:pStyle w:val="EditorsNote"/>
      </w:pPr>
      <w:r w:rsidRPr="00EE4E39">
        <w:t>- The test is incomplete for UE power classes other than PC3</w:t>
      </w:r>
    </w:p>
    <w:p w14:paraId="1C8717E6" w14:textId="77777777" w:rsidR="008C1BB2" w:rsidRPr="00EE4E39" w:rsidRDefault="008C1BB2" w:rsidP="008C1BB2">
      <w:pPr>
        <w:pStyle w:val="EditorsNote"/>
      </w:pPr>
      <w:r w:rsidRPr="00EE4E39">
        <w:t>- The test is incomplete for test frequencies &gt; 40.8 GHz</w:t>
      </w:r>
    </w:p>
    <w:p w14:paraId="05AC9312" w14:textId="77777777" w:rsidR="008C1BB2" w:rsidRPr="00EE4E39" w:rsidRDefault="008C1BB2" w:rsidP="008C1BB2">
      <w:pPr>
        <w:pStyle w:val="H6"/>
      </w:pPr>
      <w:r w:rsidRPr="00EE4E39">
        <w:t>7.6.2.4.1</w:t>
      </w:r>
      <w:r w:rsidRPr="00EE4E39">
        <w:tab/>
        <w:t>Test purpose</w:t>
      </w:r>
    </w:p>
    <w:p w14:paraId="4892DC13"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4511AA21" w14:textId="77777777" w:rsidR="008C1BB2" w:rsidRPr="00EE4E39" w:rsidRDefault="008C1BB2" w:rsidP="008C1BB2">
      <w:pPr>
        <w:pStyle w:val="H6"/>
      </w:pPr>
      <w:r w:rsidRPr="00EE4E39">
        <w:t>7.6.2.4.2</w:t>
      </w:r>
      <w:r w:rsidRPr="00EE4E39">
        <w:tab/>
        <w:t>Test applicability</w:t>
      </w:r>
    </w:p>
    <w:p w14:paraId="51B89D09" w14:textId="77777777" w:rsidR="008C1BB2" w:rsidRPr="00EE4E39" w:rsidRDefault="008C1BB2" w:rsidP="008C1BB2">
      <w:pPr>
        <w:rPr>
          <w:lang w:eastAsia="sv-SE"/>
        </w:rPr>
      </w:pPr>
      <w:r w:rsidRPr="00EE4E39">
        <w:rPr>
          <w:lang w:eastAsia="sv-SE"/>
        </w:rPr>
        <w:t xml:space="preserve">This test applies to all types of NR UE 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326D556F" w14:textId="77777777" w:rsidR="008C1BB2" w:rsidRPr="00EE4E39" w:rsidRDefault="008C1BB2" w:rsidP="008C1BB2">
      <w:pPr>
        <w:pStyle w:val="H6"/>
        <w:rPr>
          <w:lang w:eastAsia="sv-SE"/>
        </w:rPr>
      </w:pPr>
      <w:r w:rsidRPr="00EE4E39">
        <w:rPr>
          <w:lang w:eastAsia="sv-SE"/>
        </w:rPr>
        <w:t>7.6.2.4.3</w:t>
      </w:r>
      <w:r w:rsidRPr="00EE4E39">
        <w:rPr>
          <w:lang w:eastAsia="sv-SE"/>
        </w:rPr>
        <w:tab/>
        <w:t>Minimum conformance requirements</w:t>
      </w:r>
    </w:p>
    <w:p w14:paraId="27736422" w14:textId="77777777" w:rsidR="008C1BB2" w:rsidRPr="00EE4E39" w:rsidRDefault="008C1BB2" w:rsidP="008C1BB2">
      <w:pPr>
        <w:rPr>
          <w:lang w:eastAsia="sv-SE"/>
        </w:rPr>
      </w:pPr>
      <w:r w:rsidRPr="00EE4E39">
        <w:rPr>
          <w:lang w:eastAsia="sv-SE"/>
        </w:rPr>
        <w:t>The minimum conformance requirements are specified in clause 7.6.2.0.</w:t>
      </w:r>
    </w:p>
    <w:p w14:paraId="10D539E8" w14:textId="77777777" w:rsidR="008C1BB2" w:rsidRPr="00EE4E39" w:rsidRDefault="008C1BB2" w:rsidP="008C1BB2">
      <w:pPr>
        <w:rPr>
          <w:lang w:eastAsia="sv-SE"/>
        </w:rPr>
      </w:pPr>
      <w:r w:rsidRPr="00EE4E39">
        <w:rPr>
          <w:lang w:eastAsia="sv-SE"/>
        </w:rPr>
        <w:t>The normative reference for this requirement is TS 38.133 [6] clause A.7.6.2.4.</w:t>
      </w:r>
    </w:p>
    <w:p w14:paraId="5F1B2CAE" w14:textId="77777777" w:rsidR="008C1BB2" w:rsidRPr="00EE4E39" w:rsidRDefault="008C1BB2" w:rsidP="008C1BB2">
      <w:pPr>
        <w:pStyle w:val="H6"/>
        <w:rPr>
          <w:lang w:eastAsia="sv-SE"/>
        </w:rPr>
      </w:pPr>
      <w:r w:rsidRPr="00EE4E39">
        <w:rPr>
          <w:lang w:eastAsia="sv-SE"/>
        </w:rPr>
        <w:t>7.6.2.4.4</w:t>
      </w:r>
      <w:r w:rsidRPr="00EE4E39">
        <w:rPr>
          <w:lang w:eastAsia="sv-SE"/>
        </w:rPr>
        <w:tab/>
        <w:t>Test description</w:t>
      </w:r>
    </w:p>
    <w:p w14:paraId="308E0047" w14:textId="77777777" w:rsidR="008C1BB2" w:rsidRPr="00EE4E39" w:rsidRDefault="008C1BB2" w:rsidP="008C1BB2">
      <w:pPr>
        <w:pStyle w:val="H6"/>
        <w:rPr>
          <w:lang w:eastAsia="sv-SE"/>
        </w:rPr>
      </w:pPr>
      <w:r w:rsidRPr="00EE4E39">
        <w:rPr>
          <w:lang w:eastAsia="sv-SE"/>
        </w:rPr>
        <w:t>7.6.2.4.4.1</w:t>
      </w:r>
      <w:r w:rsidRPr="00EE4E39">
        <w:rPr>
          <w:lang w:eastAsia="sv-SE"/>
        </w:rPr>
        <w:tab/>
        <w:t>Initial conditions</w:t>
      </w:r>
    </w:p>
    <w:p w14:paraId="52AD814D" w14:textId="77777777" w:rsidR="008C1BB2" w:rsidRPr="00EE4E39" w:rsidRDefault="008C1BB2" w:rsidP="008C1BB2">
      <w:pPr>
        <w:rPr>
          <w:lang w:eastAsia="sv-SE"/>
        </w:rPr>
      </w:pPr>
      <w:r w:rsidRPr="00EE4E39">
        <w:rPr>
          <w:lang w:eastAsia="sv-SE"/>
        </w:rPr>
        <w:t>This test shall be tested using any of the test configurations in Table 7.6.2.4.4.1-1.</w:t>
      </w:r>
    </w:p>
    <w:p w14:paraId="65465B2F" w14:textId="77777777" w:rsidR="008C1BB2" w:rsidRPr="00EE4E39" w:rsidRDefault="008C1BB2" w:rsidP="008C1BB2">
      <w:pPr>
        <w:pStyle w:val="TH"/>
      </w:pPr>
      <w:r w:rsidRPr="00EE4E39">
        <w:t xml:space="preserve">Table 7.6.2.4.4.1-1: </w:t>
      </w:r>
      <w:r w:rsidRPr="00EE4E39">
        <w:rPr>
          <w:lang w:eastAsia="sv-SE"/>
        </w:rPr>
        <w:t>NR FR2-FR2 event triggered reporting tests in DRX with SSB time index detection</w:t>
      </w:r>
      <w:r w:rsidRPr="00EE4E3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1BB2" w:rsidRPr="00EE4E39" w14:paraId="678D4709" w14:textId="77777777" w:rsidTr="00060413">
        <w:trPr>
          <w:jc w:val="center"/>
        </w:trPr>
        <w:tc>
          <w:tcPr>
            <w:tcW w:w="1418" w:type="dxa"/>
            <w:shd w:val="clear" w:color="auto" w:fill="auto"/>
          </w:tcPr>
          <w:p w14:paraId="57250FB6" w14:textId="77777777" w:rsidR="008C1BB2" w:rsidRPr="00EE4E39" w:rsidRDefault="008C1BB2" w:rsidP="00060413">
            <w:pPr>
              <w:pStyle w:val="TAH"/>
            </w:pPr>
            <w:r w:rsidRPr="00EE4E39">
              <w:t>Test Case ID</w:t>
            </w:r>
          </w:p>
        </w:tc>
        <w:tc>
          <w:tcPr>
            <w:tcW w:w="7371" w:type="dxa"/>
            <w:shd w:val="clear" w:color="auto" w:fill="auto"/>
          </w:tcPr>
          <w:p w14:paraId="43D899B3" w14:textId="77777777" w:rsidR="008C1BB2" w:rsidRPr="00EE4E39" w:rsidRDefault="008C1BB2" w:rsidP="00060413">
            <w:pPr>
              <w:pStyle w:val="TAH"/>
            </w:pPr>
            <w:r w:rsidRPr="00EE4E39">
              <w:t>Description</w:t>
            </w:r>
          </w:p>
        </w:tc>
      </w:tr>
      <w:tr w:rsidR="008C1BB2" w:rsidRPr="00EE4E39" w14:paraId="4CF092ED" w14:textId="77777777" w:rsidTr="00060413">
        <w:trPr>
          <w:jc w:val="center"/>
        </w:trPr>
        <w:tc>
          <w:tcPr>
            <w:tcW w:w="1418" w:type="dxa"/>
            <w:shd w:val="clear" w:color="auto" w:fill="auto"/>
          </w:tcPr>
          <w:p w14:paraId="31EB0A66" w14:textId="77777777" w:rsidR="008C1BB2" w:rsidRPr="00EE4E39" w:rsidRDefault="008C1BB2" w:rsidP="00060413">
            <w:pPr>
              <w:pStyle w:val="TAL"/>
            </w:pPr>
            <w:r w:rsidRPr="00EE4E39">
              <w:t>7.6.2.4-1</w:t>
            </w:r>
          </w:p>
        </w:tc>
        <w:tc>
          <w:tcPr>
            <w:tcW w:w="7371" w:type="dxa"/>
            <w:shd w:val="clear" w:color="auto" w:fill="auto"/>
          </w:tcPr>
          <w:p w14:paraId="20FAB4A3" w14:textId="77777777" w:rsidR="008C1BB2" w:rsidRPr="00EE4E39" w:rsidRDefault="008C1BB2" w:rsidP="00060413">
            <w:pPr>
              <w:pStyle w:val="TAL"/>
            </w:pPr>
            <w:r w:rsidRPr="00EE4E39">
              <w:t>120 kHz SSB SCS, 100MHz bandwidth, TDD duplex mode</w:t>
            </w:r>
          </w:p>
        </w:tc>
      </w:tr>
      <w:tr w:rsidR="008C1BB2" w:rsidRPr="00EE4E39" w14:paraId="1DF50013" w14:textId="77777777" w:rsidTr="00060413">
        <w:trPr>
          <w:jc w:val="center"/>
        </w:trPr>
        <w:tc>
          <w:tcPr>
            <w:tcW w:w="8789" w:type="dxa"/>
            <w:gridSpan w:val="2"/>
            <w:shd w:val="clear" w:color="auto" w:fill="auto"/>
          </w:tcPr>
          <w:p w14:paraId="44417367" w14:textId="77777777" w:rsidR="008C1BB2" w:rsidRPr="00EE4E39" w:rsidRDefault="008C1BB2" w:rsidP="00060413">
            <w:pPr>
              <w:pStyle w:val="TAN"/>
            </w:pPr>
            <w:r w:rsidRPr="00EE4E39">
              <w:t>Note 1: Void</w:t>
            </w:r>
          </w:p>
        </w:tc>
      </w:tr>
    </w:tbl>
    <w:p w14:paraId="5B10A195" w14:textId="77777777" w:rsidR="008C1BB2" w:rsidRPr="00EE4E39" w:rsidRDefault="008C1BB2" w:rsidP="008C1BB2"/>
    <w:p w14:paraId="2813B250" w14:textId="77777777" w:rsidR="008C1BB2" w:rsidRPr="00EE4E39" w:rsidRDefault="008C1BB2" w:rsidP="008C1BB2">
      <w:pPr>
        <w:pStyle w:val="TH"/>
        <w:rPr>
          <w:rFonts w:cs="v4.2.0"/>
        </w:rPr>
      </w:pPr>
      <w:r w:rsidRPr="00EE4E39">
        <w:rPr>
          <w:rFonts w:cs="v4.2.0"/>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C1BB2" w:rsidRPr="00EE4E39" w14:paraId="7DFE9D61" w14:textId="77777777" w:rsidTr="00060413">
        <w:trPr>
          <w:cantSplit/>
          <w:trHeight w:val="80"/>
        </w:trPr>
        <w:tc>
          <w:tcPr>
            <w:tcW w:w="2117" w:type="dxa"/>
            <w:vMerge w:val="restart"/>
          </w:tcPr>
          <w:p w14:paraId="16AC7118" w14:textId="77777777" w:rsidR="008C1BB2" w:rsidRPr="00EE4E39" w:rsidRDefault="008C1BB2" w:rsidP="00060413">
            <w:pPr>
              <w:pStyle w:val="TAH"/>
            </w:pPr>
            <w:r w:rsidRPr="00EE4E39">
              <w:t>Parameter</w:t>
            </w:r>
          </w:p>
        </w:tc>
        <w:tc>
          <w:tcPr>
            <w:tcW w:w="596" w:type="dxa"/>
            <w:vMerge w:val="restart"/>
          </w:tcPr>
          <w:p w14:paraId="707B6AE0" w14:textId="77777777" w:rsidR="008C1BB2" w:rsidRPr="00EE4E39" w:rsidRDefault="008C1BB2" w:rsidP="00060413">
            <w:pPr>
              <w:pStyle w:val="TAH"/>
            </w:pPr>
            <w:r w:rsidRPr="00EE4E39">
              <w:t>Unit</w:t>
            </w:r>
          </w:p>
        </w:tc>
        <w:tc>
          <w:tcPr>
            <w:tcW w:w="1251" w:type="dxa"/>
            <w:vMerge w:val="restart"/>
          </w:tcPr>
          <w:p w14:paraId="49C00651" w14:textId="77777777" w:rsidR="008C1BB2" w:rsidRPr="00EE4E39" w:rsidRDefault="008C1BB2" w:rsidP="00060413">
            <w:pPr>
              <w:pStyle w:val="TAH"/>
            </w:pPr>
            <w:r w:rsidRPr="00EE4E39">
              <w:t>Test configuration</w:t>
            </w:r>
          </w:p>
        </w:tc>
        <w:tc>
          <w:tcPr>
            <w:tcW w:w="2505" w:type="dxa"/>
            <w:gridSpan w:val="2"/>
          </w:tcPr>
          <w:p w14:paraId="66BF1D7A" w14:textId="77777777" w:rsidR="008C1BB2" w:rsidRPr="00EE4E39" w:rsidRDefault="008C1BB2" w:rsidP="00060413">
            <w:pPr>
              <w:pStyle w:val="TAH"/>
            </w:pPr>
            <w:r w:rsidRPr="00EE4E39">
              <w:t>Value</w:t>
            </w:r>
          </w:p>
        </w:tc>
        <w:tc>
          <w:tcPr>
            <w:tcW w:w="3072" w:type="dxa"/>
            <w:vMerge w:val="restart"/>
          </w:tcPr>
          <w:p w14:paraId="4CDAB92C" w14:textId="77777777" w:rsidR="008C1BB2" w:rsidRPr="00EE4E39" w:rsidRDefault="008C1BB2" w:rsidP="00060413">
            <w:pPr>
              <w:pStyle w:val="TAH"/>
            </w:pPr>
            <w:r w:rsidRPr="00EE4E39">
              <w:t>Comment</w:t>
            </w:r>
          </w:p>
        </w:tc>
      </w:tr>
      <w:tr w:rsidR="008C1BB2" w:rsidRPr="00EE4E39" w14:paraId="0B8A55B4" w14:textId="77777777" w:rsidTr="00060413">
        <w:trPr>
          <w:cantSplit/>
          <w:trHeight w:val="79"/>
        </w:trPr>
        <w:tc>
          <w:tcPr>
            <w:tcW w:w="2117" w:type="dxa"/>
            <w:vMerge/>
          </w:tcPr>
          <w:p w14:paraId="2BE88E9F" w14:textId="77777777" w:rsidR="008C1BB2" w:rsidRPr="00EE4E39" w:rsidRDefault="008C1BB2" w:rsidP="00060413">
            <w:pPr>
              <w:keepNext/>
              <w:keepLines/>
              <w:spacing w:after="0"/>
              <w:jc w:val="center"/>
              <w:rPr>
                <w:rFonts w:ascii="Arial" w:hAnsi="Arial" w:cs="Arial"/>
                <w:b/>
                <w:sz w:val="18"/>
              </w:rPr>
            </w:pPr>
          </w:p>
        </w:tc>
        <w:tc>
          <w:tcPr>
            <w:tcW w:w="596" w:type="dxa"/>
            <w:vMerge/>
          </w:tcPr>
          <w:p w14:paraId="13B43152" w14:textId="77777777" w:rsidR="008C1BB2" w:rsidRPr="00EE4E39" w:rsidRDefault="008C1BB2" w:rsidP="00060413">
            <w:pPr>
              <w:keepNext/>
              <w:keepLines/>
              <w:spacing w:after="0"/>
              <w:jc w:val="center"/>
              <w:rPr>
                <w:rFonts w:ascii="Arial" w:hAnsi="Arial" w:cs="Arial"/>
                <w:b/>
                <w:sz w:val="18"/>
              </w:rPr>
            </w:pPr>
          </w:p>
        </w:tc>
        <w:tc>
          <w:tcPr>
            <w:tcW w:w="1251" w:type="dxa"/>
            <w:vMerge/>
          </w:tcPr>
          <w:p w14:paraId="02D4DC2D" w14:textId="77777777" w:rsidR="008C1BB2" w:rsidRPr="00EE4E39" w:rsidRDefault="008C1BB2" w:rsidP="00060413">
            <w:pPr>
              <w:keepNext/>
              <w:keepLines/>
              <w:spacing w:after="0"/>
              <w:jc w:val="center"/>
              <w:rPr>
                <w:rFonts w:ascii="Arial" w:hAnsi="Arial" w:cs="Arial"/>
                <w:b/>
                <w:sz w:val="18"/>
              </w:rPr>
            </w:pPr>
          </w:p>
        </w:tc>
        <w:tc>
          <w:tcPr>
            <w:tcW w:w="1252" w:type="dxa"/>
          </w:tcPr>
          <w:p w14:paraId="3B0F6577"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Test 1</w:t>
            </w:r>
          </w:p>
        </w:tc>
        <w:tc>
          <w:tcPr>
            <w:tcW w:w="1253" w:type="dxa"/>
          </w:tcPr>
          <w:p w14:paraId="58B46C22" w14:textId="77777777" w:rsidR="008C1BB2" w:rsidRPr="00EE4E39" w:rsidRDefault="008C1BB2" w:rsidP="00060413">
            <w:pPr>
              <w:keepNext/>
              <w:keepLines/>
              <w:spacing w:after="0"/>
              <w:jc w:val="center"/>
              <w:rPr>
                <w:rFonts w:ascii="Arial" w:hAnsi="Arial" w:cs="Arial"/>
                <w:b/>
                <w:sz w:val="18"/>
              </w:rPr>
            </w:pPr>
            <w:r w:rsidRPr="00EE4E39">
              <w:rPr>
                <w:rFonts w:ascii="Arial" w:hAnsi="Arial" w:cs="Arial"/>
                <w:b/>
                <w:sz w:val="18"/>
              </w:rPr>
              <w:t>Test 2</w:t>
            </w:r>
          </w:p>
        </w:tc>
        <w:tc>
          <w:tcPr>
            <w:tcW w:w="3072" w:type="dxa"/>
            <w:vMerge/>
          </w:tcPr>
          <w:p w14:paraId="1CA54665" w14:textId="77777777" w:rsidR="008C1BB2" w:rsidRPr="00EE4E39" w:rsidRDefault="008C1BB2" w:rsidP="00060413">
            <w:pPr>
              <w:keepNext/>
              <w:keepLines/>
              <w:spacing w:after="0"/>
              <w:jc w:val="center"/>
              <w:rPr>
                <w:rFonts w:ascii="Arial" w:hAnsi="Arial" w:cs="Arial"/>
                <w:b/>
                <w:sz w:val="18"/>
              </w:rPr>
            </w:pPr>
          </w:p>
        </w:tc>
      </w:tr>
      <w:tr w:rsidR="008C1BB2" w:rsidRPr="00EE4E39" w14:paraId="2F92185F" w14:textId="77777777" w:rsidTr="00060413">
        <w:trPr>
          <w:cantSplit/>
        </w:trPr>
        <w:tc>
          <w:tcPr>
            <w:tcW w:w="2117" w:type="dxa"/>
          </w:tcPr>
          <w:p w14:paraId="55069908" w14:textId="77777777" w:rsidR="008C1BB2" w:rsidRPr="00EE4E39" w:rsidRDefault="008C1BB2" w:rsidP="00060413">
            <w:pPr>
              <w:pStyle w:val="TAL"/>
            </w:pPr>
            <w:r w:rsidRPr="00EE4E39">
              <w:t>NR RF Channel Number</w:t>
            </w:r>
          </w:p>
        </w:tc>
        <w:tc>
          <w:tcPr>
            <w:tcW w:w="596" w:type="dxa"/>
          </w:tcPr>
          <w:p w14:paraId="79299C0C" w14:textId="77777777" w:rsidR="008C1BB2" w:rsidRPr="00EE4E39" w:rsidRDefault="008C1BB2" w:rsidP="00060413">
            <w:pPr>
              <w:pStyle w:val="TAL"/>
            </w:pPr>
          </w:p>
        </w:tc>
        <w:tc>
          <w:tcPr>
            <w:tcW w:w="1251" w:type="dxa"/>
          </w:tcPr>
          <w:p w14:paraId="4C5477E3" w14:textId="77777777" w:rsidR="008C1BB2" w:rsidRPr="00EE4E39" w:rsidRDefault="008C1BB2" w:rsidP="00060413">
            <w:pPr>
              <w:pStyle w:val="TAL"/>
            </w:pPr>
            <w:r w:rsidRPr="00EE4E39">
              <w:t>Config 1</w:t>
            </w:r>
          </w:p>
        </w:tc>
        <w:tc>
          <w:tcPr>
            <w:tcW w:w="2505" w:type="dxa"/>
            <w:gridSpan w:val="2"/>
          </w:tcPr>
          <w:p w14:paraId="5F881F4C" w14:textId="77777777" w:rsidR="008C1BB2" w:rsidRPr="00EE4E39" w:rsidRDefault="008C1BB2" w:rsidP="00060413">
            <w:pPr>
              <w:pStyle w:val="TAL"/>
            </w:pPr>
            <w:r w:rsidRPr="00EE4E39">
              <w:t>1, 2</w:t>
            </w:r>
          </w:p>
        </w:tc>
        <w:tc>
          <w:tcPr>
            <w:tcW w:w="3072" w:type="dxa"/>
          </w:tcPr>
          <w:p w14:paraId="04258CAA" w14:textId="77777777" w:rsidR="008C1BB2" w:rsidRPr="00EE4E39" w:rsidRDefault="008C1BB2" w:rsidP="00060413">
            <w:pPr>
              <w:pStyle w:val="TAL"/>
            </w:pPr>
            <w:r w:rsidRPr="00EE4E39">
              <w:t>Two FR1 NR carrier frequencies is used.</w:t>
            </w:r>
          </w:p>
        </w:tc>
      </w:tr>
      <w:tr w:rsidR="008C1BB2" w:rsidRPr="00EE4E39" w14:paraId="33224E4E" w14:textId="77777777" w:rsidTr="00060413">
        <w:trPr>
          <w:cantSplit/>
        </w:trPr>
        <w:tc>
          <w:tcPr>
            <w:tcW w:w="2117" w:type="dxa"/>
          </w:tcPr>
          <w:p w14:paraId="12BDBA59" w14:textId="77777777" w:rsidR="008C1BB2" w:rsidRPr="00EE4E39" w:rsidRDefault="008C1BB2" w:rsidP="00060413">
            <w:pPr>
              <w:pStyle w:val="TAL"/>
              <w:rPr>
                <w:rFonts w:cs="Arial"/>
              </w:rPr>
            </w:pPr>
            <w:r w:rsidRPr="00EE4E39">
              <w:rPr>
                <w:rFonts w:cs="Arial"/>
              </w:rPr>
              <w:t>Active cell</w:t>
            </w:r>
          </w:p>
        </w:tc>
        <w:tc>
          <w:tcPr>
            <w:tcW w:w="596" w:type="dxa"/>
          </w:tcPr>
          <w:p w14:paraId="13A2A6E6" w14:textId="77777777" w:rsidR="008C1BB2" w:rsidRPr="00EE4E39" w:rsidRDefault="008C1BB2" w:rsidP="00060413">
            <w:pPr>
              <w:pStyle w:val="TAL"/>
              <w:rPr>
                <w:rFonts w:cs="Arial"/>
              </w:rPr>
            </w:pPr>
          </w:p>
        </w:tc>
        <w:tc>
          <w:tcPr>
            <w:tcW w:w="1251" w:type="dxa"/>
          </w:tcPr>
          <w:p w14:paraId="61E992BB" w14:textId="77777777" w:rsidR="008C1BB2" w:rsidRPr="00EE4E39" w:rsidRDefault="008C1BB2" w:rsidP="00060413">
            <w:pPr>
              <w:pStyle w:val="TAL"/>
              <w:rPr>
                <w:rFonts w:cs="Arial"/>
              </w:rPr>
            </w:pPr>
            <w:r w:rsidRPr="00EE4E39">
              <w:rPr>
                <w:rFonts w:cs="Arial"/>
              </w:rPr>
              <w:t>Config 1</w:t>
            </w:r>
          </w:p>
        </w:tc>
        <w:tc>
          <w:tcPr>
            <w:tcW w:w="2505" w:type="dxa"/>
            <w:gridSpan w:val="2"/>
          </w:tcPr>
          <w:p w14:paraId="58AEED38" w14:textId="77777777" w:rsidR="008C1BB2" w:rsidRPr="00EE4E39" w:rsidRDefault="008C1BB2" w:rsidP="00060413">
            <w:pPr>
              <w:pStyle w:val="TAL"/>
              <w:rPr>
                <w:rFonts w:cs="Arial"/>
              </w:rPr>
            </w:pPr>
            <w:r w:rsidRPr="00EE4E39">
              <w:rPr>
                <w:rFonts w:cs="Arial"/>
              </w:rPr>
              <w:t>NR cell 1 (Pcell)</w:t>
            </w:r>
          </w:p>
        </w:tc>
        <w:tc>
          <w:tcPr>
            <w:tcW w:w="3072" w:type="dxa"/>
          </w:tcPr>
          <w:p w14:paraId="49CF5CA7" w14:textId="77777777" w:rsidR="008C1BB2" w:rsidRPr="00EE4E39" w:rsidRDefault="008C1BB2" w:rsidP="00060413">
            <w:pPr>
              <w:pStyle w:val="TAL"/>
              <w:rPr>
                <w:rFonts w:cs="Arial"/>
              </w:rPr>
            </w:pPr>
            <w:r w:rsidRPr="00EE4E39">
              <w:rPr>
                <w:rFonts w:cs="Arial"/>
              </w:rPr>
              <w:t>NR Cell 1 is on NR RF channel number 1.</w:t>
            </w:r>
          </w:p>
        </w:tc>
      </w:tr>
      <w:tr w:rsidR="008C1BB2" w:rsidRPr="00EE4E39" w14:paraId="69D224A5" w14:textId="77777777" w:rsidTr="00060413">
        <w:trPr>
          <w:cantSplit/>
        </w:trPr>
        <w:tc>
          <w:tcPr>
            <w:tcW w:w="2117" w:type="dxa"/>
          </w:tcPr>
          <w:p w14:paraId="4622E5CB" w14:textId="77777777" w:rsidR="008C1BB2" w:rsidRPr="00EE4E39" w:rsidRDefault="008C1BB2" w:rsidP="00060413">
            <w:pPr>
              <w:pStyle w:val="TAL"/>
              <w:rPr>
                <w:rFonts w:cs="Arial"/>
              </w:rPr>
            </w:pPr>
            <w:r w:rsidRPr="00EE4E39">
              <w:rPr>
                <w:rFonts w:cs="Arial"/>
              </w:rPr>
              <w:t>Neighbour cell</w:t>
            </w:r>
          </w:p>
        </w:tc>
        <w:tc>
          <w:tcPr>
            <w:tcW w:w="596" w:type="dxa"/>
          </w:tcPr>
          <w:p w14:paraId="43D68652" w14:textId="77777777" w:rsidR="008C1BB2" w:rsidRPr="00EE4E39" w:rsidRDefault="008C1BB2" w:rsidP="00060413">
            <w:pPr>
              <w:pStyle w:val="TAL"/>
              <w:rPr>
                <w:rFonts w:cs="Arial"/>
              </w:rPr>
            </w:pPr>
          </w:p>
        </w:tc>
        <w:tc>
          <w:tcPr>
            <w:tcW w:w="1251" w:type="dxa"/>
          </w:tcPr>
          <w:p w14:paraId="17EBCF02" w14:textId="77777777" w:rsidR="008C1BB2" w:rsidRPr="00EE4E39" w:rsidRDefault="008C1BB2" w:rsidP="00060413">
            <w:pPr>
              <w:pStyle w:val="TAL"/>
              <w:rPr>
                <w:rFonts w:cs="Arial"/>
              </w:rPr>
            </w:pPr>
            <w:r w:rsidRPr="00EE4E39">
              <w:rPr>
                <w:rFonts w:cs="Arial"/>
              </w:rPr>
              <w:t>Config 1</w:t>
            </w:r>
          </w:p>
        </w:tc>
        <w:tc>
          <w:tcPr>
            <w:tcW w:w="2505" w:type="dxa"/>
            <w:gridSpan w:val="2"/>
          </w:tcPr>
          <w:p w14:paraId="4C7143B0" w14:textId="77777777" w:rsidR="008C1BB2" w:rsidRPr="00EE4E39" w:rsidRDefault="008C1BB2" w:rsidP="00060413">
            <w:pPr>
              <w:pStyle w:val="TAL"/>
              <w:rPr>
                <w:rFonts w:cs="Arial"/>
              </w:rPr>
            </w:pPr>
            <w:r w:rsidRPr="00EE4E39">
              <w:rPr>
                <w:rFonts w:cs="Arial"/>
              </w:rPr>
              <w:t>NR cell 2</w:t>
            </w:r>
          </w:p>
        </w:tc>
        <w:tc>
          <w:tcPr>
            <w:tcW w:w="3072" w:type="dxa"/>
          </w:tcPr>
          <w:p w14:paraId="303E871D" w14:textId="77777777" w:rsidR="008C1BB2" w:rsidRPr="00EE4E39" w:rsidRDefault="008C1BB2" w:rsidP="00060413">
            <w:pPr>
              <w:pStyle w:val="TAL"/>
              <w:rPr>
                <w:rFonts w:cs="Arial"/>
              </w:rPr>
            </w:pPr>
            <w:r w:rsidRPr="00EE4E39">
              <w:rPr>
                <w:rFonts w:cs="Arial"/>
              </w:rPr>
              <w:t>NR cell 2 is on NR RF channel number 2.</w:t>
            </w:r>
          </w:p>
        </w:tc>
      </w:tr>
      <w:tr w:rsidR="008C1BB2" w:rsidRPr="00EE4E39" w14:paraId="0D5C3399" w14:textId="77777777" w:rsidTr="00060413">
        <w:trPr>
          <w:cantSplit/>
        </w:trPr>
        <w:tc>
          <w:tcPr>
            <w:tcW w:w="2117" w:type="dxa"/>
          </w:tcPr>
          <w:p w14:paraId="3DD4C83A" w14:textId="77777777" w:rsidR="008C1BB2" w:rsidRPr="00EE4E39" w:rsidRDefault="008C1BB2" w:rsidP="00060413">
            <w:pPr>
              <w:pStyle w:val="TAL"/>
              <w:rPr>
                <w:rFonts w:cs="Arial"/>
              </w:rPr>
            </w:pPr>
            <w:r w:rsidRPr="00EE4E39">
              <w:rPr>
                <w:rFonts w:cs="Arial"/>
              </w:rPr>
              <w:t>Gap Pattern Id</w:t>
            </w:r>
          </w:p>
        </w:tc>
        <w:tc>
          <w:tcPr>
            <w:tcW w:w="596" w:type="dxa"/>
          </w:tcPr>
          <w:p w14:paraId="27121D55" w14:textId="77777777" w:rsidR="008C1BB2" w:rsidRPr="00EE4E39" w:rsidRDefault="008C1BB2" w:rsidP="00060413">
            <w:pPr>
              <w:pStyle w:val="TAL"/>
              <w:rPr>
                <w:rFonts w:cs="Arial"/>
              </w:rPr>
            </w:pPr>
          </w:p>
        </w:tc>
        <w:tc>
          <w:tcPr>
            <w:tcW w:w="1251" w:type="dxa"/>
          </w:tcPr>
          <w:p w14:paraId="7CFC0B8F" w14:textId="77777777" w:rsidR="008C1BB2" w:rsidRPr="00EE4E39" w:rsidRDefault="008C1BB2" w:rsidP="00060413">
            <w:pPr>
              <w:pStyle w:val="TAL"/>
              <w:rPr>
                <w:rFonts w:cs="Arial"/>
              </w:rPr>
            </w:pPr>
            <w:r w:rsidRPr="00EE4E39">
              <w:rPr>
                <w:rFonts w:cs="Arial"/>
              </w:rPr>
              <w:t>Config 1</w:t>
            </w:r>
          </w:p>
        </w:tc>
        <w:tc>
          <w:tcPr>
            <w:tcW w:w="2505" w:type="dxa"/>
            <w:gridSpan w:val="2"/>
          </w:tcPr>
          <w:p w14:paraId="6C546A4D" w14:textId="77777777" w:rsidR="008C1BB2" w:rsidRPr="00EE4E39" w:rsidRDefault="008C1BB2" w:rsidP="00060413">
            <w:pPr>
              <w:pStyle w:val="TAL"/>
              <w:rPr>
                <w:rFonts w:cs="Arial"/>
              </w:rPr>
            </w:pPr>
            <w:r w:rsidRPr="00EE4E39">
              <w:rPr>
                <w:rFonts w:cs="Arial"/>
              </w:rPr>
              <w:t>13</w:t>
            </w:r>
          </w:p>
        </w:tc>
        <w:tc>
          <w:tcPr>
            <w:tcW w:w="3072" w:type="dxa"/>
          </w:tcPr>
          <w:p w14:paraId="7D7F07D3" w14:textId="77777777" w:rsidR="008C1BB2" w:rsidRPr="00EE4E39" w:rsidRDefault="008C1BB2" w:rsidP="00060413">
            <w:pPr>
              <w:pStyle w:val="TAL"/>
              <w:rPr>
                <w:rFonts w:cs="Arial"/>
              </w:rPr>
            </w:pPr>
            <w:r w:rsidRPr="00EE4E39">
              <w:rPr>
                <w:rFonts w:cs="Arial"/>
              </w:rPr>
              <w:t>As specified in clause 9.1.2-1.</w:t>
            </w:r>
          </w:p>
        </w:tc>
      </w:tr>
      <w:tr w:rsidR="008C1BB2" w:rsidRPr="00EE4E39" w14:paraId="6791A55B" w14:textId="77777777" w:rsidTr="00060413">
        <w:trPr>
          <w:cantSplit/>
        </w:trPr>
        <w:tc>
          <w:tcPr>
            <w:tcW w:w="2117" w:type="dxa"/>
          </w:tcPr>
          <w:p w14:paraId="2534377F" w14:textId="77777777" w:rsidR="008C1BB2" w:rsidRPr="00EE4E39" w:rsidRDefault="008C1BB2" w:rsidP="00060413">
            <w:pPr>
              <w:pStyle w:val="TAL"/>
            </w:pPr>
            <w:r w:rsidRPr="00EE4E39">
              <w:t>Measurement gap offset</w:t>
            </w:r>
          </w:p>
        </w:tc>
        <w:tc>
          <w:tcPr>
            <w:tcW w:w="596" w:type="dxa"/>
          </w:tcPr>
          <w:p w14:paraId="5F41BE7A" w14:textId="77777777" w:rsidR="008C1BB2" w:rsidRPr="00EE4E39" w:rsidRDefault="008C1BB2" w:rsidP="00060413">
            <w:pPr>
              <w:pStyle w:val="TAL"/>
            </w:pPr>
          </w:p>
        </w:tc>
        <w:tc>
          <w:tcPr>
            <w:tcW w:w="1251" w:type="dxa"/>
          </w:tcPr>
          <w:p w14:paraId="78354920" w14:textId="77777777" w:rsidR="008C1BB2" w:rsidRPr="00EE4E39" w:rsidRDefault="008C1BB2" w:rsidP="00060413">
            <w:pPr>
              <w:pStyle w:val="TAL"/>
            </w:pPr>
            <w:r w:rsidRPr="00EE4E39">
              <w:t>Config 1</w:t>
            </w:r>
          </w:p>
        </w:tc>
        <w:tc>
          <w:tcPr>
            <w:tcW w:w="2505" w:type="dxa"/>
            <w:gridSpan w:val="2"/>
          </w:tcPr>
          <w:p w14:paraId="2F4345AA" w14:textId="77777777" w:rsidR="008C1BB2" w:rsidRPr="00EE4E39" w:rsidRDefault="008C1BB2" w:rsidP="00060413">
            <w:pPr>
              <w:pStyle w:val="TAL"/>
            </w:pPr>
            <w:r w:rsidRPr="00EE4E39">
              <w:t>39</w:t>
            </w:r>
          </w:p>
        </w:tc>
        <w:tc>
          <w:tcPr>
            <w:tcW w:w="3072" w:type="dxa"/>
          </w:tcPr>
          <w:p w14:paraId="42D45A1B" w14:textId="77777777" w:rsidR="008C1BB2" w:rsidRPr="00EE4E39" w:rsidRDefault="008C1BB2" w:rsidP="00060413">
            <w:pPr>
              <w:pStyle w:val="TAL"/>
            </w:pPr>
          </w:p>
        </w:tc>
      </w:tr>
      <w:tr w:rsidR="008C1BB2" w:rsidRPr="00EE4E39" w14:paraId="215513B9" w14:textId="77777777" w:rsidTr="00060413">
        <w:trPr>
          <w:cantSplit/>
        </w:trPr>
        <w:tc>
          <w:tcPr>
            <w:tcW w:w="2117" w:type="dxa"/>
          </w:tcPr>
          <w:p w14:paraId="5981954F" w14:textId="77777777" w:rsidR="008C1BB2" w:rsidRPr="00EE4E39" w:rsidRDefault="008C1BB2" w:rsidP="00060413">
            <w:pPr>
              <w:pStyle w:val="TAL"/>
            </w:pPr>
            <w:r w:rsidRPr="00EE4E39">
              <w:t>SMTC-SSB parameters</w:t>
            </w:r>
          </w:p>
        </w:tc>
        <w:tc>
          <w:tcPr>
            <w:tcW w:w="596" w:type="dxa"/>
          </w:tcPr>
          <w:p w14:paraId="5B49DE33" w14:textId="77777777" w:rsidR="008C1BB2" w:rsidRPr="00EE4E39" w:rsidRDefault="008C1BB2" w:rsidP="00060413">
            <w:pPr>
              <w:pStyle w:val="TAL"/>
            </w:pPr>
          </w:p>
        </w:tc>
        <w:tc>
          <w:tcPr>
            <w:tcW w:w="1251" w:type="dxa"/>
          </w:tcPr>
          <w:p w14:paraId="3BDE36F3" w14:textId="77777777" w:rsidR="008C1BB2" w:rsidRPr="00EE4E39" w:rsidRDefault="008C1BB2" w:rsidP="00060413">
            <w:pPr>
              <w:pStyle w:val="TAL"/>
            </w:pPr>
            <w:r w:rsidRPr="00EE4E39">
              <w:t>Config 1</w:t>
            </w:r>
          </w:p>
        </w:tc>
        <w:tc>
          <w:tcPr>
            <w:tcW w:w="2505" w:type="dxa"/>
            <w:gridSpan w:val="2"/>
          </w:tcPr>
          <w:p w14:paraId="56EEDBBF" w14:textId="77777777" w:rsidR="008C1BB2" w:rsidRPr="00EE4E39" w:rsidRDefault="008C1BB2" w:rsidP="00060413">
            <w:pPr>
              <w:pStyle w:val="TAL"/>
            </w:pPr>
            <w:r w:rsidRPr="00EE4E39">
              <w:t>SSB.3 FR2</w:t>
            </w:r>
          </w:p>
        </w:tc>
        <w:tc>
          <w:tcPr>
            <w:tcW w:w="3072" w:type="dxa"/>
          </w:tcPr>
          <w:p w14:paraId="24711591" w14:textId="77777777" w:rsidR="008C1BB2" w:rsidRPr="00EE4E39" w:rsidRDefault="008C1BB2" w:rsidP="00060413">
            <w:pPr>
              <w:pStyle w:val="TAL"/>
            </w:pPr>
            <w:r w:rsidRPr="00EE4E39">
              <w:t>As specified in clause A.3.10.2</w:t>
            </w:r>
          </w:p>
        </w:tc>
      </w:tr>
      <w:tr w:rsidR="008C1BB2" w:rsidRPr="00EE4E39" w14:paraId="50A5FC7A" w14:textId="77777777" w:rsidTr="00060413">
        <w:trPr>
          <w:cantSplit/>
        </w:trPr>
        <w:tc>
          <w:tcPr>
            <w:tcW w:w="2117" w:type="dxa"/>
          </w:tcPr>
          <w:p w14:paraId="57E274F3" w14:textId="77777777" w:rsidR="008C1BB2" w:rsidRPr="00EE4E39" w:rsidRDefault="008C1BB2" w:rsidP="00060413">
            <w:pPr>
              <w:pStyle w:val="TAL"/>
              <w:rPr>
                <w:rFonts w:cs="Arial"/>
              </w:rPr>
            </w:pPr>
            <w:r w:rsidRPr="00EE4E39">
              <w:rPr>
                <w:rFonts w:cs="Arial"/>
              </w:rPr>
              <w:t>A3-Offset</w:t>
            </w:r>
          </w:p>
        </w:tc>
        <w:tc>
          <w:tcPr>
            <w:tcW w:w="596" w:type="dxa"/>
          </w:tcPr>
          <w:p w14:paraId="25AD78D4" w14:textId="77777777" w:rsidR="008C1BB2" w:rsidRPr="00EE4E39" w:rsidRDefault="008C1BB2" w:rsidP="00060413">
            <w:pPr>
              <w:pStyle w:val="TAL"/>
              <w:rPr>
                <w:rFonts w:cs="Arial"/>
              </w:rPr>
            </w:pPr>
            <w:r w:rsidRPr="00EE4E39">
              <w:rPr>
                <w:rFonts w:cs="Arial"/>
              </w:rPr>
              <w:t>dB</w:t>
            </w:r>
          </w:p>
        </w:tc>
        <w:tc>
          <w:tcPr>
            <w:tcW w:w="1251" w:type="dxa"/>
          </w:tcPr>
          <w:p w14:paraId="0B011BBC" w14:textId="77777777" w:rsidR="008C1BB2" w:rsidRPr="00EE4E39" w:rsidRDefault="008C1BB2" w:rsidP="00060413">
            <w:pPr>
              <w:pStyle w:val="TAL"/>
              <w:rPr>
                <w:rFonts w:cs="Arial"/>
              </w:rPr>
            </w:pPr>
            <w:r w:rsidRPr="00EE4E39">
              <w:rPr>
                <w:rFonts w:cs="Arial"/>
              </w:rPr>
              <w:t>Config 1</w:t>
            </w:r>
          </w:p>
        </w:tc>
        <w:tc>
          <w:tcPr>
            <w:tcW w:w="2505" w:type="dxa"/>
            <w:gridSpan w:val="2"/>
          </w:tcPr>
          <w:p w14:paraId="4491B00C" w14:textId="77777777" w:rsidR="008C1BB2" w:rsidRPr="00EE4E39" w:rsidRDefault="008C1BB2" w:rsidP="00060413">
            <w:pPr>
              <w:pStyle w:val="TAL"/>
              <w:rPr>
                <w:rFonts w:cs="Arial"/>
              </w:rPr>
            </w:pPr>
            <w:r w:rsidRPr="00EE4E39">
              <w:rPr>
                <w:rFonts w:cs="Arial"/>
              </w:rPr>
              <w:t>-12</w:t>
            </w:r>
          </w:p>
        </w:tc>
        <w:tc>
          <w:tcPr>
            <w:tcW w:w="3072" w:type="dxa"/>
          </w:tcPr>
          <w:p w14:paraId="241B9168" w14:textId="77777777" w:rsidR="008C1BB2" w:rsidRPr="00EE4E39" w:rsidRDefault="008C1BB2" w:rsidP="00060413">
            <w:pPr>
              <w:pStyle w:val="TAL"/>
              <w:rPr>
                <w:rFonts w:cs="Arial"/>
              </w:rPr>
            </w:pPr>
            <w:r w:rsidRPr="00EE4E39">
              <w:rPr>
                <w:rFonts w:cs="Arial"/>
              </w:rPr>
              <w:t>Value modified by TT</w:t>
            </w:r>
          </w:p>
        </w:tc>
      </w:tr>
      <w:tr w:rsidR="008C1BB2" w:rsidRPr="00EE4E39" w14:paraId="42686B8D" w14:textId="77777777" w:rsidTr="00060413">
        <w:trPr>
          <w:cantSplit/>
        </w:trPr>
        <w:tc>
          <w:tcPr>
            <w:tcW w:w="2117" w:type="dxa"/>
          </w:tcPr>
          <w:p w14:paraId="0AD3A8EB" w14:textId="77777777" w:rsidR="008C1BB2" w:rsidRPr="00EE4E39" w:rsidRDefault="008C1BB2" w:rsidP="00060413">
            <w:pPr>
              <w:pStyle w:val="TAL"/>
              <w:rPr>
                <w:rFonts w:cs="Arial"/>
              </w:rPr>
            </w:pPr>
            <w:r w:rsidRPr="00EE4E39">
              <w:rPr>
                <w:rFonts w:cs="Arial"/>
              </w:rPr>
              <w:t>Hysteresis</w:t>
            </w:r>
          </w:p>
        </w:tc>
        <w:tc>
          <w:tcPr>
            <w:tcW w:w="596" w:type="dxa"/>
          </w:tcPr>
          <w:p w14:paraId="7503F59E" w14:textId="77777777" w:rsidR="008C1BB2" w:rsidRPr="00EE4E39" w:rsidRDefault="008C1BB2" w:rsidP="00060413">
            <w:pPr>
              <w:pStyle w:val="TAL"/>
              <w:rPr>
                <w:rFonts w:cs="Arial"/>
              </w:rPr>
            </w:pPr>
            <w:r w:rsidRPr="00EE4E39">
              <w:rPr>
                <w:rFonts w:cs="Arial"/>
              </w:rPr>
              <w:t>dB</w:t>
            </w:r>
          </w:p>
        </w:tc>
        <w:tc>
          <w:tcPr>
            <w:tcW w:w="1251" w:type="dxa"/>
          </w:tcPr>
          <w:p w14:paraId="33F29BB8" w14:textId="77777777" w:rsidR="008C1BB2" w:rsidRPr="00EE4E39" w:rsidRDefault="008C1BB2" w:rsidP="00060413">
            <w:pPr>
              <w:pStyle w:val="TAL"/>
              <w:rPr>
                <w:rFonts w:cs="Arial"/>
              </w:rPr>
            </w:pPr>
            <w:r w:rsidRPr="00EE4E39">
              <w:rPr>
                <w:rFonts w:cs="Arial"/>
              </w:rPr>
              <w:t>Config 1</w:t>
            </w:r>
          </w:p>
        </w:tc>
        <w:tc>
          <w:tcPr>
            <w:tcW w:w="2505" w:type="dxa"/>
            <w:gridSpan w:val="2"/>
          </w:tcPr>
          <w:p w14:paraId="7D4CBC47" w14:textId="77777777" w:rsidR="008C1BB2" w:rsidRPr="00EE4E39" w:rsidRDefault="008C1BB2" w:rsidP="00060413">
            <w:pPr>
              <w:pStyle w:val="TAL"/>
              <w:rPr>
                <w:rFonts w:cs="Arial"/>
              </w:rPr>
            </w:pPr>
            <w:r w:rsidRPr="00EE4E39">
              <w:rPr>
                <w:rFonts w:cs="Arial"/>
              </w:rPr>
              <w:t>0</w:t>
            </w:r>
          </w:p>
        </w:tc>
        <w:tc>
          <w:tcPr>
            <w:tcW w:w="3072" w:type="dxa"/>
          </w:tcPr>
          <w:p w14:paraId="03DFF937" w14:textId="77777777" w:rsidR="008C1BB2" w:rsidRPr="00EE4E39" w:rsidRDefault="008C1BB2" w:rsidP="00060413">
            <w:pPr>
              <w:pStyle w:val="TAL"/>
              <w:rPr>
                <w:rFonts w:cs="Arial"/>
              </w:rPr>
            </w:pPr>
          </w:p>
        </w:tc>
      </w:tr>
      <w:tr w:rsidR="008C1BB2" w:rsidRPr="00EE4E39" w14:paraId="23902FAE" w14:textId="77777777" w:rsidTr="00060413">
        <w:trPr>
          <w:cantSplit/>
        </w:trPr>
        <w:tc>
          <w:tcPr>
            <w:tcW w:w="2117" w:type="dxa"/>
          </w:tcPr>
          <w:p w14:paraId="3AF2DF62" w14:textId="77777777" w:rsidR="008C1BB2" w:rsidRPr="00EE4E39" w:rsidRDefault="008C1BB2" w:rsidP="00060413">
            <w:pPr>
              <w:pStyle w:val="TAL"/>
              <w:rPr>
                <w:rFonts w:cs="Arial"/>
              </w:rPr>
            </w:pPr>
            <w:r w:rsidRPr="00EE4E39">
              <w:rPr>
                <w:rFonts w:cs="Arial"/>
              </w:rPr>
              <w:t>CP length</w:t>
            </w:r>
          </w:p>
        </w:tc>
        <w:tc>
          <w:tcPr>
            <w:tcW w:w="596" w:type="dxa"/>
          </w:tcPr>
          <w:p w14:paraId="1270804E" w14:textId="77777777" w:rsidR="008C1BB2" w:rsidRPr="00EE4E39" w:rsidRDefault="008C1BB2" w:rsidP="00060413">
            <w:pPr>
              <w:pStyle w:val="TAL"/>
              <w:rPr>
                <w:rFonts w:cs="Arial"/>
              </w:rPr>
            </w:pPr>
          </w:p>
        </w:tc>
        <w:tc>
          <w:tcPr>
            <w:tcW w:w="1251" w:type="dxa"/>
          </w:tcPr>
          <w:p w14:paraId="00F6F1AD" w14:textId="77777777" w:rsidR="008C1BB2" w:rsidRPr="00EE4E39" w:rsidRDefault="008C1BB2" w:rsidP="00060413">
            <w:pPr>
              <w:pStyle w:val="TAL"/>
              <w:rPr>
                <w:rFonts w:cs="Arial"/>
              </w:rPr>
            </w:pPr>
            <w:r w:rsidRPr="00EE4E39">
              <w:rPr>
                <w:rFonts w:cs="Arial"/>
              </w:rPr>
              <w:t>Config 1</w:t>
            </w:r>
          </w:p>
        </w:tc>
        <w:tc>
          <w:tcPr>
            <w:tcW w:w="2505" w:type="dxa"/>
            <w:gridSpan w:val="2"/>
          </w:tcPr>
          <w:p w14:paraId="1CA23C50" w14:textId="77777777" w:rsidR="008C1BB2" w:rsidRPr="00EE4E39" w:rsidRDefault="008C1BB2" w:rsidP="00060413">
            <w:pPr>
              <w:pStyle w:val="TAL"/>
              <w:rPr>
                <w:rFonts w:cs="Arial"/>
              </w:rPr>
            </w:pPr>
            <w:r w:rsidRPr="00EE4E39">
              <w:rPr>
                <w:rFonts w:cs="Arial"/>
              </w:rPr>
              <w:t>Normal</w:t>
            </w:r>
          </w:p>
        </w:tc>
        <w:tc>
          <w:tcPr>
            <w:tcW w:w="3072" w:type="dxa"/>
          </w:tcPr>
          <w:p w14:paraId="16F080F7" w14:textId="77777777" w:rsidR="008C1BB2" w:rsidRPr="00EE4E39" w:rsidRDefault="008C1BB2" w:rsidP="00060413">
            <w:pPr>
              <w:pStyle w:val="TAL"/>
              <w:rPr>
                <w:rFonts w:cs="Arial"/>
              </w:rPr>
            </w:pPr>
          </w:p>
        </w:tc>
      </w:tr>
      <w:tr w:rsidR="008C1BB2" w:rsidRPr="00EE4E39" w14:paraId="2F998534" w14:textId="77777777" w:rsidTr="00060413">
        <w:trPr>
          <w:cantSplit/>
        </w:trPr>
        <w:tc>
          <w:tcPr>
            <w:tcW w:w="2117" w:type="dxa"/>
          </w:tcPr>
          <w:p w14:paraId="6D81DAEC" w14:textId="77777777" w:rsidR="008C1BB2" w:rsidRPr="00EE4E39" w:rsidRDefault="008C1BB2" w:rsidP="00060413">
            <w:pPr>
              <w:pStyle w:val="TAL"/>
              <w:rPr>
                <w:rFonts w:cs="Arial"/>
              </w:rPr>
            </w:pPr>
            <w:r w:rsidRPr="00EE4E39">
              <w:rPr>
                <w:rFonts w:cs="Arial"/>
              </w:rPr>
              <w:t>TimeToTrigger</w:t>
            </w:r>
          </w:p>
        </w:tc>
        <w:tc>
          <w:tcPr>
            <w:tcW w:w="596" w:type="dxa"/>
          </w:tcPr>
          <w:p w14:paraId="29B8747A" w14:textId="77777777" w:rsidR="008C1BB2" w:rsidRPr="00EE4E39" w:rsidRDefault="008C1BB2" w:rsidP="00060413">
            <w:pPr>
              <w:pStyle w:val="TAL"/>
              <w:rPr>
                <w:rFonts w:cs="Arial"/>
              </w:rPr>
            </w:pPr>
            <w:r w:rsidRPr="00EE4E39">
              <w:rPr>
                <w:rFonts w:cs="Arial"/>
              </w:rPr>
              <w:t>s</w:t>
            </w:r>
          </w:p>
        </w:tc>
        <w:tc>
          <w:tcPr>
            <w:tcW w:w="1251" w:type="dxa"/>
          </w:tcPr>
          <w:p w14:paraId="24593B5F" w14:textId="77777777" w:rsidR="008C1BB2" w:rsidRPr="00EE4E39" w:rsidRDefault="008C1BB2" w:rsidP="00060413">
            <w:pPr>
              <w:pStyle w:val="TAL"/>
              <w:rPr>
                <w:rFonts w:cs="Arial"/>
              </w:rPr>
            </w:pPr>
            <w:r w:rsidRPr="00EE4E39">
              <w:rPr>
                <w:rFonts w:cs="Arial"/>
              </w:rPr>
              <w:t>Config 1</w:t>
            </w:r>
          </w:p>
        </w:tc>
        <w:tc>
          <w:tcPr>
            <w:tcW w:w="2505" w:type="dxa"/>
            <w:gridSpan w:val="2"/>
          </w:tcPr>
          <w:p w14:paraId="0E477731" w14:textId="77777777" w:rsidR="008C1BB2" w:rsidRPr="00EE4E39" w:rsidRDefault="008C1BB2" w:rsidP="00060413">
            <w:pPr>
              <w:pStyle w:val="TAL"/>
              <w:rPr>
                <w:rFonts w:cs="Arial"/>
              </w:rPr>
            </w:pPr>
            <w:r w:rsidRPr="00EE4E39">
              <w:rPr>
                <w:rFonts w:cs="Arial"/>
              </w:rPr>
              <w:t>0</w:t>
            </w:r>
          </w:p>
        </w:tc>
        <w:tc>
          <w:tcPr>
            <w:tcW w:w="3072" w:type="dxa"/>
          </w:tcPr>
          <w:p w14:paraId="66B457CF" w14:textId="77777777" w:rsidR="008C1BB2" w:rsidRPr="00EE4E39" w:rsidRDefault="008C1BB2" w:rsidP="00060413">
            <w:pPr>
              <w:pStyle w:val="TAL"/>
              <w:rPr>
                <w:rFonts w:cs="Arial"/>
              </w:rPr>
            </w:pPr>
          </w:p>
        </w:tc>
      </w:tr>
      <w:tr w:rsidR="008C1BB2" w:rsidRPr="00EE4E39" w14:paraId="75845420" w14:textId="77777777" w:rsidTr="00060413">
        <w:trPr>
          <w:cantSplit/>
        </w:trPr>
        <w:tc>
          <w:tcPr>
            <w:tcW w:w="2117" w:type="dxa"/>
          </w:tcPr>
          <w:p w14:paraId="2F97F009" w14:textId="77777777" w:rsidR="008C1BB2" w:rsidRPr="00EE4E39" w:rsidRDefault="008C1BB2" w:rsidP="00060413">
            <w:pPr>
              <w:pStyle w:val="TAL"/>
              <w:rPr>
                <w:rFonts w:cs="Arial"/>
              </w:rPr>
            </w:pPr>
            <w:r w:rsidRPr="00EE4E39">
              <w:rPr>
                <w:rFonts w:cs="Arial"/>
              </w:rPr>
              <w:t>Filter coefficient</w:t>
            </w:r>
          </w:p>
        </w:tc>
        <w:tc>
          <w:tcPr>
            <w:tcW w:w="596" w:type="dxa"/>
          </w:tcPr>
          <w:p w14:paraId="72E0626E" w14:textId="77777777" w:rsidR="008C1BB2" w:rsidRPr="00EE4E39" w:rsidRDefault="008C1BB2" w:rsidP="00060413">
            <w:pPr>
              <w:pStyle w:val="TAL"/>
              <w:rPr>
                <w:rFonts w:cs="Arial"/>
              </w:rPr>
            </w:pPr>
          </w:p>
        </w:tc>
        <w:tc>
          <w:tcPr>
            <w:tcW w:w="1251" w:type="dxa"/>
          </w:tcPr>
          <w:p w14:paraId="252D1C02" w14:textId="77777777" w:rsidR="008C1BB2" w:rsidRPr="00EE4E39" w:rsidRDefault="008C1BB2" w:rsidP="00060413">
            <w:pPr>
              <w:pStyle w:val="TAL"/>
              <w:rPr>
                <w:rFonts w:cs="Arial"/>
              </w:rPr>
            </w:pPr>
            <w:r w:rsidRPr="00EE4E39">
              <w:rPr>
                <w:rFonts w:cs="Arial"/>
              </w:rPr>
              <w:t>Config 1</w:t>
            </w:r>
          </w:p>
        </w:tc>
        <w:tc>
          <w:tcPr>
            <w:tcW w:w="2505" w:type="dxa"/>
            <w:gridSpan w:val="2"/>
          </w:tcPr>
          <w:p w14:paraId="4E9850EB" w14:textId="77777777" w:rsidR="008C1BB2" w:rsidRPr="00EE4E39" w:rsidRDefault="008C1BB2" w:rsidP="00060413">
            <w:pPr>
              <w:pStyle w:val="TAL"/>
              <w:rPr>
                <w:rFonts w:cs="Arial"/>
              </w:rPr>
            </w:pPr>
            <w:r w:rsidRPr="00EE4E39">
              <w:rPr>
                <w:rFonts w:cs="Arial"/>
              </w:rPr>
              <w:t>0</w:t>
            </w:r>
          </w:p>
        </w:tc>
        <w:tc>
          <w:tcPr>
            <w:tcW w:w="3072" w:type="dxa"/>
          </w:tcPr>
          <w:p w14:paraId="44651931" w14:textId="77777777" w:rsidR="008C1BB2" w:rsidRPr="00EE4E39" w:rsidRDefault="008C1BB2" w:rsidP="00060413">
            <w:pPr>
              <w:pStyle w:val="TAL"/>
              <w:rPr>
                <w:rFonts w:cs="Arial"/>
              </w:rPr>
            </w:pPr>
            <w:r w:rsidRPr="00EE4E39">
              <w:rPr>
                <w:rFonts w:cs="Arial"/>
              </w:rPr>
              <w:t>L3 filtering is not used</w:t>
            </w:r>
          </w:p>
        </w:tc>
      </w:tr>
      <w:tr w:rsidR="008C1BB2" w:rsidRPr="00EE4E39" w14:paraId="44098833" w14:textId="77777777" w:rsidTr="00060413">
        <w:trPr>
          <w:cantSplit/>
        </w:trPr>
        <w:tc>
          <w:tcPr>
            <w:tcW w:w="2117" w:type="dxa"/>
          </w:tcPr>
          <w:p w14:paraId="709C3BF8" w14:textId="77777777" w:rsidR="008C1BB2" w:rsidRPr="00EE4E39" w:rsidRDefault="008C1BB2" w:rsidP="00060413">
            <w:pPr>
              <w:pStyle w:val="TAL"/>
              <w:rPr>
                <w:rFonts w:cs="Arial"/>
              </w:rPr>
            </w:pPr>
            <w:r w:rsidRPr="00EE4E39">
              <w:rPr>
                <w:rFonts w:cs="Arial"/>
              </w:rPr>
              <w:t>DRX</w:t>
            </w:r>
          </w:p>
        </w:tc>
        <w:tc>
          <w:tcPr>
            <w:tcW w:w="596" w:type="dxa"/>
          </w:tcPr>
          <w:p w14:paraId="34B58C1C" w14:textId="77777777" w:rsidR="008C1BB2" w:rsidRPr="00EE4E39" w:rsidRDefault="008C1BB2" w:rsidP="00060413">
            <w:pPr>
              <w:pStyle w:val="TAL"/>
              <w:rPr>
                <w:rFonts w:cs="Arial"/>
              </w:rPr>
            </w:pPr>
          </w:p>
        </w:tc>
        <w:tc>
          <w:tcPr>
            <w:tcW w:w="1251" w:type="dxa"/>
          </w:tcPr>
          <w:p w14:paraId="33CCE11E" w14:textId="77777777" w:rsidR="008C1BB2" w:rsidRPr="00EE4E39" w:rsidRDefault="008C1BB2" w:rsidP="00060413">
            <w:pPr>
              <w:pStyle w:val="TAL"/>
              <w:rPr>
                <w:rFonts w:cs="Arial"/>
              </w:rPr>
            </w:pPr>
            <w:r w:rsidRPr="00EE4E39">
              <w:rPr>
                <w:rFonts w:cs="Arial"/>
              </w:rPr>
              <w:t>Config 1</w:t>
            </w:r>
          </w:p>
        </w:tc>
        <w:tc>
          <w:tcPr>
            <w:tcW w:w="1252" w:type="dxa"/>
          </w:tcPr>
          <w:p w14:paraId="55E518A9" w14:textId="77777777" w:rsidR="008C1BB2" w:rsidRPr="00EE4E39" w:rsidRDefault="008C1BB2" w:rsidP="00060413">
            <w:pPr>
              <w:pStyle w:val="TAL"/>
              <w:rPr>
                <w:rFonts w:cs="Arial"/>
              </w:rPr>
            </w:pPr>
            <w:r w:rsidRPr="00EE4E39">
              <w:rPr>
                <w:rFonts w:cs="Arial"/>
              </w:rPr>
              <w:t>DRX.1</w:t>
            </w:r>
          </w:p>
        </w:tc>
        <w:tc>
          <w:tcPr>
            <w:tcW w:w="1253" w:type="dxa"/>
          </w:tcPr>
          <w:p w14:paraId="50EFE04A" w14:textId="77777777" w:rsidR="008C1BB2" w:rsidRPr="00EE4E39" w:rsidRDefault="008C1BB2" w:rsidP="00060413">
            <w:pPr>
              <w:pStyle w:val="TAL"/>
              <w:rPr>
                <w:rFonts w:cs="Arial"/>
              </w:rPr>
            </w:pPr>
            <w:r w:rsidRPr="00EE4E39">
              <w:rPr>
                <w:rFonts w:cs="Arial"/>
              </w:rPr>
              <w:t>DRX.2</w:t>
            </w:r>
          </w:p>
        </w:tc>
        <w:tc>
          <w:tcPr>
            <w:tcW w:w="3072" w:type="dxa"/>
          </w:tcPr>
          <w:p w14:paraId="1D7C4902" w14:textId="77777777" w:rsidR="008C1BB2" w:rsidRPr="00EE4E39" w:rsidRDefault="008C1BB2" w:rsidP="00060413">
            <w:pPr>
              <w:pStyle w:val="TAL"/>
              <w:rPr>
                <w:rFonts w:cs="Arial"/>
              </w:rPr>
            </w:pPr>
            <w:r w:rsidRPr="00EE4E39">
              <w:rPr>
                <w:rFonts w:cs="Arial"/>
              </w:rPr>
              <w:t>As specified in clause A.3.3</w:t>
            </w:r>
          </w:p>
        </w:tc>
      </w:tr>
      <w:tr w:rsidR="008C1BB2" w:rsidRPr="00EE4E39" w14:paraId="6C3D5080" w14:textId="77777777" w:rsidTr="00060413">
        <w:trPr>
          <w:cantSplit/>
        </w:trPr>
        <w:tc>
          <w:tcPr>
            <w:tcW w:w="2117" w:type="dxa"/>
          </w:tcPr>
          <w:p w14:paraId="3CBAE864"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69721254" w14:textId="77777777" w:rsidR="008C1BB2" w:rsidRPr="00EE4E39" w:rsidRDefault="008C1BB2" w:rsidP="00060413">
            <w:pPr>
              <w:pStyle w:val="TAL"/>
              <w:rPr>
                <w:rFonts w:cs="Arial"/>
              </w:rPr>
            </w:pPr>
          </w:p>
        </w:tc>
        <w:tc>
          <w:tcPr>
            <w:tcW w:w="1251" w:type="dxa"/>
          </w:tcPr>
          <w:p w14:paraId="5835FDBA" w14:textId="77777777" w:rsidR="008C1BB2" w:rsidRPr="00EE4E39" w:rsidRDefault="008C1BB2" w:rsidP="00060413">
            <w:pPr>
              <w:pStyle w:val="TAL"/>
              <w:rPr>
                <w:rFonts w:cs="Arial"/>
              </w:rPr>
            </w:pPr>
            <w:r w:rsidRPr="00EE4E39">
              <w:rPr>
                <w:rFonts w:cs="Arial"/>
              </w:rPr>
              <w:t>Config 1</w:t>
            </w:r>
          </w:p>
        </w:tc>
        <w:tc>
          <w:tcPr>
            <w:tcW w:w="2505" w:type="dxa"/>
            <w:gridSpan w:val="2"/>
          </w:tcPr>
          <w:p w14:paraId="2A53A0EA" w14:textId="77777777" w:rsidR="008C1BB2" w:rsidRPr="00EE4E39" w:rsidRDefault="008C1BB2" w:rsidP="00060413">
            <w:pPr>
              <w:pStyle w:val="TAL"/>
              <w:rPr>
                <w:rFonts w:cs="Arial"/>
              </w:rPr>
            </w:pPr>
            <w:r w:rsidRPr="00EE4E39">
              <w:rPr>
                <w:rFonts w:cs="Arial"/>
              </w:rPr>
              <w:t>3</w:t>
            </w:r>
            <w:r w:rsidRPr="00EE4E39">
              <w:rPr>
                <w:rFonts w:cs="Arial"/>
              </w:rPr>
              <w:sym w:font="Symbol" w:char="F06D"/>
            </w:r>
            <w:r w:rsidRPr="00EE4E39">
              <w:rPr>
                <w:rFonts w:cs="Arial"/>
              </w:rPr>
              <w:t>s</w:t>
            </w:r>
          </w:p>
        </w:tc>
        <w:tc>
          <w:tcPr>
            <w:tcW w:w="3072" w:type="dxa"/>
          </w:tcPr>
          <w:p w14:paraId="6550EA67" w14:textId="77777777" w:rsidR="008C1BB2" w:rsidRPr="00EE4E39" w:rsidRDefault="008C1BB2" w:rsidP="00060413">
            <w:pPr>
              <w:pStyle w:val="TAL"/>
              <w:rPr>
                <w:rFonts w:cs="Arial"/>
              </w:rPr>
            </w:pPr>
            <w:r w:rsidRPr="00EE4E39">
              <w:rPr>
                <w:rFonts w:cs="Arial"/>
              </w:rPr>
              <w:t>Synchronous cells.</w:t>
            </w:r>
          </w:p>
        </w:tc>
      </w:tr>
      <w:tr w:rsidR="008C1BB2" w:rsidRPr="00EE4E39" w14:paraId="63EB8C80" w14:textId="77777777" w:rsidTr="00060413">
        <w:trPr>
          <w:cantSplit/>
        </w:trPr>
        <w:tc>
          <w:tcPr>
            <w:tcW w:w="2117" w:type="dxa"/>
          </w:tcPr>
          <w:p w14:paraId="07462B99" w14:textId="77777777" w:rsidR="008C1BB2" w:rsidRPr="00EE4E39" w:rsidRDefault="008C1BB2" w:rsidP="00060413">
            <w:pPr>
              <w:pStyle w:val="TAL"/>
              <w:rPr>
                <w:rFonts w:cs="Arial"/>
              </w:rPr>
            </w:pPr>
            <w:r w:rsidRPr="00EE4E39">
              <w:rPr>
                <w:rFonts w:cs="Arial"/>
              </w:rPr>
              <w:t>T1</w:t>
            </w:r>
          </w:p>
        </w:tc>
        <w:tc>
          <w:tcPr>
            <w:tcW w:w="596" w:type="dxa"/>
          </w:tcPr>
          <w:p w14:paraId="2A03520B" w14:textId="77777777" w:rsidR="008C1BB2" w:rsidRPr="00EE4E39" w:rsidRDefault="008C1BB2" w:rsidP="00060413">
            <w:pPr>
              <w:pStyle w:val="TAL"/>
              <w:rPr>
                <w:rFonts w:cs="Arial"/>
              </w:rPr>
            </w:pPr>
            <w:r w:rsidRPr="00EE4E39">
              <w:rPr>
                <w:rFonts w:cs="Arial"/>
              </w:rPr>
              <w:t>s</w:t>
            </w:r>
          </w:p>
        </w:tc>
        <w:tc>
          <w:tcPr>
            <w:tcW w:w="1251" w:type="dxa"/>
          </w:tcPr>
          <w:p w14:paraId="5C6F3215" w14:textId="77777777" w:rsidR="008C1BB2" w:rsidRPr="00EE4E39" w:rsidRDefault="008C1BB2" w:rsidP="00060413">
            <w:pPr>
              <w:pStyle w:val="TAL"/>
              <w:rPr>
                <w:rFonts w:cs="Arial"/>
              </w:rPr>
            </w:pPr>
            <w:r w:rsidRPr="00EE4E39">
              <w:rPr>
                <w:rFonts w:cs="Arial"/>
              </w:rPr>
              <w:t>Config 1</w:t>
            </w:r>
          </w:p>
        </w:tc>
        <w:tc>
          <w:tcPr>
            <w:tcW w:w="2505" w:type="dxa"/>
            <w:gridSpan w:val="2"/>
          </w:tcPr>
          <w:p w14:paraId="30E13169" w14:textId="77777777" w:rsidR="008C1BB2" w:rsidRPr="00EE4E39" w:rsidRDefault="008C1BB2" w:rsidP="00060413">
            <w:pPr>
              <w:pStyle w:val="TAL"/>
              <w:rPr>
                <w:rFonts w:cs="Arial"/>
              </w:rPr>
            </w:pPr>
            <w:r w:rsidRPr="00EE4E39">
              <w:rPr>
                <w:rFonts w:cs="Arial"/>
              </w:rPr>
              <w:t>5</w:t>
            </w:r>
          </w:p>
        </w:tc>
        <w:tc>
          <w:tcPr>
            <w:tcW w:w="3072" w:type="dxa"/>
          </w:tcPr>
          <w:p w14:paraId="4A31648F" w14:textId="77777777" w:rsidR="008C1BB2" w:rsidRPr="00EE4E39" w:rsidRDefault="008C1BB2" w:rsidP="00060413">
            <w:pPr>
              <w:pStyle w:val="TAL"/>
              <w:rPr>
                <w:rFonts w:cs="Arial"/>
              </w:rPr>
            </w:pPr>
          </w:p>
        </w:tc>
      </w:tr>
      <w:tr w:rsidR="008C1BB2" w:rsidRPr="00EE4E39" w14:paraId="2FD97EAA" w14:textId="77777777" w:rsidTr="00060413">
        <w:trPr>
          <w:cantSplit/>
        </w:trPr>
        <w:tc>
          <w:tcPr>
            <w:tcW w:w="2117" w:type="dxa"/>
          </w:tcPr>
          <w:p w14:paraId="5E7A0070" w14:textId="77777777" w:rsidR="008C1BB2" w:rsidRPr="00EE4E39" w:rsidRDefault="008C1BB2" w:rsidP="00060413">
            <w:pPr>
              <w:pStyle w:val="TAL"/>
              <w:rPr>
                <w:rFonts w:cs="Arial"/>
              </w:rPr>
            </w:pPr>
            <w:r w:rsidRPr="00EE4E39">
              <w:rPr>
                <w:rFonts w:cs="Arial"/>
              </w:rPr>
              <w:t>T2</w:t>
            </w:r>
          </w:p>
        </w:tc>
        <w:tc>
          <w:tcPr>
            <w:tcW w:w="596" w:type="dxa"/>
          </w:tcPr>
          <w:p w14:paraId="096F9EC9" w14:textId="77777777" w:rsidR="008C1BB2" w:rsidRPr="00EE4E39" w:rsidRDefault="008C1BB2" w:rsidP="00060413">
            <w:pPr>
              <w:pStyle w:val="TAL"/>
              <w:rPr>
                <w:rFonts w:cs="Arial"/>
              </w:rPr>
            </w:pPr>
            <w:r w:rsidRPr="00EE4E39">
              <w:rPr>
                <w:rFonts w:cs="Arial"/>
              </w:rPr>
              <w:t>s</w:t>
            </w:r>
          </w:p>
        </w:tc>
        <w:tc>
          <w:tcPr>
            <w:tcW w:w="1251" w:type="dxa"/>
          </w:tcPr>
          <w:p w14:paraId="1A2B2D2F" w14:textId="77777777" w:rsidR="008C1BB2" w:rsidRPr="00EE4E39" w:rsidRDefault="008C1BB2" w:rsidP="00060413">
            <w:pPr>
              <w:pStyle w:val="TAL"/>
              <w:rPr>
                <w:rFonts w:cs="Arial"/>
              </w:rPr>
            </w:pPr>
            <w:r w:rsidRPr="00EE4E39">
              <w:rPr>
                <w:rFonts w:cs="Arial"/>
              </w:rPr>
              <w:t>Config 1</w:t>
            </w:r>
          </w:p>
        </w:tc>
        <w:tc>
          <w:tcPr>
            <w:tcW w:w="1252" w:type="dxa"/>
          </w:tcPr>
          <w:p w14:paraId="05712557" w14:textId="77777777" w:rsidR="008C1BB2" w:rsidRPr="00EE4E39" w:rsidRDefault="008C1BB2" w:rsidP="00060413">
            <w:pPr>
              <w:pStyle w:val="TAL"/>
              <w:rPr>
                <w:rFonts w:cs="Arial"/>
              </w:rPr>
            </w:pPr>
            <w:r w:rsidRPr="00EE4E39">
              <w:rPr>
                <w:rFonts w:cs="Arial"/>
              </w:rPr>
              <w:t>11 for PC1; 6.5 for other PC</w:t>
            </w:r>
          </w:p>
        </w:tc>
        <w:tc>
          <w:tcPr>
            <w:tcW w:w="1253" w:type="dxa"/>
          </w:tcPr>
          <w:p w14:paraId="60B23619" w14:textId="77777777" w:rsidR="008C1BB2" w:rsidRPr="00EE4E39" w:rsidRDefault="008C1BB2" w:rsidP="00060413">
            <w:pPr>
              <w:pStyle w:val="TAL"/>
              <w:rPr>
                <w:rFonts w:cs="Arial"/>
              </w:rPr>
            </w:pPr>
            <w:r w:rsidRPr="00EE4E39">
              <w:rPr>
                <w:rFonts w:cs="Arial"/>
              </w:rPr>
              <w:t>108 for PC1; 67 for other PC</w:t>
            </w:r>
          </w:p>
        </w:tc>
        <w:tc>
          <w:tcPr>
            <w:tcW w:w="3072" w:type="dxa"/>
          </w:tcPr>
          <w:p w14:paraId="2FD23F77" w14:textId="77777777" w:rsidR="008C1BB2" w:rsidRPr="00EE4E39" w:rsidRDefault="008C1BB2" w:rsidP="00060413">
            <w:pPr>
              <w:pStyle w:val="TAL"/>
              <w:rPr>
                <w:rFonts w:cs="Arial"/>
              </w:rPr>
            </w:pPr>
          </w:p>
        </w:tc>
      </w:tr>
    </w:tbl>
    <w:p w14:paraId="45DD0FB5" w14:textId="77777777" w:rsidR="008C1BB2" w:rsidRPr="00EE4E39" w:rsidRDefault="008C1BB2" w:rsidP="008C1BB2">
      <w:pPr>
        <w:rPr>
          <w:lang w:eastAsia="sv-SE"/>
        </w:rPr>
      </w:pPr>
    </w:p>
    <w:p w14:paraId="4CB06553" w14:textId="77777777" w:rsidR="008C1BB2" w:rsidRPr="00EE4E39" w:rsidRDefault="008C1BB2" w:rsidP="008C1BB2">
      <w:pPr>
        <w:pStyle w:val="TH"/>
      </w:pPr>
      <w:r w:rsidRPr="00EE4E39">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541C8400" w14:textId="77777777" w:rsidTr="00060413">
        <w:trPr>
          <w:jc w:val="center"/>
        </w:trPr>
        <w:tc>
          <w:tcPr>
            <w:tcW w:w="1701" w:type="dxa"/>
            <w:shd w:val="clear" w:color="auto" w:fill="auto"/>
          </w:tcPr>
          <w:p w14:paraId="262C0170" w14:textId="77777777" w:rsidR="008C1BB2" w:rsidRPr="00EE4E39" w:rsidRDefault="008C1BB2" w:rsidP="00060413">
            <w:pPr>
              <w:pStyle w:val="TAH"/>
            </w:pPr>
            <w:r w:rsidRPr="00EE4E39">
              <w:t>Parameter</w:t>
            </w:r>
          </w:p>
        </w:tc>
        <w:tc>
          <w:tcPr>
            <w:tcW w:w="3943" w:type="dxa"/>
            <w:gridSpan w:val="2"/>
            <w:shd w:val="clear" w:color="auto" w:fill="auto"/>
          </w:tcPr>
          <w:p w14:paraId="013FE8D4" w14:textId="77777777" w:rsidR="008C1BB2" w:rsidRPr="00EE4E39" w:rsidRDefault="008C1BB2" w:rsidP="00060413">
            <w:pPr>
              <w:pStyle w:val="TAH"/>
            </w:pPr>
            <w:r w:rsidRPr="00EE4E39">
              <w:t>Value</w:t>
            </w:r>
          </w:p>
        </w:tc>
        <w:tc>
          <w:tcPr>
            <w:tcW w:w="3961" w:type="dxa"/>
          </w:tcPr>
          <w:p w14:paraId="0BD3B6E7" w14:textId="77777777" w:rsidR="008C1BB2" w:rsidRPr="00EE4E39" w:rsidRDefault="008C1BB2" w:rsidP="00060413">
            <w:pPr>
              <w:pStyle w:val="TAH"/>
            </w:pPr>
            <w:r w:rsidRPr="00EE4E39">
              <w:t>Comment</w:t>
            </w:r>
          </w:p>
        </w:tc>
      </w:tr>
      <w:tr w:rsidR="008C1BB2" w:rsidRPr="00EE4E39" w14:paraId="63A989C6" w14:textId="77777777" w:rsidTr="00060413">
        <w:trPr>
          <w:jc w:val="center"/>
        </w:trPr>
        <w:tc>
          <w:tcPr>
            <w:tcW w:w="1701" w:type="dxa"/>
            <w:shd w:val="clear" w:color="auto" w:fill="auto"/>
          </w:tcPr>
          <w:p w14:paraId="6500CF4C" w14:textId="77777777" w:rsidR="008C1BB2" w:rsidRPr="00EE4E39" w:rsidRDefault="008C1BB2" w:rsidP="00060413">
            <w:pPr>
              <w:pStyle w:val="TAL"/>
            </w:pPr>
            <w:r w:rsidRPr="00EE4E39">
              <w:t>Test environment</w:t>
            </w:r>
          </w:p>
        </w:tc>
        <w:tc>
          <w:tcPr>
            <w:tcW w:w="3943" w:type="dxa"/>
            <w:gridSpan w:val="2"/>
            <w:shd w:val="clear" w:color="auto" w:fill="auto"/>
          </w:tcPr>
          <w:p w14:paraId="6B1D904A" w14:textId="77777777" w:rsidR="008C1BB2" w:rsidRPr="00EE4E39" w:rsidRDefault="008C1BB2" w:rsidP="00060413">
            <w:pPr>
              <w:pStyle w:val="TAL"/>
            </w:pPr>
            <w:r w:rsidRPr="00EE4E39">
              <w:t>NC</w:t>
            </w:r>
          </w:p>
        </w:tc>
        <w:tc>
          <w:tcPr>
            <w:tcW w:w="3961" w:type="dxa"/>
          </w:tcPr>
          <w:p w14:paraId="6835667C" w14:textId="77777777" w:rsidR="008C1BB2" w:rsidRPr="00EE4E39" w:rsidRDefault="008C1BB2" w:rsidP="00060413">
            <w:pPr>
              <w:pStyle w:val="TAL"/>
            </w:pPr>
            <w:r w:rsidRPr="00EE4E39">
              <w:t>As specified in TS 38.508-1 [14] clause 4.1.</w:t>
            </w:r>
          </w:p>
        </w:tc>
      </w:tr>
      <w:tr w:rsidR="008C1BB2" w:rsidRPr="00EE4E39" w14:paraId="7C6CE6FB" w14:textId="77777777" w:rsidTr="00060413">
        <w:trPr>
          <w:jc w:val="center"/>
        </w:trPr>
        <w:tc>
          <w:tcPr>
            <w:tcW w:w="1701" w:type="dxa"/>
            <w:shd w:val="clear" w:color="auto" w:fill="auto"/>
          </w:tcPr>
          <w:p w14:paraId="7A174BE4" w14:textId="77777777" w:rsidR="008C1BB2" w:rsidRPr="00EE4E39" w:rsidRDefault="008C1BB2" w:rsidP="00060413">
            <w:pPr>
              <w:pStyle w:val="TAL"/>
            </w:pPr>
            <w:r w:rsidRPr="00EE4E39">
              <w:t>Test frequencies</w:t>
            </w:r>
          </w:p>
        </w:tc>
        <w:tc>
          <w:tcPr>
            <w:tcW w:w="7904" w:type="dxa"/>
            <w:gridSpan w:val="3"/>
            <w:shd w:val="clear" w:color="auto" w:fill="auto"/>
          </w:tcPr>
          <w:p w14:paraId="6AC7574C" w14:textId="77777777" w:rsidR="008C1BB2" w:rsidRPr="00EE4E39" w:rsidRDefault="008C1BB2" w:rsidP="00060413">
            <w:pPr>
              <w:pStyle w:val="TAL"/>
            </w:pPr>
            <w:r w:rsidRPr="00EE4E39">
              <w:t>As specified in Annex E, Table E.2-1 and TS 38.508-1 [14] clause 4.3.1 and 4.4.2.</w:t>
            </w:r>
          </w:p>
        </w:tc>
      </w:tr>
      <w:tr w:rsidR="008C1BB2" w:rsidRPr="00EE4E39" w14:paraId="064E5F06" w14:textId="77777777" w:rsidTr="00060413">
        <w:trPr>
          <w:jc w:val="center"/>
        </w:trPr>
        <w:tc>
          <w:tcPr>
            <w:tcW w:w="1701" w:type="dxa"/>
            <w:shd w:val="clear" w:color="auto" w:fill="auto"/>
          </w:tcPr>
          <w:p w14:paraId="78E62C6F" w14:textId="77777777" w:rsidR="008C1BB2" w:rsidRPr="00EE4E39" w:rsidRDefault="008C1BB2" w:rsidP="00060413">
            <w:pPr>
              <w:pStyle w:val="TAL"/>
            </w:pPr>
            <w:r w:rsidRPr="00EE4E39">
              <w:t>Channel bandwidth</w:t>
            </w:r>
          </w:p>
        </w:tc>
        <w:tc>
          <w:tcPr>
            <w:tcW w:w="7904" w:type="dxa"/>
            <w:gridSpan w:val="3"/>
            <w:shd w:val="clear" w:color="auto" w:fill="auto"/>
          </w:tcPr>
          <w:p w14:paraId="314384E7" w14:textId="77777777" w:rsidR="008C1BB2" w:rsidRPr="00EE4E39" w:rsidRDefault="008C1BB2" w:rsidP="00060413">
            <w:pPr>
              <w:pStyle w:val="TAL"/>
            </w:pPr>
            <w:r w:rsidRPr="00EE4E39">
              <w:t>As specified by the test configuration selected from Table 7.6.2.4.4.1-1.</w:t>
            </w:r>
          </w:p>
        </w:tc>
      </w:tr>
      <w:tr w:rsidR="008C1BB2" w:rsidRPr="00EE4E39" w14:paraId="76265159" w14:textId="77777777" w:rsidTr="00060413">
        <w:trPr>
          <w:jc w:val="center"/>
        </w:trPr>
        <w:tc>
          <w:tcPr>
            <w:tcW w:w="1701" w:type="dxa"/>
            <w:shd w:val="clear" w:color="auto" w:fill="auto"/>
          </w:tcPr>
          <w:p w14:paraId="07A01923" w14:textId="77777777" w:rsidR="008C1BB2" w:rsidRPr="00EE4E39" w:rsidRDefault="008C1BB2" w:rsidP="00060413">
            <w:pPr>
              <w:pStyle w:val="TAL"/>
            </w:pPr>
            <w:r w:rsidRPr="00EE4E39">
              <w:t>Propagation conditions</w:t>
            </w:r>
          </w:p>
        </w:tc>
        <w:tc>
          <w:tcPr>
            <w:tcW w:w="3943" w:type="dxa"/>
            <w:gridSpan w:val="2"/>
            <w:shd w:val="clear" w:color="auto" w:fill="auto"/>
          </w:tcPr>
          <w:p w14:paraId="23F110C9" w14:textId="77777777" w:rsidR="008C1BB2" w:rsidRPr="00EE4E39" w:rsidRDefault="008C1BB2" w:rsidP="00060413">
            <w:pPr>
              <w:pStyle w:val="TAL"/>
            </w:pPr>
            <w:r w:rsidRPr="00EE4E39">
              <w:t>AWGN</w:t>
            </w:r>
          </w:p>
        </w:tc>
        <w:tc>
          <w:tcPr>
            <w:tcW w:w="3961" w:type="dxa"/>
          </w:tcPr>
          <w:p w14:paraId="721DA3EB" w14:textId="77777777" w:rsidR="008C1BB2" w:rsidRPr="00EE4E39" w:rsidRDefault="008C1BB2" w:rsidP="00060413">
            <w:pPr>
              <w:pStyle w:val="TAL"/>
            </w:pPr>
            <w:r w:rsidRPr="00EE4E39">
              <w:t>As specified in Annex C.2.2.</w:t>
            </w:r>
          </w:p>
        </w:tc>
      </w:tr>
      <w:tr w:rsidR="008C1BB2" w:rsidRPr="00EE4E39" w14:paraId="31318128" w14:textId="77777777" w:rsidTr="00060413">
        <w:trPr>
          <w:trHeight w:val="251"/>
          <w:jc w:val="center"/>
        </w:trPr>
        <w:tc>
          <w:tcPr>
            <w:tcW w:w="1701" w:type="dxa"/>
            <w:vMerge w:val="restart"/>
            <w:shd w:val="clear" w:color="auto" w:fill="auto"/>
          </w:tcPr>
          <w:p w14:paraId="370BC196" w14:textId="77777777" w:rsidR="008C1BB2" w:rsidRPr="00EE4E39" w:rsidRDefault="008C1BB2" w:rsidP="00060413">
            <w:pPr>
              <w:pStyle w:val="TAL"/>
            </w:pPr>
            <w:r w:rsidRPr="00EE4E39">
              <w:t>Connection Diagram</w:t>
            </w:r>
          </w:p>
        </w:tc>
        <w:tc>
          <w:tcPr>
            <w:tcW w:w="1134" w:type="dxa"/>
            <w:shd w:val="clear" w:color="auto" w:fill="auto"/>
          </w:tcPr>
          <w:p w14:paraId="590E73E1" w14:textId="77777777" w:rsidR="008C1BB2" w:rsidRPr="00EE4E39" w:rsidRDefault="008C1BB2" w:rsidP="00060413">
            <w:pPr>
              <w:pStyle w:val="TAL"/>
            </w:pPr>
            <w:r w:rsidRPr="00EE4E39">
              <w:t>TE Part</w:t>
            </w:r>
          </w:p>
        </w:tc>
        <w:tc>
          <w:tcPr>
            <w:tcW w:w="2809" w:type="dxa"/>
            <w:shd w:val="clear" w:color="auto" w:fill="auto"/>
          </w:tcPr>
          <w:p w14:paraId="1A805728" w14:textId="77777777" w:rsidR="008C1BB2" w:rsidRPr="00EE4E39" w:rsidRDefault="008C1BB2" w:rsidP="00060413">
            <w:pPr>
              <w:pStyle w:val="TAL"/>
            </w:pPr>
            <w:r w:rsidRPr="00EE4E39">
              <w:t>A.3.3.3.1</w:t>
            </w:r>
          </w:p>
        </w:tc>
        <w:tc>
          <w:tcPr>
            <w:tcW w:w="3961" w:type="dxa"/>
            <w:vMerge w:val="restart"/>
          </w:tcPr>
          <w:p w14:paraId="489C59E5" w14:textId="77777777" w:rsidR="008C1BB2" w:rsidRPr="00EE4E39" w:rsidRDefault="008C1BB2" w:rsidP="00060413">
            <w:pPr>
              <w:pStyle w:val="TAL"/>
            </w:pPr>
            <w:r w:rsidRPr="00EE4E39">
              <w:t>As specified in TS 38.508-1 [14] Annex A.</w:t>
            </w:r>
          </w:p>
        </w:tc>
      </w:tr>
      <w:tr w:rsidR="008C1BB2" w:rsidRPr="00EE4E39" w14:paraId="0DA34803" w14:textId="77777777" w:rsidTr="00060413">
        <w:trPr>
          <w:trHeight w:val="250"/>
          <w:jc w:val="center"/>
        </w:trPr>
        <w:tc>
          <w:tcPr>
            <w:tcW w:w="1701" w:type="dxa"/>
            <w:vMerge/>
            <w:shd w:val="clear" w:color="auto" w:fill="auto"/>
          </w:tcPr>
          <w:p w14:paraId="5334A2A3" w14:textId="77777777" w:rsidR="008C1BB2" w:rsidRPr="00EE4E39" w:rsidRDefault="008C1BB2" w:rsidP="00060413">
            <w:pPr>
              <w:pStyle w:val="TAL"/>
            </w:pPr>
          </w:p>
        </w:tc>
        <w:tc>
          <w:tcPr>
            <w:tcW w:w="1134" w:type="dxa"/>
            <w:shd w:val="clear" w:color="auto" w:fill="auto"/>
          </w:tcPr>
          <w:p w14:paraId="25502F84" w14:textId="77777777" w:rsidR="008C1BB2" w:rsidRPr="00EE4E39" w:rsidRDefault="008C1BB2" w:rsidP="00060413">
            <w:pPr>
              <w:pStyle w:val="TAL"/>
            </w:pPr>
            <w:r w:rsidRPr="00EE4E39">
              <w:t>DUT Part</w:t>
            </w:r>
          </w:p>
        </w:tc>
        <w:tc>
          <w:tcPr>
            <w:tcW w:w="2809" w:type="dxa"/>
            <w:shd w:val="clear" w:color="auto" w:fill="auto"/>
          </w:tcPr>
          <w:p w14:paraId="103BAECD" w14:textId="77777777" w:rsidR="008C1BB2" w:rsidRPr="00EE4E39" w:rsidRDefault="008C1BB2" w:rsidP="00060413">
            <w:pPr>
              <w:pStyle w:val="TAL"/>
            </w:pPr>
            <w:r w:rsidRPr="00EE4E39">
              <w:t>A.3.4.1.1</w:t>
            </w:r>
          </w:p>
        </w:tc>
        <w:tc>
          <w:tcPr>
            <w:tcW w:w="3961" w:type="dxa"/>
            <w:vMerge/>
          </w:tcPr>
          <w:p w14:paraId="5CADABC3" w14:textId="77777777" w:rsidR="008C1BB2" w:rsidRPr="00EE4E39" w:rsidRDefault="008C1BB2" w:rsidP="00060413">
            <w:pPr>
              <w:pStyle w:val="TAL"/>
            </w:pPr>
          </w:p>
        </w:tc>
      </w:tr>
      <w:tr w:rsidR="008C1BB2" w:rsidRPr="00EE4E39" w14:paraId="7F8793B6" w14:textId="77777777" w:rsidTr="00060413">
        <w:trPr>
          <w:jc w:val="center"/>
        </w:trPr>
        <w:tc>
          <w:tcPr>
            <w:tcW w:w="1701" w:type="dxa"/>
            <w:shd w:val="clear" w:color="auto" w:fill="auto"/>
          </w:tcPr>
          <w:p w14:paraId="4C0E4B58"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5B6D47E8" w14:textId="77777777" w:rsidR="008C1BB2" w:rsidRPr="00EE4E39" w:rsidRDefault="008C1BB2" w:rsidP="00060413">
            <w:pPr>
              <w:pStyle w:val="TAL"/>
            </w:pPr>
          </w:p>
        </w:tc>
        <w:tc>
          <w:tcPr>
            <w:tcW w:w="3961" w:type="dxa"/>
          </w:tcPr>
          <w:p w14:paraId="0A6C806D" w14:textId="77777777" w:rsidR="008C1BB2" w:rsidRPr="00EE4E39" w:rsidRDefault="008C1BB2" w:rsidP="00060413">
            <w:pPr>
              <w:pStyle w:val="TAL"/>
            </w:pPr>
          </w:p>
        </w:tc>
      </w:tr>
    </w:tbl>
    <w:p w14:paraId="0F3A9D37" w14:textId="77777777" w:rsidR="008C1BB2" w:rsidRPr="00EE4E39" w:rsidRDefault="008C1BB2" w:rsidP="008C1BB2"/>
    <w:p w14:paraId="56ADF044" w14:textId="77777777" w:rsidR="008C1BB2" w:rsidRPr="00EE4E39" w:rsidRDefault="008C1BB2" w:rsidP="008C1BB2">
      <w:pPr>
        <w:pStyle w:val="B1"/>
      </w:pPr>
      <w:r w:rsidRPr="00EE4E39">
        <w:t>1.</w:t>
      </w:r>
      <w:r w:rsidRPr="00EE4E39">
        <w:tab/>
        <w:t>Message contents are defined in clause 7.6.2.4.4.3.</w:t>
      </w:r>
    </w:p>
    <w:p w14:paraId="69E73DC3"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6739529B" w14:textId="77777777" w:rsidR="008C1BB2" w:rsidRPr="00EE4E39" w:rsidRDefault="008C1BB2" w:rsidP="008C1BB2">
      <w:pPr>
        <w:pStyle w:val="B1"/>
      </w:pPr>
      <w:r w:rsidRPr="00EE4E39">
        <w:rPr>
          <w:rFonts w:cs="v4.2.0"/>
        </w:rPr>
        <w:t xml:space="preserve">3. </w:t>
      </w:r>
      <w:r w:rsidRPr="00EE4E39">
        <w:t xml:space="preserve">The UE Rx beam peak direction for Cell 2 has been obtained previously using one of the Rx beam peak search procedures as described in Annex I. </w:t>
      </w:r>
    </w:p>
    <w:p w14:paraId="1D22EC50" w14:textId="77777777" w:rsidR="008C1BB2" w:rsidRPr="00EE4E39" w:rsidRDefault="008C1BB2" w:rsidP="008C1BB2">
      <w:pPr>
        <w:pStyle w:val="H6"/>
        <w:rPr>
          <w:lang w:eastAsia="sv-SE"/>
        </w:rPr>
      </w:pPr>
      <w:r w:rsidRPr="00EE4E39">
        <w:rPr>
          <w:lang w:eastAsia="sv-SE"/>
        </w:rPr>
        <w:t>7.6.2.4.4.2</w:t>
      </w:r>
      <w:r w:rsidRPr="00EE4E39">
        <w:rPr>
          <w:lang w:eastAsia="sv-SE"/>
        </w:rPr>
        <w:tab/>
        <w:t>Test procedure</w:t>
      </w:r>
    </w:p>
    <w:p w14:paraId="5FD07108" w14:textId="77777777" w:rsidR="008C1BB2" w:rsidRPr="00EE4E39" w:rsidRDefault="008C1BB2" w:rsidP="008C1BB2">
      <w:pPr>
        <w:rPr>
          <w:rFonts w:cs="v4.2.0"/>
        </w:rPr>
      </w:pPr>
      <w:r w:rsidRPr="00EE4E39">
        <w:rPr>
          <w:rFonts w:cs="v4.2.0"/>
        </w:rPr>
        <w:t>In this test, there are two cells: NR cell 1 as PCell in FR2 on NR RF channel 1 and NR cell 2 as neighbour cell in FR2 on NR RF channel 2.</w:t>
      </w:r>
    </w:p>
    <w:p w14:paraId="5A8D340B" w14:textId="77777777" w:rsidR="008C1BB2" w:rsidRPr="00EE4E39" w:rsidRDefault="008C1BB2" w:rsidP="008C1BB2">
      <w:pPr>
        <w:rPr>
          <w:rFonts w:cs="v4.2.0"/>
        </w:rPr>
      </w:pPr>
      <w:r w:rsidRPr="00EE4E39">
        <w:rPr>
          <w:rFonts w:cs="v4.2.0"/>
        </w:rPr>
        <w:t>In test 1&amp;2 measurement gap pattern configuration # 0 as defined in Table 7.6.2.4.4.1-2 is provided for UE that does not support per-FR gap and in test 3&amp;4 measurement gap pattern configuration #13 as defined in Table 7.6.2.4.4.1-2 is provided for UE that supports per-FR gap.</w:t>
      </w:r>
    </w:p>
    <w:p w14:paraId="761278AA" w14:textId="77777777" w:rsidR="008C1BB2" w:rsidRPr="00EE4E39" w:rsidRDefault="008C1BB2" w:rsidP="008C1BB2">
      <w:pPr>
        <w:rPr>
          <w:rFonts w:cs="v4.2.0"/>
        </w:rPr>
      </w:pPr>
      <w:r w:rsidRPr="00EE4E39">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DABF676" w14:textId="77777777" w:rsidR="008C1BB2" w:rsidRPr="00EE4E39" w:rsidRDefault="008C1BB2" w:rsidP="008C1BB2">
      <w:pPr>
        <w:rPr>
          <w:rFonts w:cs="v4.2.0"/>
        </w:rPr>
      </w:pPr>
      <w:r w:rsidRPr="00EE4E39">
        <w:rPr>
          <w:rFonts w:cs="v4.2.0"/>
        </w:rPr>
        <w:t xml:space="preserve">UE needs to be provided at least once every 500ms with new </w:t>
      </w:r>
      <w:r w:rsidRPr="00EE4E39">
        <w:t>Timing Advance Command MAC control element to restart the Time alignment timer to keep UE uplink time alignment. Furthermore, UE is allocated with PUSCH resource at every DRX cycle.</w:t>
      </w:r>
    </w:p>
    <w:p w14:paraId="091AEB81"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68C97726" w14:textId="77777777" w:rsidR="008C1BB2" w:rsidRPr="00EE4E39" w:rsidRDefault="008C1BB2" w:rsidP="008C1BB2">
      <w:pPr>
        <w:pStyle w:val="B1"/>
      </w:pPr>
      <w:r w:rsidRPr="00EE4E39">
        <w:t>2. Set the parameters according to T1 in Table 7.6.2.4.4.1-2. T1 starts.</w:t>
      </w:r>
    </w:p>
    <w:p w14:paraId="13ECCAFE"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7E34321C"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33735316" w14:textId="77777777" w:rsidR="008C1BB2" w:rsidRPr="00EE4E39" w:rsidRDefault="008C1BB2" w:rsidP="008C1BB2">
      <w:pPr>
        <w:pStyle w:val="B1"/>
      </w:pPr>
      <w:r w:rsidRPr="00EE4E39">
        <w:t>5. When T1 expires, the SS shall switch the power setting from T1 to T2 as specified in Table 7.6.2.4.4.1-2.</w:t>
      </w:r>
    </w:p>
    <w:p w14:paraId="6A4730A8"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10082 ms for UE supporting power class 1, or 6242 ms for UE supporting other power class for Test 1 and Test 3 and 107522 ms for UE supporting power class 1, or 66562 ms for UE supporting other power class</w:t>
      </w:r>
      <w:r w:rsidRPr="00EE4E39">
        <w:rPr>
          <w:rFonts w:cs="v4.2.0"/>
        </w:rPr>
        <w:t xml:space="preserve"> for Test 2 and Test 4, </w:t>
      </w:r>
      <w:r w:rsidRPr="00EE4E39">
        <w:t>then the number of successful tests is increased by one. If the UE fails to report the event within the overall delays measured requirement then the number of failure tests is increased by one.</w:t>
      </w:r>
    </w:p>
    <w:p w14:paraId="482289AD"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70089A38" w14:textId="77777777" w:rsidR="008C1BB2" w:rsidRPr="00EE4E39" w:rsidRDefault="008C1BB2" w:rsidP="008C1BB2">
      <w:pPr>
        <w:pStyle w:val="B1"/>
      </w:pPr>
      <w:r w:rsidRPr="00EE4E39">
        <w:t>8. Set Cell 2 physical cell identity = [(current cell 2 physical cell identity + 1) mod 1008] for next iteration of the test procedure loop.]</w:t>
      </w:r>
    </w:p>
    <w:p w14:paraId="15115786" w14:textId="77777777" w:rsidR="008C1BB2" w:rsidRPr="00EE4E39" w:rsidRDefault="008C1BB2" w:rsidP="008C1BB2">
      <w:pPr>
        <w:pStyle w:val="B1"/>
      </w:pPr>
      <w:r w:rsidRPr="00EE4E39">
        <w:t>9. After the RRC connection release, the SS:</w:t>
      </w:r>
    </w:p>
    <w:p w14:paraId="555768D9"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155E3D61" w14:textId="77777777" w:rsidR="008C1BB2" w:rsidRPr="00EE4E39" w:rsidRDefault="008C1BB2" w:rsidP="008C1BB2">
      <w:pPr>
        <w:pStyle w:val="B1"/>
      </w:pPr>
      <w:r w:rsidRPr="00EE4E39">
        <w:t xml:space="preserve">10. Repeat step 2-9 until the confidence level according to </w:t>
      </w:r>
      <w:r w:rsidRPr="00EE4E39">
        <w:rPr>
          <w:rFonts w:eastAsia="??"/>
        </w:rPr>
        <w:t>Tables G.2.3-1 in Annex G clause G.2 is achieved.</w:t>
      </w:r>
    </w:p>
    <w:p w14:paraId="5B655EF8" w14:textId="77777777" w:rsidR="008C1BB2" w:rsidRPr="00EE4E39" w:rsidRDefault="008C1BB2" w:rsidP="008C1BB2">
      <w:pPr>
        <w:pStyle w:val="B1"/>
      </w:pPr>
      <w:r w:rsidRPr="00EE4E39">
        <w:t>11. Repeat step 1-10 for each sub-test in Table 7</w:t>
      </w:r>
      <w:r w:rsidRPr="00EE4E39">
        <w:rPr>
          <w:lang w:eastAsia="sv-SE"/>
        </w:rPr>
        <w:t xml:space="preserve">.6.2.4.4.1-2 </w:t>
      </w:r>
      <w:r w:rsidRPr="00EE4E39">
        <w:t>as appropriate.</w:t>
      </w:r>
    </w:p>
    <w:p w14:paraId="5AF93ACA" w14:textId="77777777" w:rsidR="008C1BB2" w:rsidRPr="00EE4E39" w:rsidRDefault="008C1BB2" w:rsidP="008C1BB2">
      <w:pPr>
        <w:pStyle w:val="H6"/>
        <w:rPr>
          <w:lang w:eastAsia="sv-SE"/>
        </w:rPr>
      </w:pPr>
      <w:r w:rsidRPr="00EE4E39">
        <w:rPr>
          <w:lang w:eastAsia="sv-SE"/>
        </w:rPr>
        <w:t>7.6.2.4.4.3</w:t>
      </w:r>
      <w:r w:rsidRPr="00EE4E39">
        <w:rPr>
          <w:lang w:eastAsia="sv-SE"/>
        </w:rPr>
        <w:tab/>
        <w:t>Message contents</w:t>
      </w:r>
    </w:p>
    <w:p w14:paraId="26514A66" w14:textId="77777777" w:rsidR="008C1BB2" w:rsidRPr="00EE4E39" w:rsidRDefault="008C1BB2" w:rsidP="008C1BB2">
      <w:r w:rsidRPr="00EE4E39">
        <w:t>Message contents are according to TS 38.508-1 [14] clause 4.6 with the following exceptions:</w:t>
      </w:r>
    </w:p>
    <w:p w14:paraId="179FFDEE" w14:textId="77777777" w:rsidR="008C1BB2" w:rsidRPr="00EE4E39" w:rsidRDefault="008C1BB2" w:rsidP="008C1BB2">
      <w:pPr>
        <w:pStyle w:val="TH"/>
      </w:pPr>
      <w:r w:rsidRPr="00EE4E39">
        <w:lastRenderedPageBreak/>
        <w:t>Table 7.6.2.4.4.3-1: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165BFDD9" w14:textId="77777777" w:rsidTr="00060413">
        <w:trPr>
          <w:cantSplit/>
          <w:jc w:val="center"/>
        </w:trPr>
        <w:tc>
          <w:tcPr>
            <w:tcW w:w="9707" w:type="dxa"/>
            <w:gridSpan w:val="2"/>
          </w:tcPr>
          <w:p w14:paraId="6FDD42E3" w14:textId="77777777" w:rsidR="008C1BB2" w:rsidRPr="00EE4E39" w:rsidRDefault="008C1BB2" w:rsidP="00060413">
            <w:pPr>
              <w:pStyle w:val="TAH"/>
            </w:pPr>
            <w:r w:rsidRPr="00EE4E39">
              <w:t>Default Message Contents</w:t>
            </w:r>
          </w:p>
        </w:tc>
      </w:tr>
      <w:tr w:rsidR="008C1BB2" w:rsidRPr="00EE4E39" w14:paraId="6B985AB5" w14:textId="77777777" w:rsidTr="00060413">
        <w:trPr>
          <w:cantSplit/>
          <w:jc w:val="center"/>
        </w:trPr>
        <w:tc>
          <w:tcPr>
            <w:tcW w:w="0" w:type="auto"/>
          </w:tcPr>
          <w:p w14:paraId="62261937" w14:textId="77777777" w:rsidR="008C1BB2" w:rsidRPr="00EE4E39" w:rsidRDefault="008C1BB2" w:rsidP="00060413">
            <w:pPr>
              <w:pStyle w:val="TAL"/>
            </w:pPr>
            <w:r w:rsidRPr="00EE4E39">
              <w:t>Common contents of system information blocks exceptions</w:t>
            </w:r>
          </w:p>
        </w:tc>
        <w:tc>
          <w:tcPr>
            <w:tcW w:w="5801" w:type="dxa"/>
          </w:tcPr>
          <w:p w14:paraId="6AA23356" w14:textId="77777777" w:rsidR="008C1BB2" w:rsidRPr="00EE4E39" w:rsidRDefault="008C1BB2" w:rsidP="00060413">
            <w:pPr>
              <w:pStyle w:val="TAL"/>
            </w:pPr>
          </w:p>
        </w:tc>
      </w:tr>
      <w:tr w:rsidR="008C1BB2" w:rsidRPr="00EE4E39" w14:paraId="17445734" w14:textId="77777777" w:rsidTr="00060413">
        <w:trPr>
          <w:cantSplit/>
          <w:trHeight w:val="470"/>
          <w:jc w:val="center"/>
        </w:trPr>
        <w:tc>
          <w:tcPr>
            <w:tcW w:w="0" w:type="auto"/>
          </w:tcPr>
          <w:p w14:paraId="4EDCC43E" w14:textId="77777777" w:rsidR="008C1BB2" w:rsidRPr="00EE4E39" w:rsidRDefault="008C1BB2" w:rsidP="00060413">
            <w:pPr>
              <w:pStyle w:val="TAL"/>
            </w:pPr>
            <w:r w:rsidRPr="00EE4E39">
              <w:t>Default RRC messages and information elements contents exceptions</w:t>
            </w:r>
          </w:p>
        </w:tc>
        <w:tc>
          <w:tcPr>
            <w:tcW w:w="5801" w:type="dxa"/>
          </w:tcPr>
          <w:p w14:paraId="06616D59" w14:textId="77777777" w:rsidR="008C1BB2" w:rsidRPr="00EE4E39" w:rsidRDefault="008C1BB2" w:rsidP="00060413">
            <w:pPr>
              <w:pStyle w:val="TAL"/>
            </w:pPr>
            <w:r w:rsidRPr="00EE4E39">
              <w:t>Table H.3.1-1</w:t>
            </w:r>
          </w:p>
          <w:p w14:paraId="62AC953E" w14:textId="77777777" w:rsidR="008C1BB2" w:rsidRPr="00EE4E39" w:rsidRDefault="008C1BB2" w:rsidP="00060413">
            <w:pPr>
              <w:pStyle w:val="TAL"/>
            </w:pPr>
            <w:r w:rsidRPr="00EE4E39">
              <w:t xml:space="preserve">Table H.3.1-2 with Conditions GAP NEEDED and INTER-FREQ </w:t>
            </w:r>
          </w:p>
          <w:p w14:paraId="11E66848" w14:textId="77777777" w:rsidR="008C1BB2" w:rsidRPr="00EE4E39" w:rsidRDefault="008C1BB2" w:rsidP="00060413">
            <w:pPr>
              <w:pStyle w:val="TAL"/>
            </w:pPr>
            <w:r w:rsidRPr="00EE4E39">
              <w:t>Table H.3.1-3 with Conditions INTER-FREQ MO and S</w:t>
            </w:r>
            <w:r w:rsidRPr="00EE4E39">
              <w:rPr>
                <w:rFonts w:cs="v4.2.0"/>
              </w:rPr>
              <w:t>ynchronous cells</w:t>
            </w:r>
          </w:p>
          <w:p w14:paraId="4F3B5631" w14:textId="77777777" w:rsidR="008C1BB2" w:rsidRPr="00EE4E39" w:rsidRDefault="008C1BB2" w:rsidP="00060413">
            <w:pPr>
              <w:pStyle w:val="TAL"/>
            </w:pPr>
            <w:r w:rsidRPr="00EE4E39">
              <w:t>Table H.3.1-4 with Condition SSB Index and A3-offset = -12dB</w:t>
            </w:r>
          </w:p>
          <w:p w14:paraId="32666CF2" w14:textId="77777777" w:rsidR="008C1BB2" w:rsidRPr="00EE4E39" w:rsidRDefault="008C1BB2" w:rsidP="00060413">
            <w:pPr>
              <w:pStyle w:val="TAL"/>
            </w:pPr>
            <w:r w:rsidRPr="00EE4E39">
              <w:t>Table H.3.1-5</w:t>
            </w:r>
          </w:p>
          <w:p w14:paraId="1E6E3CE8" w14:textId="77777777" w:rsidR="008C1BB2" w:rsidRPr="00EE4E39" w:rsidRDefault="008C1BB2" w:rsidP="00060413">
            <w:pPr>
              <w:pStyle w:val="TAL"/>
            </w:pPr>
            <w:r w:rsidRPr="00EE4E39">
              <w:t>Table H.3.1-6 with Conditions gapUE and Pattern #13</w:t>
            </w:r>
          </w:p>
          <w:p w14:paraId="06236494" w14:textId="77777777" w:rsidR="008C1BB2" w:rsidRPr="00EE4E39" w:rsidRDefault="008C1BB2" w:rsidP="00060413">
            <w:pPr>
              <w:pStyle w:val="TAL"/>
            </w:pPr>
            <w:r w:rsidRPr="00EE4E39">
              <w:t>Table H.3.1-7 with Condition INTER-FREQ</w:t>
            </w:r>
          </w:p>
          <w:p w14:paraId="16D64282" w14:textId="77777777" w:rsidR="008C1BB2" w:rsidRPr="00EE4E39" w:rsidRDefault="008C1BB2" w:rsidP="00060413">
            <w:pPr>
              <w:pStyle w:val="TAL"/>
            </w:pPr>
            <w:r w:rsidRPr="00EE4E39">
              <w:t>Table H.3.7-1 with Condition DRX.1 for Test 1 and DRX.2 for Test 2</w:t>
            </w:r>
          </w:p>
          <w:p w14:paraId="34C2264E" w14:textId="77777777" w:rsidR="008C1BB2" w:rsidRPr="00EE4E39" w:rsidRDefault="008C1BB2" w:rsidP="00060413">
            <w:pPr>
              <w:pStyle w:val="TAL"/>
            </w:pPr>
          </w:p>
        </w:tc>
      </w:tr>
    </w:tbl>
    <w:p w14:paraId="33D229B4" w14:textId="77777777" w:rsidR="008C1BB2" w:rsidRPr="00EE4E39" w:rsidRDefault="008C1BB2" w:rsidP="008C1BB2">
      <w:pPr>
        <w:rPr>
          <w:lang w:eastAsia="sv-SE"/>
        </w:rPr>
      </w:pPr>
    </w:p>
    <w:p w14:paraId="2096A0A1" w14:textId="77777777" w:rsidR="008C1BB2" w:rsidRPr="00EE4E39" w:rsidRDefault="008C1BB2" w:rsidP="008C1BB2">
      <w:pPr>
        <w:pStyle w:val="H6"/>
        <w:rPr>
          <w:lang w:eastAsia="sv-SE"/>
        </w:rPr>
      </w:pPr>
      <w:r w:rsidRPr="00EE4E39">
        <w:rPr>
          <w:lang w:eastAsia="sv-SE"/>
        </w:rPr>
        <w:t>7.6.2.4.5</w:t>
      </w:r>
      <w:r w:rsidRPr="00EE4E39">
        <w:rPr>
          <w:lang w:eastAsia="sv-SE"/>
        </w:rPr>
        <w:tab/>
        <w:t>Test requirement</w:t>
      </w:r>
    </w:p>
    <w:p w14:paraId="4D9D09D8" w14:textId="77777777" w:rsidR="008C1BB2" w:rsidRPr="00EE4E39" w:rsidRDefault="008C1BB2" w:rsidP="008C1BB2">
      <w:pPr>
        <w:rPr>
          <w:lang w:eastAsia="sv-SE"/>
        </w:rPr>
      </w:pPr>
      <w:r w:rsidRPr="00EE4E39">
        <w:rPr>
          <w:lang w:eastAsia="sv-SE"/>
        </w:rPr>
        <w:t>Table 7.6.2.4.5-1 defines the primary level settings including test tolerances for all tests.</w:t>
      </w:r>
    </w:p>
    <w:p w14:paraId="1C8F76A4" w14:textId="77777777" w:rsidR="008C1BB2" w:rsidRPr="00EE4E39" w:rsidRDefault="008C1BB2" w:rsidP="008C1BB2">
      <w:pPr>
        <w:pStyle w:val="TH"/>
      </w:pPr>
      <w:r w:rsidRPr="00EE4E39">
        <w:rPr>
          <w:rFonts w:cs="v4.2.0"/>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8C1BB2" w:rsidRPr="00EE4E39" w14:paraId="4F7AA737" w14:textId="77777777" w:rsidTr="00060413">
        <w:trPr>
          <w:cantSplit/>
          <w:trHeight w:val="150"/>
        </w:trPr>
        <w:tc>
          <w:tcPr>
            <w:tcW w:w="2624" w:type="dxa"/>
            <w:gridSpan w:val="2"/>
            <w:vMerge w:val="restart"/>
            <w:tcBorders>
              <w:top w:val="single" w:sz="4" w:space="0" w:color="auto"/>
              <w:left w:val="single" w:sz="4" w:space="0" w:color="auto"/>
            </w:tcBorders>
          </w:tcPr>
          <w:p w14:paraId="46C73CE2" w14:textId="77777777" w:rsidR="008C1BB2" w:rsidRPr="00EE4E39" w:rsidRDefault="008C1BB2" w:rsidP="00060413">
            <w:pPr>
              <w:pStyle w:val="TAH"/>
              <w:rPr>
                <w:rFonts w:cs="Arial"/>
              </w:rPr>
            </w:pPr>
            <w:r w:rsidRPr="00EE4E39">
              <w:lastRenderedPageBreak/>
              <w:t>Parameter</w:t>
            </w:r>
          </w:p>
        </w:tc>
        <w:tc>
          <w:tcPr>
            <w:tcW w:w="877" w:type="dxa"/>
            <w:vMerge w:val="restart"/>
            <w:tcBorders>
              <w:top w:val="single" w:sz="4" w:space="0" w:color="auto"/>
            </w:tcBorders>
          </w:tcPr>
          <w:p w14:paraId="647772A1" w14:textId="77777777" w:rsidR="008C1BB2" w:rsidRPr="00EE4E39" w:rsidRDefault="008C1BB2" w:rsidP="00060413">
            <w:pPr>
              <w:pStyle w:val="TAH"/>
              <w:rPr>
                <w:rFonts w:cs="Arial"/>
              </w:rPr>
            </w:pPr>
            <w:r w:rsidRPr="00EE4E39">
              <w:t>Unit</w:t>
            </w:r>
          </w:p>
        </w:tc>
        <w:tc>
          <w:tcPr>
            <w:tcW w:w="1280" w:type="dxa"/>
            <w:vMerge w:val="restart"/>
            <w:tcBorders>
              <w:top w:val="single" w:sz="4" w:space="0" w:color="auto"/>
            </w:tcBorders>
          </w:tcPr>
          <w:p w14:paraId="55758419" w14:textId="77777777" w:rsidR="008C1BB2" w:rsidRPr="00EE4E39" w:rsidRDefault="008C1BB2" w:rsidP="00060413">
            <w:pPr>
              <w:pStyle w:val="TAH"/>
            </w:pPr>
            <w:r w:rsidRPr="00EE4E39">
              <w:rPr>
                <w:rFonts w:cs="Arial"/>
              </w:rPr>
              <w:t>Test configuration</w:t>
            </w:r>
          </w:p>
        </w:tc>
        <w:tc>
          <w:tcPr>
            <w:tcW w:w="1962" w:type="dxa"/>
            <w:gridSpan w:val="2"/>
            <w:tcBorders>
              <w:top w:val="single" w:sz="4" w:space="0" w:color="auto"/>
            </w:tcBorders>
          </w:tcPr>
          <w:p w14:paraId="1859855B" w14:textId="77777777" w:rsidR="008C1BB2" w:rsidRPr="00EE4E39" w:rsidRDefault="008C1BB2" w:rsidP="00060413">
            <w:pPr>
              <w:pStyle w:val="TAH"/>
              <w:rPr>
                <w:rFonts w:cs="Arial"/>
              </w:rPr>
            </w:pPr>
            <w:r w:rsidRPr="00EE4E39">
              <w:t>Cell 1</w:t>
            </w:r>
          </w:p>
        </w:tc>
        <w:tc>
          <w:tcPr>
            <w:tcW w:w="2203" w:type="dxa"/>
            <w:gridSpan w:val="2"/>
            <w:tcBorders>
              <w:top w:val="single" w:sz="4" w:space="0" w:color="auto"/>
              <w:right w:val="single" w:sz="4" w:space="0" w:color="auto"/>
            </w:tcBorders>
          </w:tcPr>
          <w:p w14:paraId="3D5DB878" w14:textId="77777777" w:rsidR="008C1BB2" w:rsidRPr="00EE4E39" w:rsidRDefault="008C1BB2" w:rsidP="00060413">
            <w:pPr>
              <w:pStyle w:val="TAH"/>
              <w:rPr>
                <w:rFonts w:cs="Arial"/>
              </w:rPr>
            </w:pPr>
            <w:r w:rsidRPr="00EE4E39">
              <w:t>Cell 2</w:t>
            </w:r>
          </w:p>
        </w:tc>
      </w:tr>
      <w:tr w:rsidR="008C1BB2" w:rsidRPr="00EE4E39" w14:paraId="42FFFE03" w14:textId="77777777" w:rsidTr="00060413">
        <w:trPr>
          <w:cantSplit/>
          <w:trHeight w:val="150"/>
        </w:trPr>
        <w:tc>
          <w:tcPr>
            <w:tcW w:w="2624" w:type="dxa"/>
            <w:gridSpan w:val="2"/>
            <w:vMerge/>
            <w:tcBorders>
              <w:left w:val="single" w:sz="4" w:space="0" w:color="auto"/>
              <w:bottom w:val="single" w:sz="4" w:space="0" w:color="auto"/>
            </w:tcBorders>
          </w:tcPr>
          <w:p w14:paraId="2F6DB7BB" w14:textId="77777777" w:rsidR="008C1BB2" w:rsidRPr="00EE4E39" w:rsidRDefault="008C1BB2" w:rsidP="00060413">
            <w:pPr>
              <w:pStyle w:val="TAH"/>
              <w:rPr>
                <w:rFonts w:cs="Arial"/>
              </w:rPr>
            </w:pPr>
          </w:p>
        </w:tc>
        <w:tc>
          <w:tcPr>
            <w:tcW w:w="877" w:type="dxa"/>
            <w:vMerge/>
            <w:tcBorders>
              <w:bottom w:val="single" w:sz="4" w:space="0" w:color="auto"/>
            </w:tcBorders>
          </w:tcPr>
          <w:p w14:paraId="1F2E571A" w14:textId="77777777" w:rsidR="008C1BB2" w:rsidRPr="00EE4E39" w:rsidRDefault="008C1BB2" w:rsidP="00060413">
            <w:pPr>
              <w:pStyle w:val="TAH"/>
              <w:rPr>
                <w:rFonts w:cs="Arial"/>
              </w:rPr>
            </w:pPr>
          </w:p>
        </w:tc>
        <w:tc>
          <w:tcPr>
            <w:tcW w:w="1280" w:type="dxa"/>
            <w:vMerge/>
            <w:tcBorders>
              <w:bottom w:val="single" w:sz="4" w:space="0" w:color="auto"/>
            </w:tcBorders>
          </w:tcPr>
          <w:p w14:paraId="4FD055F0" w14:textId="77777777" w:rsidR="008C1BB2" w:rsidRPr="00EE4E39" w:rsidRDefault="008C1BB2" w:rsidP="00060413">
            <w:pPr>
              <w:pStyle w:val="TAH"/>
            </w:pPr>
          </w:p>
        </w:tc>
        <w:tc>
          <w:tcPr>
            <w:tcW w:w="984" w:type="dxa"/>
            <w:tcBorders>
              <w:bottom w:val="single" w:sz="4" w:space="0" w:color="auto"/>
            </w:tcBorders>
          </w:tcPr>
          <w:p w14:paraId="067DBBB2" w14:textId="77777777" w:rsidR="008C1BB2" w:rsidRPr="00EE4E39" w:rsidRDefault="008C1BB2" w:rsidP="00060413">
            <w:pPr>
              <w:pStyle w:val="TAH"/>
              <w:rPr>
                <w:rFonts w:cs="Arial"/>
              </w:rPr>
            </w:pPr>
            <w:r w:rsidRPr="00EE4E39">
              <w:t>T1</w:t>
            </w:r>
          </w:p>
        </w:tc>
        <w:tc>
          <w:tcPr>
            <w:tcW w:w="978" w:type="dxa"/>
            <w:tcBorders>
              <w:bottom w:val="single" w:sz="4" w:space="0" w:color="auto"/>
            </w:tcBorders>
          </w:tcPr>
          <w:p w14:paraId="20965789" w14:textId="77777777" w:rsidR="008C1BB2" w:rsidRPr="00EE4E39" w:rsidRDefault="008C1BB2" w:rsidP="00060413">
            <w:pPr>
              <w:pStyle w:val="TAH"/>
              <w:rPr>
                <w:rFonts w:cs="Arial"/>
              </w:rPr>
            </w:pPr>
            <w:r w:rsidRPr="00EE4E39">
              <w:t>T2</w:t>
            </w:r>
          </w:p>
        </w:tc>
        <w:tc>
          <w:tcPr>
            <w:tcW w:w="993" w:type="dxa"/>
            <w:tcBorders>
              <w:bottom w:val="single" w:sz="4" w:space="0" w:color="auto"/>
            </w:tcBorders>
          </w:tcPr>
          <w:p w14:paraId="42A8DB44" w14:textId="77777777" w:rsidR="008C1BB2" w:rsidRPr="00EE4E39" w:rsidRDefault="008C1BB2" w:rsidP="00060413">
            <w:pPr>
              <w:pStyle w:val="TAH"/>
              <w:rPr>
                <w:rFonts w:cs="Arial"/>
              </w:rPr>
            </w:pPr>
            <w:r w:rsidRPr="00EE4E39">
              <w:t>T1</w:t>
            </w:r>
          </w:p>
        </w:tc>
        <w:tc>
          <w:tcPr>
            <w:tcW w:w="1210" w:type="dxa"/>
            <w:tcBorders>
              <w:bottom w:val="single" w:sz="4" w:space="0" w:color="auto"/>
            </w:tcBorders>
          </w:tcPr>
          <w:p w14:paraId="62F097E4" w14:textId="77777777" w:rsidR="008C1BB2" w:rsidRPr="00EE4E39" w:rsidRDefault="008C1BB2" w:rsidP="00060413">
            <w:pPr>
              <w:pStyle w:val="TAH"/>
              <w:rPr>
                <w:rFonts w:cs="Arial"/>
              </w:rPr>
            </w:pPr>
            <w:r w:rsidRPr="00EE4E39">
              <w:t>T2</w:t>
            </w:r>
          </w:p>
        </w:tc>
      </w:tr>
      <w:tr w:rsidR="008C1BB2" w:rsidRPr="00EE4E39" w14:paraId="240E4735" w14:textId="77777777" w:rsidTr="00060413">
        <w:trPr>
          <w:cantSplit/>
          <w:trHeight w:val="292"/>
        </w:trPr>
        <w:tc>
          <w:tcPr>
            <w:tcW w:w="2624" w:type="dxa"/>
            <w:gridSpan w:val="2"/>
            <w:tcBorders>
              <w:left w:val="single" w:sz="4" w:space="0" w:color="auto"/>
            </w:tcBorders>
          </w:tcPr>
          <w:p w14:paraId="71C0A06A" w14:textId="77777777" w:rsidR="008C1BB2" w:rsidRPr="00EE4E39" w:rsidRDefault="008C1BB2" w:rsidP="00060413">
            <w:pPr>
              <w:pStyle w:val="TAL"/>
            </w:pPr>
            <w:r w:rsidRPr="00EE4E39">
              <w:t>AoA setup</w:t>
            </w:r>
          </w:p>
        </w:tc>
        <w:tc>
          <w:tcPr>
            <w:tcW w:w="877" w:type="dxa"/>
          </w:tcPr>
          <w:p w14:paraId="05D6EEDC" w14:textId="77777777" w:rsidR="008C1BB2" w:rsidRPr="00EE4E39" w:rsidRDefault="008C1BB2" w:rsidP="00060413">
            <w:pPr>
              <w:pStyle w:val="TAC"/>
            </w:pPr>
          </w:p>
        </w:tc>
        <w:tc>
          <w:tcPr>
            <w:tcW w:w="1280" w:type="dxa"/>
          </w:tcPr>
          <w:p w14:paraId="21961436" w14:textId="77777777" w:rsidR="008C1BB2" w:rsidRPr="00EE4E39" w:rsidRDefault="008C1BB2" w:rsidP="00060413">
            <w:pPr>
              <w:pStyle w:val="TAC"/>
            </w:pPr>
            <w:r w:rsidRPr="00EE4E39">
              <w:t>Config 1</w:t>
            </w:r>
          </w:p>
        </w:tc>
        <w:tc>
          <w:tcPr>
            <w:tcW w:w="4165" w:type="dxa"/>
            <w:gridSpan w:val="4"/>
            <w:tcBorders>
              <w:bottom w:val="single" w:sz="4" w:space="0" w:color="auto"/>
            </w:tcBorders>
          </w:tcPr>
          <w:p w14:paraId="15922E7E" w14:textId="77777777" w:rsidR="008C1BB2" w:rsidRPr="00EE4E39" w:rsidRDefault="008C1BB2" w:rsidP="00060413">
            <w:pPr>
              <w:pStyle w:val="TAC"/>
              <w:rPr>
                <w:rFonts w:cs="v4.2.0"/>
              </w:rPr>
            </w:pPr>
            <w:r w:rsidRPr="00EE4E39">
              <w:rPr>
                <w:rFonts w:cs="v4.2.0"/>
              </w:rPr>
              <w:t>Setup 1 as specified in clause A.9</w:t>
            </w:r>
          </w:p>
        </w:tc>
      </w:tr>
      <w:tr w:rsidR="008C1BB2" w:rsidRPr="00EE4E39" w14:paraId="5DC8824E" w14:textId="77777777" w:rsidTr="00060413">
        <w:trPr>
          <w:cantSplit/>
          <w:trHeight w:val="292"/>
        </w:trPr>
        <w:tc>
          <w:tcPr>
            <w:tcW w:w="2624" w:type="dxa"/>
            <w:gridSpan w:val="2"/>
            <w:tcBorders>
              <w:left w:val="single" w:sz="4" w:space="0" w:color="auto"/>
            </w:tcBorders>
          </w:tcPr>
          <w:p w14:paraId="52CE6EE8" w14:textId="77777777" w:rsidR="008C1BB2" w:rsidRPr="00EE4E39" w:rsidRDefault="008C1BB2" w:rsidP="00060413">
            <w:pPr>
              <w:pStyle w:val="TAL"/>
            </w:pPr>
            <w:r w:rsidRPr="00EE4E39">
              <w:rPr>
                <w:position w:val="-12"/>
                <w:lang w:eastAsia="zh-CN"/>
              </w:rPr>
              <w:t>Beam Assumption</w:t>
            </w:r>
            <w:r w:rsidRPr="00EE4E39">
              <w:rPr>
                <w:position w:val="-12"/>
                <w:vertAlign w:val="superscript"/>
                <w:lang w:eastAsia="zh-CN"/>
              </w:rPr>
              <w:t>Note 7</w:t>
            </w:r>
          </w:p>
        </w:tc>
        <w:tc>
          <w:tcPr>
            <w:tcW w:w="877" w:type="dxa"/>
          </w:tcPr>
          <w:p w14:paraId="54818C07" w14:textId="77777777" w:rsidR="008C1BB2" w:rsidRPr="00EE4E39" w:rsidRDefault="008C1BB2" w:rsidP="00060413">
            <w:pPr>
              <w:pStyle w:val="TAC"/>
            </w:pPr>
          </w:p>
        </w:tc>
        <w:tc>
          <w:tcPr>
            <w:tcW w:w="1280" w:type="dxa"/>
          </w:tcPr>
          <w:p w14:paraId="08E5C8E8" w14:textId="77777777" w:rsidR="008C1BB2" w:rsidRPr="00EE4E39" w:rsidRDefault="008C1BB2" w:rsidP="00060413">
            <w:pPr>
              <w:pStyle w:val="TAC"/>
            </w:pPr>
            <w:r w:rsidRPr="00EE4E39">
              <w:t>Config 1</w:t>
            </w:r>
          </w:p>
        </w:tc>
        <w:tc>
          <w:tcPr>
            <w:tcW w:w="4165" w:type="dxa"/>
            <w:gridSpan w:val="4"/>
            <w:tcBorders>
              <w:bottom w:val="single" w:sz="4" w:space="0" w:color="auto"/>
            </w:tcBorders>
          </w:tcPr>
          <w:p w14:paraId="72591005" w14:textId="77777777" w:rsidR="008C1BB2" w:rsidRPr="00EE4E39" w:rsidRDefault="008C1BB2" w:rsidP="00060413">
            <w:pPr>
              <w:pStyle w:val="TAC"/>
              <w:rPr>
                <w:rFonts w:cs="v4.2.0"/>
              </w:rPr>
            </w:pPr>
            <w:r w:rsidRPr="00EE4E39">
              <w:t>Rough</w:t>
            </w:r>
          </w:p>
        </w:tc>
      </w:tr>
      <w:tr w:rsidR="008C1BB2" w:rsidRPr="00EE4E39" w14:paraId="22CF2C9E" w14:textId="77777777" w:rsidTr="00060413">
        <w:trPr>
          <w:cantSplit/>
          <w:trHeight w:val="292"/>
        </w:trPr>
        <w:tc>
          <w:tcPr>
            <w:tcW w:w="2624" w:type="dxa"/>
            <w:gridSpan w:val="2"/>
            <w:tcBorders>
              <w:left w:val="single" w:sz="4" w:space="0" w:color="auto"/>
              <w:bottom w:val="single" w:sz="4" w:space="0" w:color="auto"/>
            </w:tcBorders>
          </w:tcPr>
          <w:p w14:paraId="703BD927" w14:textId="77777777" w:rsidR="008C1BB2" w:rsidRPr="00EE4E39" w:rsidRDefault="008C1BB2" w:rsidP="00060413">
            <w:pPr>
              <w:pStyle w:val="TAL"/>
            </w:pPr>
            <w:r w:rsidRPr="00EE4E39">
              <w:t>NR RF Channel Number</w:t>
            </w:r>
          </w:p>
        </w:tc>
        <w:tc>
          <w:tcPr>
            <w:tcW w:w="877" w:type="dxa"/>
            <w:tcBorders>
              <w:bottom w:val="single" w:sz="4" w:space="0" w:color="auto"/>
            </w:tcBorders>
          </w:tcPr>
          <w:p w14:paraId="43069FCF" w14:textId="77777777" w:rsidR="008C1BB2" w:rsidRPr="00EE4E39" w:rsidRDefault="008C1BB2" w:rsidP="00060413">
            <w:pPr>
              <w:pStyle w:val="TAC"/>
            </w:pPr>
          </w:p>
        </w:tc>
        <w:tc>
          <w:tcPr>
            <w:tcW w:w="1280" w:type="dxa"/>
            <w:tcBorders>
              <w:bottom w:val="single" w:sz="4" w:space="0" w:color="auto"/>
            </w:tcBorders>
          </w:tcPr>
          <w:p w14:paraId="702D9EBD" w14:textId="77777777" w:rsidR="008C1BB2" w:rsidRPr="00EE4E39" w:rsidRDefault="008C1BB2" w:rsidP="00060413">
            <w:pPr>
              <w:pStyle w:val="TAC"/>
              <w:rPr>
                <w:rFonts w:cs="v4.2.0"/>
              </w:rPr>
            </w:pPr>
            <w:r w:rsidRPr="00EE4E39">
              <w:t>Config 1</w:t>
            </w:r>
          </w:p>
        </w:tc>
        <w:tc>
          <w:tcPr>
            <w:tcW w:w="1962" w:type="dxa"/>
            <w:gridSpan w:val="2"/>
            <w:tcBorders>
              <w:bottom w:val="single" w:sz="4" w:space="0" w:color="auto"/>
            </w:tcBorders>
          </w:tcPr>
          <w:p w14:paraId="212FB0FF" w14:textId="77777777" w:rsidR="008C1BB2" w:rsidRPr="00EE4E39" w:rsidRDefault="008C1BB2" w:rsidP="00060413">
            <w:pPr>
              <w:pStyle w:val="TAC"/>
            </w:pPr>
            <w:r w:rsidRPr="00EE4E39">
              <w:rPr>
                <w:rFonts w:cs="v4.2.0"/>
              </w:rPr>
              <w:t>1</w:t>
            </w:r>
          </w:p>
        </w:tc>
        <w:tc>
          <w:tcPr>
            <w:tcW w:w="2203" w:type="dxa"/>
            <w:gridSpan w:val="2"/>
            <w:tcBorders>
              <w:bottom w:val="single" w:sz="4" w:space="0" w:color="auto"/>
            </w:tcBorders>
          </w:tcPr>
          <w:p w14:paraId="3DA5F5B0" w14:textId="77777777" w:rsidR="008C1BB2" w:rsidRPr="00EE4E39" w:rsidRDefault="008C1BB2" w:rsidP="00060413">
            <w:pPr>
              <w:pStyle w:val="TAC"/>
            </w:pPr>
            <w:r w:rsidRPr="00EE4E39">
              <w:rPr>
                <w:rFonts w:cs="v4.2.0"/>
              </w:rPr>
              <w:t>2</w:t>
            </w:r>
          </w:p>
        </w:tc>
      </w:tr>
      <w:tr w:rsidR="008C1BB2" w:rsidRPr="00EE4E39" w14:paraId="7584B589" w14:textId="77777777" w:rsidTr="00060413">
        <w:trPr>
          <w:cantSplit/>
          <w:trHeight w:val="150"/>
        </w:trPr>
        <w:tc>
          <w:tcPr>
            <w:tcW w:w="2624" w:type="dxa"/>
            <w:gridSpan w:val="2"/>
            <w:tcBorders>
              <w:left w:val="single" w:sz="4" w:space="0" w:color="auto"/>
            </w:tcBorders>
          </w:tcPr>
          <w:p w14:paraId="00EF6E69" w14:textId="77777777" w:rsidR="008C1BB2" w:rsidRPr="00EE4E39" w:rsidRDefault="008C1BB2" w:rsidP="00060413">
            <w:pPr>
              <w:pStyle w:val="TAL"/>
            </w:pPr>
            <w:r w:rsidRPr="00EE4E39">
              <w:t>Duplex mode</w:t>
            </w:r>
          </w:p>
        </w:tc>
        <w:tc>
          <w:tcPr>
            <w:tcW w:w="877" w:type="dxa"/>
          </w:tcPr>
          <w:p w14:paraId="7C6B70C8"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40D2A32A"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6BCA6709" w14:textId="77777777" w:rsidR="008C1BB2" w:rsidRPr="00EE4E39" w:rsidRDefault="008C1BB2" w:rsidP="00060413">
            <w:pPr>
              <w:pStyle w:val="TAC"/>
            </w:pPr>
            <w:r w:rsidRPr="00EE4E39">
              <w:t>TDD</w:t>
            </w:r>
          </w:p>
        </w:tc>
        <w:tc>
          <w:tcPr>
            <w:tcW w:w="2203" w:type="dxa"/>
            <w:gridSpan w:val="2"/>
            <w:tcBorders>
              <w:bottom w:val="single" w:sz="4" w:space="0" w:color="auto"/>
            </w:tcBorders>
          </w:tcPr>
          <w:p w14:paraId="4EDFA9DF" w14:textId="77777777" w:rsidR="008C1BB2" w:rsidRPr="00EE4E39" w:rsidRDefault="008C1BB2" w:rsidP="00060413">
            <w:pPr>
              <w:pStyle w:val="TAC"/>
            </w:pPr>
            <w:r w:rsidRPr="00EE4E39">
              <w:t>TDD</w:t>
            </w:r>
          </w:p>
        </w:tc>
      </w:tr>
      <w:tr w:rsidR="008C1BB2" w:rsidRPr="00EE4E39" w14:paraId="77439562" w14:textId="77777777" w:rsidTr="00060413">
        <w:trPr>
          <w:cantSplit/>
          <w:trHeight w:val="150"/>
        </w:trPr>
        <w:tc>
          <w:tcPr>
            <w:tcW w:w="2624" w:type="dxa"/>
            <w:gridSpan w:val="2"/>
            <w:tcBorders>
              <w:left w:val="single" w:sz="4" w:space="0" w:color="auto"/>
            </w:tcBorders>
          </w:tcPr>
          <w:p w14:paraId="7F354DB0" w14:textId="77777777" w:rsidR="008C1BB2" w:rsidRPr="00EE4E39" w:rsidRDefault="008C1BB2" w:rsidP="00060413">
            <w:pPr>
              <w:pStyle w:val="TAL"/>
            </w:pPr>
            <w:r w:rsidRPr="00EE4E39">
              <w:rPr>
                <w:bCs/>
              </w:rPr>
              <w:t>TDD configuration</w:t>
            </w:r>
          </w:p>
        </w:tc>
        <w:tc>
          <w:tcPr>
            <w:tcW w:w="877" w:type="dxa"/>
          </w:tcPr>
          <w:p w14:paraId="3AF26222"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7FAB7C4D"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70CCA0E3" w14:textId="77777777" w:rsidR="008C1BB2" w:rsidRPr="00EE4E39" w:rsidRDefault="008C1BB2" w:rsidP="00060413">
            <w:pPr>
              <w:pStyle w:val="TAC"/>
            </w:pPr>
            <w:r w:rsidRPr="00EE4E39">
              <w:t>TDDConf.3.1</w:t>
            </w:r>
          </w:p>
        </w:tc>
        <w:tc>
          <w:tcPr>
            <w:tcW w:w="2203" w:type="dxa"/>
            <w:gridSpan w:val="2"/>
            <w:tcBorders>
              <w:bottom w:val="single" w:sz="4" w:space="0" w:color="auto"/>
            </w:tcBorders>
          </w:tcPr>
          <w:p w14:paraId="75451BAC" w14:textId="77777777" w:rsidR="008C1BB2" w:rsidRPr="00EE4E39" w:rsidRDefault="008C1BB2" w:rsidP="00060413">
            <w:pPr>
              <w:pStyle w:val="TAC"/>
            </w:pPr>
            <w:r w:rsidRPr="00EE4E39">
              <w:t>TDDConf.3.1</w:t>
            </w:r>
          </w:p>
        </w:tc>
      </w:tr>
      <w:tr w:rsidR="008C1BB2" w:rsidRPr="00EE4E39" w14:paraId="2581D009" w14:textId="77777777" w:rsidTr="00060413">
        <w:trPr>
          <w:cantSplit/>
          <w:trHeight w:val="150"/>
        </w:trPr>
        <w:tc>
          <w:tcPr>
            <w:tcW w:w="2624" w:type="dxa"/>
            <w:gridSpan w:val="2"/>
            <w:tcBorders>
              <w:left w:val="single" w:sz="4" w:space="0" w:color="auto"/>
            </w:tcBorders>
          </w:tcPr>
          <w:p w14:paraId="76C6D333" w14:textId="77777777" w:rsidR="008C1BB2" w:rsidRPr="00EE4E39" w:rsidRDefault="008C1BB2" w:rsidP="00060413">
            <w:pPr>
              <w:pStyle w:val="TAL"/>
            </w:pPr>
            <w:r w:rsidRPr="00EE4E39">
              <w:rPr>
                <w:bCs/>
              </w:rPr>
              <w:t>BW</w:t>
            </w:r>
            <w:r w:rsidRPr="00EE4E39">
              <w:rPr>
                <w:vertAlign w:val="subscript"/>
              </w:rPr>
              <w:t>channel</w:t>
            </w:r>
          </w:p>
        </w:tc>
        <w:tc>
          <w:tcPr>
            <w:tcW w:w="877" w:type="dxa"/>
          </w:tcPr>
          <w:p w14:paraId="44A13C72" w14:textId="77777777" w:rsidR="008C1BB2" w:rsidRPr="00EE4E39" w:rsidRDefault="008C1BB2" w:rsidP="00060413">
            <w:pPr>
              <w:pStyle w:val="TAC"/>
            </w:pPr>
            <w:r w:rsidRPr="00EE4E39">
              <w:rPr>
                <w:rFonts w:cs="v4.2.0"/>
              </w:rPr>
              <w:t>MHz</w:t>
            </w:r>
          </w:p>
        </w:tc>
        <w:tc>
          <w:tcPr>
            <w:tcW w:w="1280" w:type="dxa"/>
            <w:tcBorders>
              <w:bottom w:val="single" w:sz="4" w:space="0" w:color="auto"/>
            </w:tcBorders>
            <w:vAlign w:val="center"/>
          </w:tcPr>
          <w:p w14:paraId="7898B10F"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14CD8FE0"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3" w:type="dxa"/>
            <w:gridSpan w:val="2"/>
            <w:tcBorders>
              <w:bottom w:val="single" w:sz="4" w:space="0" w:color="auto"/>
            </w:tcBorders>
            <w:vAlign w:val="center"/>
          </w:tcPr>
          <w:p w14:paraId="2D154EEE"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40663F36" w14:textId="77777777" w:rsidTr="00060413">
        <w:trPr>
          <w:cantSplit/>
          <w:trHeight w:val="150"/>
        </w:trPr>
        <w:tc>
          <w:tcPr>
            <w:tcW w:w="2624" w:type="dxa"/>
            <w:gridSpan w:val="2"/>
            <w:tcBorders>
              <w:left w:val="single" w:sz="4" w:space="0" w:color="auto"/>
            </w:tcBorders>
          </w:tcPr>
          <w:p w14:paraId="0016BF5E" w14:textId="77777777" w:rsidR="008C1BB2" w:rsidRPr="00EE4E39" w:rsidRDefault="008C1BB2" w:rsidP="00060413">
            <w:pPr>
              <w:pStyle w:val="TAL"/>
              <w:rPr>
                <w:bCs/>
              </w:rPr>
            </w:pPr>
            <w:r w:rsidRPr="00EE4E39">
              <w:rPr>
                <w:bCs/>
              </w:rPr>
              <w:t>Data RBs allocated</w:t>
            </w:r>
          </w:p>
        </w:tc>
        <w:tc>
          <w:tcPr>
            <w:tcW w:w="877" w:type="dxa"/>
          </w:tcPr>
          <w:p w14:paraId="03B82150" w14:textId="77777777" w:rsidR="008C1BB2" w:rsidRPr="00EE4E39" w:rsidRDefault="008C1BB2" w:rsidP="00060413">
            <w:pPr>
              <w:pStyle w:val="TAC"/>
              <w:rPr>
                <w:rFonts w:cs="v4.2.0"/>
              </w:rPr>
            </w:pPr>
          </w:p>
        </w:tc>
        <w:tc>
          <w:tcPr>
            <w:tcW w:w="1280" w:type="dxa"/>
            <w:tcBorders>
              <w:bottom w:val="single" w:sz="4" w:space="0" w:color="auto"/>
            </w:tcBorders>
            <w:vAlign w:val="center"/>
          </w:tcPr>
          <w:p w14:paraId="49E2BB53"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1A394EAB" w14:textId="77777777" w:rsidR="008C1BB2" w:rsidRPr="00EE4E39" w:rsidRDefault="008C1BB2" w:rsidP="00060413">
            <w:pPr>
              <w:pStyle w:val="TAC"/>
              <w:rPr>
                <w:szCs w:val="18"/>
              </w:rPr>
            </w:pPr>
            <w:r w:rsidRPr="00EE4E39">
              <w:rPr>
                <w:szCs w:val="18"/>
              </w:rPr>
              <w:t>66</w:t>
            </w:r>
          </w:p>
        </w:tc>
        <w:tc>
          <w:tcPr>
            <w:tcW w:w="2203" w:type="dxa"/>
            <w:gridSpan w:val="2"/>
            <w:tcBorders>
              <w:bottom w:val="single" w:sz="4" w:space="0" w:color="auto"/>
            </w:tcBorders>
            <w:vAlign w:val="center"/>
          </w:tcPr>
          <w:p w14:paraId="238BAC85" w14:textId="77777777" w:rsidR="008C1BB2" w:rsidRPr="00EE4E39" w:rsidRDefault="008C1BB2" w:rsidP="00060413">
            <w:pPr>
              <w:pStyle w:val="TAC"/>
              <w:rPr>
                <w:szCs w:val="18"/>
              </w:rPr>
            </w:pPr>
            <w:r w:rsidRPr="00EE4E39">
              <w:rPr>
                <w:szCs w:val="18"/>
              </w:rPr>
              <w:t>66</w:t>
            </w:r>
          </w:p>
        </w:tc>
      </w:tr>
      <w:tr w:rsidR="008C1BB2" w:rsidRPr="00EE4E39" w14:paraId="1A9EA5F6" w14:textId="77777777" w:rsidTr="00060413">
        <w:trPr>
          <w:cantSplit/>
          <w:trHeight w:val="81"/>
        </w:trPr>
        <w:tc>
          <w:tcPr>
            <w:tcW w:w="2624" w:type="dxa"/>
            <w:gridSpan w:val="2"/>
            <w:tcBorders>
              <w:left w:val="single" w:sz="4" w:space="0" w:color="auto"/>
            </w:tcBorders>
          </w:tcPr>
          <w:p w14:paraId="2D93CCBD" w14:textId="77777777" w:rsidR="008C1BB2" w:rsidRPr="00EE4E39" w:rsidRDefault="008C1BB2" w:rsidP="00060413">
            <w:pPr>
              <w:pStyle w:val="TAL"/>
              <w:rPr>
                <w:bCs/>
              </w:rPr>
            </w:pPr>
            <w:r w:rsidRPr="00EE4E39">
              <w:t>BWP BW</w:t>
            </w:r>
          </w:p>
        </w:tc>
        <w:tc>
          <w:tcPr>
            <w:tcW w:w="877" w:type="dxa"/>
          </w:tcPr>
          <w:p w14:paraId="1A224B80" w14:textId="77777777" w:rsidR="008C1BB2" w:rsidRPr="00EE4E39" w:rsidRDefault="008C1BB2" w:rsidP="00060413">
            <w:pPr>
              <w:pStyle w:val="TAC"/>
            </w:pPr>
            <w:r w:rsidRPr="00EE4E39">
              <w:t>MHz</w:t>
            </w:r>
          </w:p>
        </w:tc>
        <w:tc>
          <w:tcPr>
            <w:tcW w:w="1280" w:type="dxa"/>
            <w:tcBorders>
              <w:bottom w:val="single" w:sz="4" w:space="0" w:color="auto"/>
            </w:tcBorders>
            <w:vAlign w:val="center"/>
          </w:tcPr>
          <w:p w14:paraId="30B72300"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7CC684FF"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c>
          <w:tcPr>
            <w:tcW w:w="2203" w:type="dxa"/>
            <w:gridSpan w:val="2"/>
            <w:tcBorders>
              <w:bottom w:val="single" w:sz="4" w:space="0" w:color="auto"/>
            </w:tcBorders>
            <w:vAlign w:val="center"/>
          </w:tcPr>
          <w:p w14:paraId="66E92E35" w14:textId="77777777" w:rsidR="008C1BB2" w:rsidRPr="00EE4E39" w:rsidRDefault="008C1BB2" w:rsidP="00060413">
            <w:pPr>
              <w:pStyle w:val="TAC"/>
              <w:rPr>
                <w:szCs w:val="18"/>
              </w:rPr>
            </w:pPr>
            <w:r w:rsidRPr="00EE4E39">
              <w:rPr>
                <w:szCs w:val="18"/>
              </w:rPr>
              <w:t>100: N</w:t>
            </w:r>
            <w:r w:rsidRPr="00EE4E39">
              <w:rPr>
                <w:szCs w:val="18"/>
                <w:vertAlign w:val="subscript"/>
              </w:rPr>
              <w:t xml:space="preserve">RB,c </w:t>
            </w:r>
            <w:r w:rsidRPr="00EE4E39">
              <w:rPr>
                <w:szCs w:val="18"/>
              </w:rPr>
              <w:t>= 66</w:t>
            </w:r>
          </w:p>
        </w:tc>
      </w:tr>
      <w:tr w:rsidR="008C1BB2" w:rsidRPr="00EE4E39" w14:paraId="18E7828B" w14:textId="77777777" w:rsidTr="00060413">
        <w:trPr>
          <w:cantSplit/>
          <w:trHeight w:val="259"/>
        </w:trPr>
        <w:tc>
          <w:tcPr>
            <w:tcW w:w="1309" w:type="dxa"/>
            <w:vMerge w:val="restart"/>
            <w:tcBorders>
              <w:left w:val="single" w:sz="4" w:space="0" w:color="auto"/>
            </w:tcBorders>
          </w:tcPr>
          <w:p w14:paraId="535187C3" w14:textId="77777777" w:rsidR="008C1BB2" w:rsidRPr="00EE4E39" w:rsidRDefault="008C1BB2" w:rsidP="00060413">
            <w:pPr>
              <w:pStyle w:val="TAL"/>
            </w:pPr>
            <w:r w:rsidRPr="00EE4E39">
              <w:t>BWP configuration</w:t>
            </w:r>
          </w:p>
        </w:tc>
        <w:tc>
          <w:tcPr>
            <w:tcW w:w="1315" w:type="dxa"/>
            <w:tcBorders>
              <w:left w:val="single" w:sz="4" w:space="0" w:color="auto"/>
            </w:tcBorders>
          </w:tcPr>
          <w:p w14:paraId="79D222EC" w14:textId="77777777" w:rsidR="008C1BB2" w:rsidRPr="00EE4E39" w:rsidRDefault="008C1BB2" w:rsidP="00060413">
            <w:pPr>
              <w:pStyle w:val="TAL"/>
            </w:pPr>
            <w:r w:rsidRPr="00EE4E39">
              <w:t>Initial DL BWP</w:t>
            </w:r>
          </w:p>
        </w:tc>
        <w:tc>
          <w:tcPr>
            <w:tcW w:w="877" w:type="dxa"/>
            <w:tcBorders>
              <w:bottom w:val="single" w:sz="4" w:space="0" w:color="auto"/>
            </w:tcBorders>
          </w:tcPr>
          <w:p w14:paraId="0D92A4D5" w14:textId="77777777" w:rsidR="008C1BB2" w:rsidRPr="00EE4E39" w:rsidRDefault="008C1BB2" w:rsidP="00060413">
            <w:pPr>
              <w:pStyle w:val="TAC"/>
            </w:pPr>
          </w:p>
        </w:tc>
        <w:tc>
          <w:tcPr>
            <w:tcW w:w="1280" w:type="dxa"/>
            <w:vMerge w:val="restart"/>
            <w:vAlign w:val="center"/>
          </w:tcPr>
          <w:p w14:paraId="4DCA44D6" w14:textId="77777777" w:rsidR="008C1BB2" w:rsidRPr="00EE4E39" w:rsidRDefault="008C1BB2" w:rsidP="00060413">
            <w:pPr>
              <w:pStyle w:val="TAC"/>
            </w:pPr>
            <w:r w:rsidRPr="00EE4E39">
              <w:t>Config</w:t>
            </w:r>
            <w:r w:rsidRPr="00EE4E39">
              <w:rPr>
                <w:szCs w:val="18"/>
              </w:rPr>
              <w:t xml:space="preserve"> 1</w:t>
            </w:r>
          </w:p>
        </w:tc>
        <w:tc>
          <w:tcPr>
            <w:tcW w:w="1962" w:type="dxa"/>
            <w:gridSpan w:val="2"/>
            <w:tcBorders>
              <w:bottom w:val="single" w:sz="4" w:space="0" w:color="auto"/>
            </w:tcBorders>
          </w:tcPr>
          <w:p w14:paraId="63BFAE31" w14:textId="77777777" w:rsidR="008C1BB2" w:rsidRPr="00EE4E39" w:rsidRDefault="008C1BB2" w:rsidP="00060413">
            <w:pPr>
              <w:pStyle w:val="TAC"/>
            </w:pPr>
            <w:r w:rsidRPr="00EE4E39">
              <w:t>DLBWP.0.1</w:t>
            </w:r>
          </w:p>
        </w:tc>
        <w:tc>
          <w:tcPr>
            <w:tcW w:w="2203" w:type="dxa"/>
            <w:gridSpan w:val="2"/>
            <w:tcBorders>
              <w:bottom w:val="single" w:sz="4" w:space="0" w:color="auto"/>
            </w:tcBorders>
          </w:tcPr>
          <w:p w14:paraId="4B8A6F95" w14:textId="77777777" w:rsidR="008C1BB2" w:rsidRPr="00EE4E39" w:rsidRDefault="008C1BB2" w:rsidP="00060413">
            <w:pPr>
              <w:pStyle w:val="TAC"/>
            </w:pPr>
            <w:r w:rsidRPr="00EE4E39">
              <w:t>N/A</w:t>
            </w:r>
          </w:p>
        </w:tc>
      </w:tr>
      <w:tr w:rsidR="008C1BB2" w:rsidRPr="00EE4E39" w14:paraId="32038786" w14:textId="77777777" w:rsidTr="00060413">
        <w:trPr>
          <w:cantSplit/>
          <w:trHeight w:val="232"/>
        </w:trPr>
        <w:tc>
          <w:tcPr>
            <w:tcW w:w="1309" w:type="dxa"/>
            <w:vMerge/>
            <w:tcBorders>
              <w:left w:val="single" w:sz="4" w:space="0" w:color="auto"/>
            </w:tcBorders>
          </w:tcPr>
          <w:p w14:paraId="0487D90E" w14:textId="77777777" w:rsidR="008C1BB2" w:rsidRPr="00EE4E39" w:rsidRDefault="008C1BB2" w:rsidP="00060413">
            <w:pPr>
              <w:pStyle w:val="TAL"/>
            </w:pPr>
          </w:p>
        </w:tc>
        <w:tc>
          <w:tcPr>
            <w:tcW w:w="1315" w:type="dxa"/>
            <w:tcBorders>
              <w:left w:val="single" w:sz="4" w:space="0" w:color="auto"/>
            </w:tcBorders>
          </w:tcPr>
          <w:p w14:paraId="6A9E974B" w14:textId="77777777" w:rsidR="008C1BB2" w:rsidRPr="00EE4E39" w:rsidRDefault="008C1BB2" w:rsidP="00060413">
            <w:pPr>
              <w:pStyle w:val="TAL"/>
            </w:pPr>
            <w:r w:rsidRPr="00EE4E39">
              <w:t>Dedicated DL BWP</w:t>
            </w:r>
          </w:p>
        </w:tc>
        <w:tc>
          <w:tcPr>
            <w:tcW w:w="877" w:type="dxa"/>
            <w:tcBorders>
              <w:bottom w:val="single" w:sz="4" w:space="0" w:color="auto"/>
            </w:tcBorders>
          </w:tcPr>
          <w:p w14:paraId="611F14B3" w14:textId="77777777" w:rsidR="008C1BB2" w:rsidRPr="00EE4E39" w:rsidRDefault="008C1BB2" w:rsidP="00060413">
            <w:pPr>
              <w:pStyle w:val="TAC"/>
            </w:pPr>
          </w:p>
        </w:tc>
        <w:tc>
          <w:tcPr>
            <w:tcW w:w="1280" w:type="dxa"/>
            <w:vMerge/>
            <w:vAlign w:val="center"/>
          </w:tcPr>
          <w:p w14:paraId="006A0BEB" w14:textId="77777777" w:rsidR="008C1BB2" w:rsidRPr="00EE4E39" w:rsidRDefault="008C1BB2" w:rsidP="00060413">
            <w:pPr>
              <w:pStyle w:val="TAC"/>
            </w:pPr>
          </w:p>
        </w:tc>
        <w:tc>
          <w:tcPr>
            <w:tcW w:w="1962" w:type="dxa"/>
            <w:gridSpan w:val="2"/>
            <w:tcBorders>
              <w:bottom w:val="single" w:sz="4" w:space="0" w:color="auto"/>
            </w:tcBorders>
          </w:tcPr>
          <w:p w14:paraId="7F57F7A1" w14:textId="77777777" w:rsidR="008C1BB2" w:rsidRPr="00EE4E39" w:rsidRDefault="008C1BB2" w:rsidP="00060413">
            <w:pPr>
              <w:pStyle w:val="TAC"/>
            </w:pPr>
            <w:r w:rsidRPr="00EE4E39">
              <w:t>DLBWP.1.1</w:t>
            </w:r>
          </w:p>
        </w:tc>
        <w:tc>
          <w:tcPr>
            <w:tcW w:w="2203" w:type="dxa"/>
            <w:gridSpan w:val="2"/>
            <w:tcBorders>
              <w:bottom w:val="single" w:sz="4" w:space="0" w:color="auto"/>
            </w:tcBorders>
          </w:tcPr>
          <w:p w14:paraId="6CC3E3B5" w14:textId="77777777" w:rsidR="008C1BB2" w:rsidRPr="00EE4E39" w:rsidRDefault="008C1BB2" w:rsidP="00060413">
            <w:pPr>
              <w:pStyle w:val="TAC"/>
            </w:pPr>
            <w:r w:rsidRPr="00EE4E39">
              <w:t>N/A</w:t>
            </w:r>
          </w:p>
        </w:tc>
      </w:tr>
      <w:tr w:rsidR="008C1BB2" w:rsidRPr="00EE4E39" w14:paraId="5F1514B3" w14:textId="77777777" w:rsidTr="00060413">
        <w:trPr>
          <w:cantSplit/>
          <w:trHeight w:val="213"/>
        </w:trPr>
        <w:tc>
          <w:tcPr>
            <w:tcW w:w="1309" w:type="dxa"/>
            <w:vMerge/>
            <w:tcBorders>
              <w:left w:val="single" w:sz="4" w:space="0" w:color="auto"/>
              <w:bottom w:val="single" w:sz="4" w:space="0" w:color="auto"/>
            </w:tcBorders>
          </w:tcPr>
          <w:p w14:paraId="4C72E164" w14:textId="77777777" w:rsidR="008C1BB2" w:rsidRPr="00EE4E39" w:rsidRDefault="008C1BB2" w:rsidP="00060413">
            <w:pPr>
              <w:pStyle w:val="TAL"/>
              <w:rPr>
                <w:bCs/>
              </w:rPr>
            </w:pPr>
          </w:p>
        </w:tc>
        <w:tc>
          <w:tcPr>
            <w:tcW w:w="1315" w:type="dxa"/>
            <w:tcBorders>
              <w:left w:val="single" w:sz="4" w:space="0" w:color="auto"/>
              <w:bottom w:val="single" w:sz="4" w:space="0" w:color="auto"/>
            </w:tcBorders>
          </w:tcPr>
          <w:p w14:paraId="6E3D9EA1" w14:textId="77777777" w:rsidR="008C1BB2" w:rsidRPr="00EE4E39" w:rsidRDefault="008C1BB2" w:rsidP="00060413">
            <w:pPr>
              <w:pStyle w:val="TAL"/>
              <w:rPr>
                <w:bCs/>
              </w:rPr>
            </w:pPr>
            <w:r w:rsidRPr="00EE4E39">
              <w:rPr>
                <w:bCs/>
              </w:rPr>
              <w:t>Dedicated UL BWP</w:t>
            </w:r>
          </w:p>
        </w:tc>
        <w:tc>
          <w:tcPr>
            <w:tcW w:w="877" w:type="dxa"/>
            <w:tcBorders>
              <w:bottom w:val="single" w:sz="4" w:space="0" w:color="auto"/>
            </w:tcBorders>
          </w:tcPr>
          <w:p w14:paraId="4CFB7681" w14:textId="77777777" w:rsidR="008C1BB2" w:rsidRPr="00EE4E39" w:rsidRDefault="008C1BB2" w:rsidP="00060413">
            <w:pPr>
              <w:pStyle w:val="TAC"/>
            </w:pPr>
          </w:p>
        </w:tc>
        <w:tc>
          <w:tcPr>
            <w:tcW w:w="1280" w:type="dxa"/>
            <w:vMerge/>
            <w:tcBorders>
              <w:bottom w:val="single" w:sz="4" w:space="0" w:color="auto"/>
            </w:tcBorders>
            <w:vAlign w:val="center"/>
          </w:tcPr>
          <w:p w14:paraId="65FE21FB" w14:textId="77777777" w:rsidR="008C1BB2" w:rsidRPr="00EE4E39" w:rsidRDefault="008C1BB2" w:rsidP="00060413">
            <w:pPr>
              <w:pStyle w:val="TAC"/>
            </w:pPr>
          </w:p>
        </w:tc>
        <w:tc>
          <w:tcPr>
            <w:tcW w:w="1962" w:type="dxa"/>
            <w:gridSpan w:val="2"/>
            <w:tcBorders>
              <w:bottom w:val="single" w:sz="4" w:space="0" w:color="auto"/>
            </w:tcBorders>
            <w:vAlign w:val="center"/>
          </w:tcPr>
          <w:p w14:paraId="616A8255" w14:textId="77777777" w:rsidR="008C1BB2" w:rsidRPr="00EE4E39" w:rsidRDefault="008C1BB2" w:rsidP="00060413">
            <w:pPr>
              <w:pStyle w:val="TAC"/>
            </w:pPr>
            <w:r w:rsidRPr="00EE4E39">
              <w:t>ULBWP.1.1</w:t>
            </w:r>
          </w:p>
        </w:tc>
        <w:tc>
          <w:tcPr>
            <w:tcW w:w="2203" w:type="dxa"/>
            <w:gridSpan w:val="2"/>
            <w:tcBorders>
              <w:bottom w:val="single" w:sz="4" w:space="0" w:color="auto"/>
            </w:tcBorders>
            <w:vAlign w:val="center"/>
          </w:tcPr>
          <w:p w14:paraId="4E16E326" w14:textId="77777777" w:rsidR="008C1BB2" w:rsidRPr="00EE4E39" w:rsidRDefault="008C1BB2" w:rsidP="00060413">
            <w:pPr>
              <w:pStyle w:val="TAC"/>
            </w:pPr>
            <w:r w:rsidRPr="00EE4E39">
              <w:t>N/A</w:t>
            </w:r>
          </w:p>
        </w:tc>
      </w:tr>
      <w:tr w:rsidR="008C1BB2" w:rsidRPr="00EE4E39" w14:paraId="44BAB7E1" w14:textId="77777777" w:rsidTr="00060413">
        <w:trPr>
          <w:cantSplit/>
          <w:trHeight w:val="443"/>
        </w:trPr>
        <w:tc>
          <w:tcPr>
            <w:tcW w:w="2624" w:type="dxa"/>
            <w:gridSpan w:val="2"/>
            <w:tcBorders>
              <w:left w:val="single" w:sz="4" w:space="0" w:color="auto"/>
              <w:bottom w:val="single" w:sz="4" w:space="0" w:color="auto"/>
            </w:tcBorders>
          </w:tcPr>
          <w:p w14:paraId="46C80672" w14:textId="53990E1E" w:rsidR="008C1BB2" w:rsidRPr="00EE4E39" w:rsidRDefault="008C1BB2" w:rsidP="00060413">
            <w:pPr>
              <w:pStyle w:val="TAL"/>
            </w:pPr>
            <w:r w:rsidRPr="00EE4E39">
              <w:rPr>
                <w:bCs/>
              </w:rPr>
              <w:t>OCNG Patterns</w:t>
            </w:r>
            <w:del w:id="11" w:author="Cardalda-Garcia Adrian 1SI1" w:date="2022-04-22T09:04:00Z">
              <w:r w:rsidRPr="00EE4E39" w:rsidDel="008C1BB2">
                <w:rPr>
                  <w:bCs/>
                </w:rPr>
                <w:delText xml:space="preserve"> defined in A.3.2.1.1</w:delText>
              </w:r>
            </w:del>
          </w:p>
        </w:tc>
        <w:tc>
          <w:tcPr>
            <w:tcW w:w="877" w:type="dxa"/>
            <w:tcBorders>
              <w:bottom w:val="single" w:sz="4" w:space="0" w:color="auto"/>
            </w:tcBorders>
          </w:tcPr>
          <w:p w14:paraId="02AC2114" w14:textId="77777777" w:rsidR="008C1BB2" w:rsidRPr="00EE4E39" w:rsidRDefault="008C1BB2" w:rsidP="00060413">
            <w:pPr>
              <w:pStyle w:val="TAC"/>
            </w:pPr>
          </w:p>
        </w:tc>
        <w:tc>
          <w:tcPr>
            <w:tcW w:w="1280" w:type="dxa"/>
            <w:tcBorders>
              <w:bottom w:val="single" w:sz="4" w:space="0" w:color="auto"/>
            </w:tcBorders>
          </w:tcPr>
          <w:p w14:paraId="207DB1B1" w14:textId="77777777" w:rsidR="008C1BB2" w:rsidRPr="00EE4E39" w:rsidRDefault="008C1BB2" w:rsidP="00060413">
            <w:pPr>
              <w:pStyle w:val="TAC"/>
            </w:pPr>
            <w:r w:rsidRPr="00EE4E39">
              <w:t>Config 1</w:t>
            </w:r>
          </w:p>
        </w:tc>
        <w:tc>
          <w:tcPr>
            <w:tcW w:w="1962" w:type="dxa"/>
            <w:gridSpan w:val="2"/>
            <w:tcBorders>
              <w:bottom w:val="single" w:sz="4" w:space="0" w:color="auto"/>
            </w:tcBorders>
          </w:tcPr>
          <w:p w14:paraId="11169A57" w14:textId="77777777" w:rsidR="008C1BB2" w:rsidRPr="00EE4E39" w:rsidRDefault="008C1BB2" w:rsidP="00060413">
            <w:pPr>
              <w:pStyle w:val="TAC"/>
              <w:rPr>
                <w:rFonts w:cs="v4.2.0"/>
              </w:rPr>
            </w:pPr>
            <w:r w:rsidRPr="00EE4E39">
              <w:t xml:space="preserve">OP.1 </w:t>
            </w:r>
          </w:p>
        </w:tc>
        <w:tc>
          <w:tcPr>
            <w:tcW w:w="2203" w:type="dxa"/>
            <w:gridSpan w:val="2"/>
            <w:tcBorders>
              <w:bottom w:val="single" w:sz="4" w:space="0" w:color="auto"/>
            </w:tcBorders>
          </w:tcPr>
          <w:p w14:paraId="2B2BA737" w14:textId="77777777" w:rsidR="008C1BB2" w:rsidRPr="00EE4E39" w:rsidRDefault="008C1BB2" w:rsidP="00060413">
            <w:pPr>
              <w:pStyle w:val="TAC"/>
              <w:rPr>
                <w:rFonts w:cs="v4.2.0"/>
              </w:rPr>
            </w:pPr>
            <w:r w:rsidRPr="00EE4E39">
              <w:t>OP.1</w:t>
            </w:r>
          </w:p>
        </w:tc>
      </w:tr>
      <w:tr w:rsidR="008C1BB2" w:rsidRPr="00EE4E39" w14:paraId="7D9F1833" w14:textId="77777777" w:rsidTr="00060413">
        <w:trPr>
          <w:cantSplit/>
          <w:trHeight w:val="259"/>
        </w:trPr>
        <w:tc>
          <w:tcPr>
            <w:tcW w:w="2624" w:type="dxa"/>
            <w:gridSpan w:val="2"/>
            <w:tcBorders>
              <w:left w:val="single" w:sz="4" w:space="0" w:color="auto"/>
            </w:tcBorders>
          </w:tcPr>
          <w:p w14:paraId="4A2D16D8" w14:textId="77777777" w:rsidR="008C1BB2" w:rsidRPr="00EE4E39" w:rsidRDefault="008C1BB2" w:rsidP="00060413">
            <w:pPr>
              <w:pStyle w:val="TAL"/>
            </w:pPr>
            <w:r w:rsidRPr="00EE4E39">
              <w:t>PDSCH Reference measurement channel</w:t>
            </w:r>
          </w:p>
        </w:tc>
        <w:tc>
          <w:tcPr>
            <w:tcW w:w="877" w:type="dxa"/>
            <w:tcBorders>
              <w:bottom w:val="single" w:sz="4" w:space="0" w:color="auto"/>
            </w:tcBorders>
          </w:tcPr>
          <w:p w14:paraId="3ED229B8" w14:textId="77777777" w:rsidR="008C1BB2" w:rsidRPr="00EE4E39" w:rsidRDefault="008C1BB2" w:rsidP="00060413">
            <w:pPr>
              <w:pStyle w:val="TAC"/>
            </w:pPr>
          </w:p>
        </w:tc>
        <w:tc>
          <w:tcPr>
            <w:tcW w:w="1280" w:type="dxa"/>
            <w:tcBorders>
              <w:bottom w:val="single" w:sz="4" w:space="0" w:color="auto"/>
            </w:tcBorders>
            <w:vAlign w:val="center"/>
          </w:tcPr>
          <w:p w14:paraId="1F975C1A"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0CB50646" w14:textId="77777777" w:rsidR="008C1BB2" w:rsidRPr="00EE4E39" w:rsidRDefault="008C1BB2" w:rsidP="00060413">
            <w:pPr>
              <w:pStyle w:val="TAC"/>
            </w:pPr>
            <w:r w:rsidRPr="00EE4E39">
              <w:t>SR.3.1 TDD</w:t>
            </w:r>
          </w:p>
        </w:tc>
        <w:tc>
          <w:tcPr>
            <w:tcW w:w="2203" w:type="dxa"/>
            <w:gridSpan w:val="2"/>
          </w:tcPr>
          <w:p w14:paraId="17BE6115" w14:textId="77777777" w:rsidR="008C1BB2" w:rsidRPr="00EE4E39" w:rsidRDefault="008C1BB2" w:rsidP="00060413">
            <w:pPr>
              <w:pStyle w:val="TAC"/>
            </w:pPr>
            <w:r w:rsidRPr="00EE4E39">
              <w:t>-</w:t>
            </w:r>
          </w:p>
        </w:tc>
      </w:tr>
      <w:tr w:rsidR="008C1BB2" w:rsidRPr="00EE4E39" w14:paraId="126F879A" w14:textId="77777777" w:rsidTr="00060413">
        <w:trPr>
          <w:cantSplit/>
          <w:trHeight w:val="186"/>
        </w:trPr>
        <w:tc>
          <w:tcPr>
            <w:tcW w:w="2624" w:type="dxa"/>
            <w:gridSpan w:val="2"/>
            <w:tcBorders>
              <w:left w:val="single" w:sz="4" w:space="0" w:color="auto"/>
            </w:tcBorders>
          </w:tcPr>
          <w:p w14:paraId="5B7057DC" w14:textId="77777777" w:rsidR="008C1BB2" w:rsidRPr="00EE4E39" w:rsidRDefault="008C1BB2" w:rsidP="00060413">
            <w:pPr>
              <w:pStyle w:val="TAL"/>
              <w:rPr>
                <w:rFonts w:cs="v5.0.0"/>
              </w:rPr>
            </w:pPr>
            <w:r w:rsidRPr="00EE4E39">
              <w:rPr>
                <w:rFonts w:cs="v5.0.0"/>
              </w:rPr>
              <w:t>CORESET Reference Channel</w:t>
            </w:r>
          </w:p>
        </w:tc>
        <w:tc>
          <w:tcPr>
            <w:tcW w:w="877" w:type="dxa"/>
            <w:tcBorders>
              <w:bottom w:val="single" w:sz="4" w:space="0" w:color="auto"/>
            </w:tcBorders>
          </w:tcPr>
          <w:p w14:paraId="7FE76C28" w14:textId="77777777" w:rsidR="008C1BB2" w:rsidRPr="00EE4E39" w:rsidRDefault="008C1BB2" w:rsidP="00060413">
            <w:pPr>
              <w:pStyle w:val="TAC"/>
            </w:pPr>
          </w:p>
        </w:tc>
        <w:tc>
          <w:tcPr>
            <w:tcW w:w="1280" w:type="dxa"/>
            <w:tcBorders>
              <w:bottom w:val="single" w:sz="4" w:space="0" w:color="auto"/>
            </w:tcBorders>
            <w:vAlign w:val="center"/>
          </w:tcPr>
          <w:p w14:paraId="6C2D478B"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201E9A02" w14:textId="77777777" w:rsidR="008C1BB2" w:rsidRPr="00EE4E39" w:rsidRDefault="008C1BB2" w:rsidP="00060413">
            <w:pPr>
              <w:pStyle w:val="TAC"/>
            </w:pPr>
            <w:r w:rsidRPr="00EE4E39">
              <w:t>CR.3.1 TDD</w:t>
            </w:r>
          </w:p>
        </w:tc>
        <w:tc>
          <w:tcPr>
            <w:tcW w:w="2203" w:type="dxa"/>
            <w:gridSpan w:val="2"/>
          </w:tcPr>
          <w:p w14:paraId="5106F19A" w14:textId="77777777" w:rsidR="008C1BB2" w:rsidRPr="00EE4E39" w:rsidRDefault="008C1BB2" w:rsidP="00060413">
            <w:pPr>
              <w:pStyle w:val="TAC"/>
              <w:rPr>
                <w:rFonts w:cs="v4.2.0"/>
              </w:rPr>
            </w:pPr>
            <w:r w:rsidRPr="00EE4E39">
              <w:rPr>
                <w:rFonts w:cs="v4.2.0"/>
              </w:rPr>
              <w:t>-</w:t>
            </w:r>
          </w:p>
        </w:tc>
      </w:tr>
      <w:tr w:rsidR="008C1BB2" w:rsidRPr="00EE4E39" w14:paraId="39C2B04A" w14:textId="77777777" w:rsidTr="00060413">
        <w:trPr>
          <w:cantSplit/>
          <w:trHeight w:val="450"/>
        </w:trPr>
        <w:tc>
          <w:tcPr>
            <w:tcW w:w="2624" w:type="dxa"/>
            <w:gridSpan w:val="2"/>
            <w:tcBorders>
              <w:left w:val="single" w:sz="4" w:space="0" w:color="auto"/>
            </w:tcBorders>
          </w:tcPr>
          <w:p w14:paraId="5BB1CC93" w14:textId="0D716E17" w:rsidR="008C1BB2" w:rsidRPr="00EE4E39" w:rsidRDefault="008C1BB2" w:rsidP="00060413">
            <w:pPr>
              <w:pStyle w:val="TAL"/>
            </w:pPr>
            <w:r w:rsidRPr="00EE4E39">
              <w:t>SMTC configuration</w:t>
            </w:r>
            <w:del w:id="12" w:author="Cardalda-Garcia Adrian 1SI1" w:date="2022-04-22T09:04:00Z">
              <w:r w:rsidRPr="00EE4E39" w:rsidDel="008C1BB2">
                <w:delText xml:space="preserve"> defined in A.3.11.1 and A.3.11.2</w:delText>
              </w:r>
            </w:del>
          </w:p>
        </w:tc>
        <w:tc>
          <w:tcPr>
            <w:tcW w:w="877" w:type="dxa"/>
            <w:tcBorders>
              <w:bottom w:val="single" w:sz="4" w:space="0" w:color="auto"/>
            </w:tcBorders>
          </w:tcPr>
          <w:p w14:paraId="4F0214FE" w14:textId="77777777" w:rsidR="008C1BB2" w:rsidRPr="00EE4E39" w:rsidRDefault="008C1BB2" w:rsidP="00060413">
            <w:pPr>
              <w:pStyle w:val="TAC"/>
            </w:pPr>
          </w:p>
        </w:tc>
        <w:tc>
          <w:tcPr>
            <w:tcW w:w="1280" w:type="dxa"/>
            <w:tcBorders>
              <w:bottom w:val="single" w:sz="4" w:space="0" w:color="auto"/>
            </w:tcBorders>
            <w:vAlign w:val="center"/>
          </w:tcPr>
          <w:p w14:paraId="1DEC3C34"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0ACE47E6" w14:textId="77777777" w:rsidR="008C1BB2" w:rsidRPr="00EE4E39" w:rsidRDefault="008C1BB2" w:rsidP="00060413">
            <w:pPr>
              <w:pStyle w:val="TAC"/>
              <w:rPr>
                <w:rFonts w:cs="v4.2.0"/>
              </w:rPr>
            </w:pPr>
            <w:r w:rsidRPr="00EE4E39">
              <w:t>SMTC.1</w:t>
            </w:r>
          </w:p>
        </w:tc>
        <w:tc>
          <w:tcPr>
            <w:tcW w:w="2203" w:type="dxa"/>
            <w:gridSpan w:val="2"/>
            <w:tcBorders>
              <w:bottom w:val="single" w:sz="4" w:space="0" w:color="auto"/>
            </w:tcBorders>
            <w:vAlign w:val="center"/>
          </w:tcPr>
          <w:p w14:paraId="26A8EE17" w14:textId="77777777" w:rsidR="008C1BB2" w:rsidRPr="00EE4E39" w:rsidRDefault="008C1BB2" w:rsidP="00060413">
            <w:pPr>
              <w:pStyle w:val="TAC"/>
              <w:rPr>
                <w:rFonts w:cs="v4.2.0"/>
              </w:rPr>
            </w:pPr>
            <w:r w:rsidRPr="00EE4E39">
              <w:t>SMTC.1</w:t>
            </w:r>
          </w:p>
        </w:tc>
      </w:tr>
      <w:tr w:rsidR="008C1BB2" w:rsidRPr="00EE4E39" w14:paraId="67D99A5C" w14:textId="77777777" w:rsidTr="00060413">
        <w:trPr>
          <w:cantSplit/>
          <w:trHeight w:val="193"/>
        </w:trPr>
        <w:tc>
          <w:tcPr>
            <w:tcW w:w="2624" w:type="dxa"/>
            <w:gridSpan w:val="2"/>
            <w:tcBorders>
              <w:left w:val="single" w:sz="4" w:space="0" w:color="auto"/>
            </w:tcBorders>
          </w:tcPr>
          <w:p w14:paraId="7CF1C8BE" w14:textId="77777777" w:rsidR="008C1BB2" w:rsidRPr="00EE4E39" w:rsidRDefault="008C1BB2" w:rsidP="00060413">
            <w:pPr>
              <w:pStyle w:val="TAL"/>
            </w:pPr>
            <w:r w:rsidRPr="00EE4E39">
              <w:t>PDSCH/PDCCH subcarrier spacing</w:t>
            </w:r>
          </w:p>
        </w:tc>
        <w:tc>
          <w:tcPr>
            <w:tcW w:w="877" w:type="dxa"/>
          </w:tcPr>
          <w:p w14:paraId="62AF1443" w14:textId="77777777" w:rsidR="008C1BB2" w:rsidRPr="00EE4E39" w:rsidRDefault="008C1BB2" w:rsidP="00060413">
            <w:pPr>
              <w:pStyle w:val="TAC"/>
            </w:pPr>
            <w:r w:rsidRPr="00EE4E39">
              <w:t>kHz</w:t>
            </w:r>
          </w:p>
        </w:tc>
        <w:tc>
          <w:tcPr>
            <w:tcW w:w="1280" w:type="dxa"/>
            <w:tcBorders>
              <w:bottom w:val="single" w:sz="4" w:space="0" w:color="auto"/>
            </w:tcBorders>
          </w:tcPr>
          <w:p w14:paraId="71A93643" w14:textId="77777777" w:rsidR="008C1BB2" w:rsidRPr="00EE4E39" w:rsidRDefault="008C1BB2" w:rsidP="00060413">
            <w:pPr>
              <w:pStyle w:val="TAC"/>
            </w:pPr>
            <w:r w:rsidRPr="00EE4E39">
              <w:t>Config 1</w:t>
            </w:r>
          </w:p>
        </w:tc>
        <w:tc>
          <w:tcPr>
            <w:tcW w:w="1962" w:type="dxa"/>
            <w:gridSpan w:val="2"/>
            <w:tcBorders>
              <w:bottom w:val="single" w:sz="4" w:space="0" w:color="auto"/>
            </w:tcBorders>
            <w:vAlign w:val="center"/>
          </w:tcPr>
          <w:p w14:paraId="0393A613" w14:textId="77777777" w:rsidR="008C1BB2" w:rsidRPr="00EE4E39" w:rsidRDefault="008C1BB2" w:rsidP="00060413">
            <w:pPr>
              <w:pStyle w:val="TAC"/>
            </w:pPr>
            <w:r w:rsidRPr="00EE4E39">
              <w:t>120</w:t>
            </w:r>
          </w:p>
        </w:tc>
        <w:tc>
          <w:tcPr>
            <w:tcW w:w="2203" w:type="dxa"/>
            <w:gridSpan w:val="2"/>
            <w:tcBorders>
              <w:bottom w:val="single" w:sz="4" w:space="0" w:color="auto"/>
            </w:tcBorders>
            <w:vAlign w:val="center"/>
          </w:tcPr>
          <w:p w14:paraId="5256D296" w14:textId="77777777" w:rsidR="008C1BB2" w:rsidRPr="00EE4E39" w:rsidRDefault="008C1BB2" w:rsidP="00060413">
            <w:pPr>
              <w:pStyle w:val="TAC"/>
            </w:pPr>
            <w:r w:rsidRPr="00EE4E39">
              <w:t>120</w:t>
            </w:r>
          </w:p>
        </w:tc>
      </w:tr>
      <w:tr w:rsidR="008C1BB2" w:rsidRPr="00EE4E39" w14:paraId="11DC3041" w14:textId="77777777" w:rsidTr="00060413">
        <w:trPr>
          <w:cantSplit/>
          <w:trHeight w:val="292"/>
        </w:trPr>
        <w:tc>
          <w:tcPr>
            <w:tcW w:w="2624" w:type="dxa"/>
            <w:gridSpan w:val="2"/>
            <w:tcBorders>
              <w:left w:val="single" w:sz="4" w:space="0" w:color="auto"/>
              <w:bottom w:val="single" w:sz="4" w:space="0" w:color="auto"/>
            </w:tcBorders>
          </w:tcPr>
          <w:p w14:paraId="22039B68" w14:textId="77777777" w:rsidR="008C1BB2" w:rsidRPr="00EE4E39" w:rsidRDefault="008C1BB2" w:rsidP="00060413">
            <w:pPr>
              <w:pStyle w:val="TAL"/>
            </w:pPr>
            <w:r w:rsidRPr="00EE4E39">
              <w:rPr>
                <w:szCs w:val="16"/>
                <w:lang w:eastAsia="ja-JP"/>
              </w:rPr>
              <w:t>EPRE ratio of PSS to SSS</w:t>
            </w:r>
          </w:p>
        </w:tc>
        <w:tc>
          <w:tcPr>
            <w:tcW w:w="877" w:type="dxa"/>
            <w:tcBorders>
              <w:bottom w:val="single" w:sz="4" w:space="0" w:color="auto"/>
            </w:tcBorders>
          </w:tcPr>
          <w:p w14:paraId="7F6DB267" w14:textId="77777777" w:rsidR="008C1BB2" w:rsidRPr="00EE4E39" w:rsidRDefault="008C1BB2" w:rsidP="00060413">
            <w:pPr>
              <w:pStyle w:val="TAC"/>
            </w:pPr>
          </w:p>
        </w:tc>
        <w:tc>
          <w:tcPr>
            <w:tcW w:w="1280" w:type="dxa"/>
            <w:vMerge w:val="restart"/>
            <w:vAlign w:val="center"/>
          </w:tcPr>
          <w:p w14:paraId="2E622084" w14:textId="77777777" w:rsidR="008C1BB2" w:rsidRPr="00EE4E39" w:rsidRDefault="008C1BB2" w:rsidP="00060413">
            <w:pPr>
              <w:pStyle w:val="TAC"/>
            </w:pPr>
            <w:r w:rsidRPr="00EE4E39">
              <w:t>Config 1</w:t>
            </w:r>
          </w:p>
        </w:tc>
        <w:tc>
          <w:tcPr>
            <w:tcW w:w="1962" w:type="dxa"/>
            <w:gridSpan w:val="2"/>
            <w:vMerge w:val="restart"/>
            <w:vAlign w:val="center"/>
          </w:tcPr>
          <w:p w14:paraId="05862E9D" w14:textId="77777777" w:rsidR="008C1BB2" w:rsidRPr="00EE4E39" w:rsidRDefault="008C1BB2" w:rsidP="00060413">
            <w:pPr>
              <w:pStyle w:val="TAC"/>
              <w:rPr>
                <w:rFonts w:cs="v4.2.0"/>
              </w:rPr>
            </w:pPr>
            <w:r w:rsidRPr="00EE4E39">
              <w:rPr>
                <w:rFonts w:cs="v4.2.0"/>
              </w:rPr>
              <w:t>0</w:t>
            </w:r>
          </w:p>
        </w:tc>
        <w:tc>
          <w:tcPr>
            <w:tcW w:w="2203" w:type="dxa"/>
            <w:gridSpan w:val="2"/>
            <w:vMerge w:val="restart"/>
            <w:vAlign w:val="center"/>
          </w:tcPr>
          <w:p w14:paraId="07B6FB87" w14:textId="77777777" w:rsidR="008C1BB2" w:rsidRPr="00EE4E39" w:rsidRDefault="008C1BB2" w:rsidP="00060413">
            <w:pPr>
              <w:pStyle w:val="TAC"/>
            </w:pPr>
            <w:r w:rsidRPr="00EE4E39">
              <w:t>0</w:t>
            </w:r>
          </w:p>
        </w:tc>
      </w:tr>
      <w:tr w:rsidR="008C1BB2" w:rsidRPr="00EE4E39" w14:paraId="46AD80B8" w14:textId="77777777" w:rsidTr="00060413">
        <w:trPr>
          <w:cantSplit/>
          <w:trHeight w:val="292"/>
        </w:trPr>
        <w:tc>
          <w:tcPr>
            <w:tcW w:w="2624" w:type="dxa"/>
            <w:gridSpan w:val="2"/>
            <w:tcBorders>
              <w:left w:val="single" w:sz="4" w:space="0" w:color="auto"/>
              <w:bottom w:val="single" w:sz="4" w:space="0" w:color="auto"/>
            </w:tcBorders>
          </w:tcPr>
          <w:p w14:paraId="4733E8A8" w14:textId="77777777" w:rsidR="008C1BB2" w:rsidRPr="00EE4E39" w:rsidRDefault="008C1BB2" w:rsidP="00060413">
            <w:pPr>
              <w:pStyle w:val="TAL"/>
            </w:pPr>
            <w:r w:rsidRPr="00EE4E39">
              <w:rPr>
                <w:szCs w:val="16"/>
                <w:lang w:eastAsia="ja-JP"/>
              </w:rPr>
              <w:t>EPRE ratio of PBCH DMRS to SSS</w:t>
            </w:r>
          </w:p>
        </w:tc>
        <w:tc>
          <w:tcPr>
            <w:tcW w:w="877" w:type="dxa"/>
            <w:tcBorders>
              <w:bottom w:val="single" w:sz="4" w:space="0" w:color="auto"/>
            </w:tcBorders>
          </w:tcPr>
          <w:p w14:paraId="2D7153F8" w14:textId="77777777" w:rsidR="008C1BB2" w:rsidRPr="00EE4E39" w:rsidRDefault="008C1BB2" w:rsidP="00060413">
            <w:pPr>
              <w:pStyle w:val="TAC"/>
            </w:pPr>
          </w:p>
        </w:tc>
        <w:tc>
          <w:tcPr>
            <w:tcW w:w="1280" w:type="dxa"/>
            <w:vMerge/>
          </w:tcPr>
          <w:p w14:paraId="6FAF09E3" w14:textId="77777777" w:rsidR="008C1BB2" w:rsidRPr="00EE4E39" w:rsidRDefault="008C1BB2" w:rsidP="00060413">
            <w:pPr>
              <w:pStyle w:val="TAC"/>
            </w:pPr>
          </w:p>
        </w:tc>
        <w:tc>
          <w:tcPr>
            <w:tcW w:w="1962" w:type="dxa"/>
            <w:gridSpan w:val="2"/>
            <w:vMerge/>
          </w:tcPr>
          <w:p w14:paraId="291B3D88" w14:textId="77777777" w:rsidR="008C1BB2" w:rsidRPr="00EE4E39" w:rsidRDefault="008C1BB2" w:rsidP="00060413">
            <w:pPr>
              <w:pStyle w:val="TAC"/>
              <w:rPr>
                <w:rFonts w:cs="v4.2.0"/>
              </w:rPr>
            </w:pPr>
          </w:p>
        </w:tc>
        <w:tc>
          <w:tcPr>
            <w:tcW w:w="2203" w:type="dxa"/>
            <w:gridSpan w:val="2"/>
            <w:vMerge/>
          </w:tcPr>
          <w:p w14:paraId="15144BD2" w14:textId="77777777" w:rsidR="008C1BB2" w:rsidRPr="00EE4E39" w:rsidRDefault="008C1BB2" w:rsidP="00060413">
            <w:pPr>
              <w:pStyle w:val="TAC"/>
            </w:pPr>
          </w:p>
        </w:tc>
      </w:tr>
      <w:tr w:rsidR="008C1BB2" w:rsidRPr="00EE4E39" w14:paraId="0015A2A5" w14:textId="77777777" w:rsidTr="00060413">
        <w:trPr>
          <w:cantSplit/>
          <w:trHeight w:val="292"/>
        </w:trPr>
        <w:tc>
          <w:tcPr>
            <w:tcW w:w="2624" w:type="dxa"/>
            <w:gridSpan w:val="2"/>
            <w:tcBorders>
              <w:left w:val="single" w:sz="4" w:space="0" w:color="auto"/>
              <w:bottom w:val="single" w:sz="4" w:space="0" w:color="auto"/>
            </w:tcBorders>
          </w:tcPr>
          <w:p w14:paraId="092FECFC" w14:textId="77777777" w:rsidR="008C1BB2" w:rsidRPr="00EE4E39" w:rsidRDefault="008C1BB2" w:rsidP="00060413">
            <w:pPr>
              <w:pStyle w:val="TAL"/>
            </w:pPr>
            <w:r w:rsidRPr="00EE4E39">
              <w:rPr>
                <w:szCs w:val="16"/>
                <w:lang w:eastAsia="ja-JP"/>
              </w:rPr>
              <w:t>EPRE ratio of PBCH to PBCH DMRS</w:t>
            </w:r>
          </w:p>
        </w:tc>
        <w:tc>
          <w:tcPr>
            <w:tcW w:w="877" w:type="dxa"/>
            <w:tcBorders>
              <w:bottom w:val="single" w:sz="4" w:space="0" w:color="auto"/>
            </w:tcBorders>
          </w:tcPr>
          <w:p w14:paraId="0EA346BB" w14:textId="77777777" w:rsidR="008C1BB2" w:rsidRPr="00EE4E39" w:rsidRDefault="008C1BB2" w:rsidP="00060413">
            <w:pPr>
              <w:pStyle w:val="TAC"/>
            </w:pPr>
          </w:p>
        </w:tc>
        <w:tc>
          <w:tcPr>
            <w:tcW w:w="1280" w:type="dxa"/>
            <w:vMerge/>
          </w:tcPr>
          <w:p w14:paraId="28DD3CD7" w14:textId="77777777" w:rsidR="008C1BB2" w:rsidRPr="00EE4E39" w:rsidRDefault="008C1BB2" w:rsidP="00060413">
            <w:pPr>
              <w:pStyle w:val="TAC"/>
            </w:pPr>
          </w:p>
        </w:tc>
        <w:tc>
          <w:tcPr>
            <w:tcW w:w="1962" w:type="dxa"/>
            <w:gridSpan w:val="2"/>
            <w:vMerge/>
          </w:tcPr>
          <w:p w14:paraId="4A73D3D4" w14:textId="77777777" w:rsidR="008C1BB2" w:rsidRPr="00EE4E39" w:rsidRDefault="008C1BB2" w:rsidP="00060413">
            <w:pPr>
              <w:pStyle w:val="TAC"/>
              <w:rPr>
                <w:rFonts w:cs="v4.2.0"/>
              </w:rPr>
            </w:pPr>
          </w:p>
        </w:tc>
        <w:tc>
          <w:tcPr>
            <w:tcW w:w="2203" w:type="dxa"/>
            <w:gridSpan w:val="2"/>
            <w:vMerge/>
          </w:tcPr>
          <w:p w14:paraId="5892500B" w14:textId="77777777" w:rsidR="008C1BB2" w:rsidRPr="00EE4E39" w:rsidRDefault="008C1BB2" w:rsidP="00060413">
            <w:pPr>
              <w:pStyle w:val="TAC"/>
            </w:pPr>
          </w:p>
        </w:tc>
      </w:tr>
      <w:tr w:rsidR="008C1BB2" w:rsidRPr="00EE4E39" w14:paraId="68D9D817" w14:textId="77777777" w:rsidTr="00060413">
        <w:trPr>
          <w:cantSplit/>
          <w:trHeight w:val="292"/>
        </w:trPr>
        <w:tc>
          <w:tcPr>
            <w:tcW w:w="2624" w:type="dxa"/>
            <w:gridSpan w:val="2"/>
            <w:tcBorders>
              <w:left w:val="single" w:sz="4" w:space="0" w:color="auto"/>
              <w:bottom w:val="single" w:sz="4" w:space="0" w:color="auto"/>
            </w:tcBorders>
          </w:tcPr>
          <w:p w14:paraId="590D55F4" w14:textId="77777777" w:rsidR="008C1BB2" w:rsidRPr="00EE4E39" w:rsidRDefault="008C1BB2" w:rsidP="00060413">
            <w:pPr>
              <w:pStyle w:val="TAL"/>
            </w:pPr>
            <w:r w:rsidRPr="00EE4E39">
              <w:rPr>
                <w:szCs w:val="16"/>
                <w:lang w:eastAsia="ja-JP"/>
              </w:rPr>
              <w:t>EPRE ratio of PDCCH DMRS to SSS</w:t>
            </w:r>
          </w:p>
        </w:tc>
        <w:tc>
          <w:tcPr>
            <w:tcW w:w="877" w:type="dxa"/>
            <w:tcBorders>
              <w:bottom w:val="single" w:sz="4" w:space="0" w:color="auto"/>
            </w:tcBorders>
          </w:tcPr>
          <w:p w14:paraId="6FA74C74" w14:textId="77777777" w:rsidR="008C1BB2" w:rsidRPr="00EE4E39" w:rsidRDefault="008C1BB2" w:rsidP="00060413">
            <w:pPr>
              <w:pStyle w:val="TAC"/>
            </w:pPr>
          </w:p>
        </w:tc>
        <w:tc>
          <w:tcPr>
            <w:tcW w:w="1280" w:type="dxa"/>
            <w:vMerge/>
          </w:tcPr>
          <w:p w14:paraId="002CEB51" w14:textId="77777777" w:rsidR="008C1BB2" w:rsidRPr="00EE4E39" w:rsidRDefault="008C1BB2" w:rsidP="00060413">
            <w:pPr>
              <w:pStyle w:val="TAC"/>
            </w:pPr>
          </w:p>
        </w:tc>
        <w:tc>
          <w:tcPr>
            <w:tcW w:w="1962" w:type="dxa"/>
            <w:gridSpan w:val="2"/>
            <w:vMerge/>
          </w:tcPr>
          <w:p w14:paraId="564C2890" w14:textId="77777777" w:rsidR="008C1BB2" w:rsidRPr="00EE4E39" w:rsidRDefault="008C1BB2" w:rsidP="00060413">
            <w:pPr>
              <w:pStyle w:val="TAC"/>
              <w:rPr>
                <w:rFonts w:cs="v4.2.0"/>
              </w:rPr>
            </w:pPr>
          </w:p>
        </w:tc>
        <w:tc>
          <w:tcPr>
            <w:tcW w:w="2203" w:type="dxa"/>
            <w:gridSpan w:val="2"/>
            <w:vMerge/>
          </w:tcPr>
          <w:p w14:paraId="42BD079D" w14:textId="77777777" w:rsidR="008C1BB2" w:rsidRPr="00EE4E39" w:rsidRDefault="008C1BB2" w:rsidP="00060413">
            <w:pPr>
              <w:pStyle w:val="TAC"/>
            </w:pPr>
          </w:p>
        </w:tc>
      </w:tr>
      <w:tr w:rsidR="008C1BB2" w:rsidRPr="00EE4E39" w14:paraId="16BAE87F" w14:textId="77777777" w:rsidTr="00060413">
        <w:trPr>
          <w:cantSplit/>
          <w:trHeight w:val="292"/>
        </w:trPr>
        <w:tc>
          <w:tcPr>
            <w:tcW w:w="2624" w:type="dxa"/>
            <w:gridSpan w:val="2"/>
            <w:tcBorders>
              <w:left w:val="single" w:sz="4" w:space="0" w:color="auto"/>
              <w:bottom w:val="single" w:sz="4" w:space="0" w:color="auto"/>
            </w:tcBorders>
          </w:tcPr>
          <w:p w14:paraId="0843E431" w14:textId="77777777" w:rsidR="008C1BB2" w:rsidRPr="00EE4E39" w:rsidRDefault="008C1BB2" w:rsidP="00060413">
            <w:pPr>
              <w:pStyle w:val="TAL"/>
            </w:pPr>
            <w:r w:rsidRPr="00EE4E39">
              <w:rPr>
                <w:szCs w:val="16"/>
                <w:lang w:eastAsia="ja-JP"/>
              </w:rPr>
              <w:t>EPRE ratio of PDCCH to PDCCH DMRS</w:t>
            </w:r>
          </w:p>
        </w:tc>
        <w:tc>
          <w:tcPr>
            <w:tcW w:w="877" w:type="dxa"/>
            <w:tcBorders>
              <w:bottom w:val="single" w:sz="4" w:space="0" w:color="auto"/>
            </w:tcBorders>
          </w:tcPr>
          <w:p w14:paraId="2F95EC9D" w14:textId="77777777" w:rsidR="008C1BB2" w:rsidRPr="00EE4E39" w:rsidRDefault="008C1BB2" w:rsidP="00060413">
            <w:pPr>
              <w:pStyle w:val="TAC"/>
            </w:pPr>
          </w:p>
        </w:tc>
        <w:tc>
          <w:tcPr>
            <w:tcW w:w="1280" w:type="dxa"/>
            <w:vMerge/>
          </w:tcPr>
          <w:p w14:paraId="25A32172" w14:textId="77777777" w:rsidR="008C1BB2" w:rsidRPr="00EE4E39" w:rsidRDefault="008C1BB2" w:rsidP="00060413">
            <w:pPr>
              <w:pStyle w:val="TAC"/>
            </w:pPr>
          </w:p>
        </w:tc>
        <w:tc>
          <w:tcPr>
            <w:tcW w:w="1962" w:type="dxa"/>
            <w:gridSpan w:val="2"/>
            <w:vMerge/>
          </w:tcPr>
          <w:p w14:paraId="7E46E728" w14:textId="77777777" w:rsidR="008C1BB2" w:rsidRPr="00EE4E39" w:rsidRDefault="008C1BB2" w:rsidP="00060413">
            <w:pPr>
              <w:pStyle w:val="TAC"/>
              <w:rPr>
                <w:rFonts w:cs="v4.2.0"/>
              </w:rPr>
            </w:pPr>
          </w:p>
        </w:tc>
        <w:tc>
          <w:tcPr>
            <w:tcW w:w="2203" w:type="dxa"/>
            <w:gridSpan w:val="2"/>
            <w:vMerge/>
          </w:tcPr>
          <w:p w14:paraId="011ED415" w14:textId="77777777" w:rsidR="008C1BB2" w:rsidRPr="00EE4E39" w:rsidRDefault="008C1BB2" w:rsidP="00060413">
            <w:pPr>
              <w:pStyle w:val="TAC"/>
            </w:pPr>
          </w:p>
        </w:tc>
      </w:tr>
      <w:tr w:rsidR="008C1BB2" w:rsidRPr="00EE4E39" w14:paraId="28843A70" w14:textId="77777777" w:rsidTr="00060413">
        <w:trPr>
          <w:cantSplit/>
          <w:trHeight w:val="292"/>
        </w:trPr>
        <w:tc>
          <w:tcPr>
            <w:tcW w:w="2624" w:type="dxa"/>
            <w:gridSpan w:val="2"/>
            <w:tcBorders>
              <w:left w:val="single" w:sz="4" w:space="0" w:color="auto"/>
              <w:bottom w:val="single" w:sz="4" w:space="0" w:color="auto"/>
            </w:tcBorders>
          </w:tcPr>
          <w:p w14:paraId="1B7612D4" w14:textId="77777777" w:rsidR="008C1BB2" w:rsidRPr="00EE4E39" w:rsidRDefault="008C1BB2" w:rsidP="00060413">
            <w:pPr>
              <w:pStyle w:val="TAL"/>
            </w:pPr>
            <w:r w:rsidRPr="00EE4E39">
              <w:rPr>
                <w:szCs w:val="16"/>
                <w:lang w:eastAsia="ja-JP"/>
              </w:rPr>
              <w:t xml:space="preserve">EPRE ratio of PDSCH DMRS to SSS </w:t>
            </w:r>
          </w:p>
        </w:tc>
        <w:tc>
          <w:tcPr>
            <w:tcW w:w="877" w:type="dxa"/>
            <w:tcBorders>
              <w:bottom w:val="single" w:sz="4" w:space="0" w:color="auto"/>
            </w:tcBorders>
          </w:tcPr>
          <w:p w14:paraId="1BBD00F5" w14:textId="77777777" w:rsidR="008C1BB2" w:rsidRPr="00EE4E39" w:rsidRDefault="008C1BB2" w:rsidP="00060413">
            <w:pPr>
              <w:pStyle w:val="TAC"/>
            </w:pPr>
          </w:p>
        </w:tc>
        <w:tc>
          <w:tcPr>
            <w:tcW w:w="1280" w:type="dxa"/>
            <w:vMerge/>
          </w:tcPr>
          <w:p w14:paraId="3CDA8019" w14:textId="77777777" w:rsidR="008C1BB2" w:rsidRPr="00EE4E39" w:rsidRDefault="008C1BB2" w:rsidP="00060413">
            <w:pPr>
              <w:pStyle w:val="TAC"/>
            </w:pPr>
          </w:p>
        </w:tc>
        <w:tc>
          <w:tcPr>
            <w:tcW w:w="1962" w:type="dxa"/>
            <w:gridSpan w:val="2"/>
            <w:vMerge/>
          </w:tcPr>
          <w:p w14:paraId="25710D0C" w14:textId="77777777" w:rsidR="008C1BB2" w:rsidRPr="00EE4E39" w:rsidRDefault="008C1BB2" w:rsidP="00060413">
            <w:pPr>
              <w:pStyle w:val="TAC"/>
              <w:rPr>
                <w:rFonts w:cs="v4.2.0"/>
              </w:rPr>
            </w:pPr>
          </w:p>
        </w:tc>
        <w:tc>
          <w:tcPr>
            <w:tcW w:w="2203" w:type="dxa"/>
            <w:gridSpan w:val="2"/>
            <w:vMerge/>
          </w:tcPr>
          <w:p w14:paraId="7D0E4BF0" w14:textId="77777777" w:rsidR="008C1BB2" w:rsidRPr="00EE4E39" w:rsidRDefault="008C1BB2" w:rsidP="00060413">
            <w:pPr>
              <w:pStyle w:val="TAC"/>
            </w:pPr>
          </w:p>
        </w:tc>
      </w:tr>
      <w:tr w:rsidR="008C1BB2" w:rsidRPr="00EE4E39" w14:paraId="3DA86342" w14:textId="77777777" w:rsidTr="00060413">
        <w:trPr>
          <w:cantSplit/>
          <w:trHeight w:val="292"/>
        </w:trPr>
        <w:tc>
          <w:tcPr>
            <w:tcW w:w="2624" w:type="dxa"/>
            <w:gridSpan w:val="2"/>
            <w:tcBorders>
              <w:left w:val="single" w:sz="4" w:space="0" w:color="auto"/>
              <w:bottom w:val="single" w:sz="4" w:space="0" w:color="auto"/>
            </w:tcBorders>
          </w:tcPr>
          <w:p w14:paraId="73C2A517" w14:textId="77777777" w:rsidR="008C1BB2" w:rsidRPr="00EE4E39" w:rsidRDefault="008C1BB2" w:rsidP="00060413">
            <w:pPr>
              <w:pStyle w:val="TAL"/>
            </w:pPr>
            <w:r w:rsidRPr="00EE4E39">
              <w:rPr>
                <w:szCs w:val="16"/>
                <w:lang w:eastAsia="ja-JP"/>
              </w:rPr>
              <w:t xml:space="preserve">EPRE ratio of PDSCH to PDSCH </w:t>
            </w:r>
          </w:p>
        </w:tc>
        <w:tc>
          <w:tcPr>
            <w:tcW w:w="877" w:type="dxa"/>
            <w:tcBorders>
              <w:bottom w:val="single" w:sz="4" w:space="0" w:color="auto"/>
            </w:tcBorders>
          </w:tcPr>
          <w:p w14:paraId="0D444B5C" w14:textId="77777777" w:rsidR="008C1BB2" w:rsidRPr="00EE4E39" w:rsidRDefault="008C1BB2" w:rsidP="00060413">
            <w:pPr>
              <w:pStyle w:val="TAC"/>
            </w:pPr>
          </w:p>
        </w:tc>
        <w:tc>
          <w:tcPr>
            <w:tcW w:w="1280" w:type="dxa"/>
            <w:vMerge/>
          </w:tcPr>
          <w:p w14:paraId="100BC066" w14:textId="77777777" w:rsidR="008C1BB2" w:rsidRPr="00EE4E39" w:rsidRDefault="008C1BB2" w:rsidP="00060413">
            <w:pPr>
              <w:pStyle w:val="TAC"/>
            </w:pPr>
          </w:p>
        </w:tc>
        <w:tc>
          <w:tcPr>
            <w:tcW w:w="1962" w:type="dxa"/>
            <w:gridSpan w:val="2"/>
            <w:vMerge/>
          </w:tcPr>
          <w:p w14:paraId="2DE0B078" w14:textId="77777777" w:rsidR="008C1BB2" w:rsidRPr="00EE4E39" w:rsidRDefault="008C1BB2" w:rsidP="00060413">
            <w:pPr>
              <w:pStyle w:val="TAC"/>
              <w:rPr>
                <w:rFonts w:cs="v4.2.0"/>
              </w:rPr>
            </w:pPr>
          </w:p>
        </w:tc>
        <w:tc>
          <w:tcPr>
            <w:tcW w:w="2203" w:type="dxa"/>
            <w:gridSpan w:val="2"/>
            <w:vMerge/>
          </w:tcPr>
          <w:p w14:paraId="1FDEB3E7" w14:textId="77777777" w:rsidR="008C1BB2" w:rsidRPr="00EE4E39" w:rsidRDefault="008C1BB2" w:rsidP="00060413">
            <w:pPr>
              <w:pStyle w:val="TAC"/>
            </w:pPr>
          </w:p>
        </w:tc>
      </w:tr>
      <w:tr w:rsidR="008C1BB2" w:rsidRPr="00EE4E39" w14:paraId="1EE830EA" w14:textId="77777777" w:rsidTr="00060413">
        <w:trPr>
          <w:cantSplit/>
          <w:trHeight w:val="43"/>
        </w:trPr>
        <w:tc>
          <w:tcPr>
            <w:tcW w:w="2624" w:type="dxa"/>
            <w:gridSpan w:val="2"/>
            <w:tcBorders>
              <w:left w:val="single" w:sz="4" w:space="0" w:color="auto"/>
              <w:bottom w:val="single" w:sz="4" w:space="0" w:color="auto"/>
            </w:tcBorders>
          </w:tcPr>
          <w:p w14:paraId="7FF4B99B" w14:textId="77777777" w:rsidR="008C1BB2" w:rsidRPr="00EE4E39" w:rsidRDefault="008C1BB2" w:rsidP="00060413">
            <w:pPr>
              <w:pStyle w:val="TAL"/>
            </w:pPr>
            <w:r w:rsidRPr="00EE4E39">
              <w:rPr>
                <w:szCs w:val="16"/>
                <w:lang w:eastAsia="ja-JP"/>
              </w:rPr>
              <w:t>EPRE ratio of OCNG DMRS to SSS(Note 1)</w:t>
            </w:r>
          </w:p>
        </w:tc>
        <w:tc>
          <w:tcPr>
            <w:tcW w:w="877" w:type="dxa"/>
            <w:tcBorders>
              <w:bottom w:val="single" w:sz="4" w:space="0" w:color="auto"/>
            </w:tcBorders>
          </w:tcPr>
          <w:p w14:paraId="6A817F52" w14:textId="77777777" w:rsidR="008C1BB2" w:rsidRPr="00EE4E39" w:rsidRDefault="008C1BB2" w:rsidP="00060413">
            <w:pPr>
              <w:pStyle w:val="TAC"/>
            </w:pPr>
          </w:p>
        </w:tc>
        <w:tc>
          <w:tcPr>
            <w:tcW w:w="1280" w:type="dxa"/>
            <w:vMerge/>
          </w:tcPr>
          <w:p w14:paraId="04FE4B21" w14:textId="77777777" w:rsidR="008C1BB2" w:rsidRPr="00EE4E39" w:rsidRDefault="008C1BB2" w:rsidP="00060413">
            <w:pPr>
              <w:pStyle w:val="TAC"/>
            </w:pPr>
          </w:p>
        </w:tc>
        <w:tc>
          <w:tcPr>
            <w:tcW w:w="1962" w:type="dxa"/>
            <w:gridSpan w:val="2"/>
            <w:vMerge/>
          </w:tcPr>
          <w:p w14:paraId="2A94D867" w14:textId="77777777" w:rsidR="008C1BB2" w:rsidRPr="00EE4E39" w:rsidRDefault="008C1BB2" w:rsidP="00060413">
            <w:pPr>
              <w:pStyle w:val="TAC"/>
              <w:rPr>
                <w:rFonts w:cs="v4.2.0"/>
              </w:rPr>
            </w:pPr>
          </w:p>
        </w:tc>
        <w:tc>
          <w:tcPr>
            <w:tcW w:w="2203" w:type="dxa"/>
            <w:gridSpan w:val="2"/>
            <w:vMerge/>
          </w:tcPr>
          <w:p w14:paraId="2B3EAFBA" w14:textId="77777777" w:rsidR="008C1BB2" w:rsidRPr="00EE4E39" w:rsidRDefault="008C1BB2" w:rsidP="00060413">
            <w:pPr>
              <w:pStyle w:val="TAC"/>
            </w:pPr>
          </w:p>
        </w:tc>
      </w:tr>
      <w:tr w:rsidR="008C1BB2" w:rsidRPr="00EE4E39" w14:paraId="5A6555E3" w14:textId="77777777" w:rsidTr="00060413">
        <w:trPr>
          <w:cantSplit/>
          <w:trHeight w:val="292"/>
        </w:trPr>
        <w:tc>
          <w:tcPr>
            <w:tcW w:w="2624" w:type="dxa"/>
            <w:gridSpan w:val="2"/>
            <w:tcBorders>
              <w:left w:val="single" w:sz="4" w:space="0" w:color="auto"/>
              <w:bottom w:val="single" w:sz="4" w:space="0" w:color="auto"/>
            </w:tcBorders>
          </w:tcPr>
          <w:p w14:paraId="4CA93947" w14:textId="77777777" w:rsidR="008C1BB2" w:rsidRPr="00EE4E39" w:rsidRDefault="008C1BB2" w:rsidP="00060413">
            <w:pPr>
              <w:pStyle w:val="TAL"/>
              <w:rPr>
                <w:bCs/>
              </w:rPr>
            </w:pPr>
            <w:r w:rsidRPr="00EE4E39">
              <w:rPr>
                <w:bCs/>
              </w:rPr>
              <w:t>EPRE ratio of OCNG to OCNG DMRS (Note 1)</w:t>
            </w:r>
          </w:p>
        </w:tc>
        <w:tc>
          <w:tcPr>
            <w:tcW w:w="877" w:type="dxa"/>
            <w:tcBorders>
              <w:bottom w:val="single" w:sz="4" w:space="0" w:color="auto"/>
            </w:tcBorders>
          </w:tcPr>
          <w:p w14:paraId="13074272" w14:textId="77777777" w:rsidR="008C1BB2" w:rsidRPr="00EE4E39" w:rsidRDefault="008C1BB2" w:rsidP="00060413">
            <w:pPr>
              <w:pStyle w:val="TAC"/>
            </w:pPr>
          </w:p>
        </w:tc>
        <w:tc>
          <w:tcPr>
            <w:tcW w:w="1280" w:type="dxa"/>
            <w:vMerge/>
            <w:tcBorders>
              <w:bottom w:val="single" w:sz="4" w:space="0" w:color="auto"/>
            </w:tcBorders>
          </w:tcPr>
          <w:p w14:paraId="188CC73D" w14:textId="77777777" w:rsidR="008C1BB2" w:rsidRPr="00EE4E39" w:rsidRDefault="008C1BB2" w:rsidP="00060413">
            <w:pPr>
              <w:pStyle w:val="TAC"/>
            </w:pPr>
          </w:p>
        </w:tc>
        <w:tc>
          <w:tcPr>
            <w:tcW w:w="1962" w:type="dxa"/>
            <w:gridSpan w:val="2"/>
            <w:vMerge/>
            <w:tcBorders>
              <w:bottom w:val="single" w:sz="4" w:space="0" w:color="auto"/>
            </w:tcBorders>
          </w:tcPr>
          <w:p w14:paraId="6BC42EFF" w14:textId="77777777" w:rsidR="008C1BB2" w:rsidRPr="00EE4E39" w:rsidRDefault="008C1BB2" w:rsidP="00060413">
            <w:pPr>
              <w:pStyle w:val="TAC"/>
              <w:rPr>
                <w:rFonts w:cs="v4.2.0"/>
              </w:rPr>
            </w:pPr>
          </w:p>
        </w:tc>
        <w:tc>
          <w:tcPr>
            <w:tcW w:w="2203" w:type="dxa"/>
            <w:gridSpan w:val="2"/>
            <w:vMerge/>
            <w:tcBorders>
              <w:bottom w:val="single" w:sz="4" w:space="0" w:color="auto"/>
            </w:tcBorders>
          </w:tcPr>
          <w:p w14:paraId="604BE38C" w14:textId="77777777" w:rsidR="008C1BB2" w:rsidRPr="00EE4E39" w:rsidRDefault="008C1BB2" w:rsidP="00060413">
            <w:pPr>
              <w:pStyle w:val="TAC"/>
            </w:pPr>
          </w:p>
        </w:tc>
      </w:tr>
      <w:tr w:rsidR="008C1BB2" w:rsidRPr="00EE4E39" w14:paraId="2B8A41F0" w14:textId="77777777" w:rsidTr="00060413">
        <w:trPr>
          <w:cantSplit/>
          <w:trHeight w:val="150"/>
        </w:trPr>
        <w:tc>
          <w:tcPr>
            <w:tcW w:w="2624" w:type="dxa"/>
            <w:gridSpan w:val="2"/>
          </w:tcPr>
          <w:p w14:paraId="7C9CD21C" w14:textId="77777777" w:rsidR="008C1BB2" w:rsidRPr="00EE4E39" w:rsidRDefault="008C1BB2" w:rsidP="00060413">
            <w:pPr>
              <w:pStyle w:val="TAL"/>
            </w:pPr>
            <w:r w:rsidRPr="00EE4E39">
              <w:rPr>
                <w:rFonts w:eastAsia="Calibri"/>
                <w:position w:val="-12"/>
                <w:szCs w:val="22"/>
              </w:rPr>
              <w:object w:dxaOrig="405" w:dyaOrig="345" w14:anchorId="11E27FA7">
                <v:shape id="_x0000_i1032" type="#_x0000_t75" style="width:21.75pt;height:14.25pt" o:ole="" fillcolor="window">
                  <v:imagedata r:id="rId15" o:title=""/>
                </v:shape>
                <o:OLEObject Type="Embed" ProgID="Equation.3" ShapeID="_x0000_i1032" DrawAspect="Content" ObjectID="_1712387550" r:id="rId23"/>
              </w:object>
            </w:r>
            <w:r w:rsidRPr="00EE4E39">
              <w:rPr>
                <w:vertAlign w:val="superscript"/>
              </w:rPr>
              <w:t>Note2</w:t>
            </w:r>
          </w:p>
        </w:tc>
        <w:tc>
          <w:tcPr>
            <w:tcW w:w="877" w:type="dxa"/>
          </w:tcPr>
          <w:p w14:paraId="2735648D" w14:textId="77777777" w:rsidR="008C1BB2" w:rsidRPr="00EE4E39" w:rsidRDefault="008C1BB2" w:rsidP="00060413">
            <w:pPr>
              <w:pStyle w:val="TAC"/>
            </w:pPr>
            <w:r w:rsidRPr="00EE4E39">
              <w:t>dBm/15kHz Note5</w:t>
            </w:r>
          </w:p>
        </w:tc>
        <w:tc>
          <w:tcPr>
            <w:tcW w:w="1280" w:type="dxa"/>
          </w:tcPr>
          <w:p w14:paraId="465F29BF" w14:textId="77777777" w:rsidR="008C1BB2" w:rsidRPr="00EE4E39" w:rsidRDefault="008C1BB2" w:rsidP="00060413">
            <w:pPr>
              <w:pStyle w:val="TAC"/>
            </w:pPr>
          </w:p>
        </w:tc>
        <w:tc>
          <w:tcPr>
            <w:tcW w:w="1962" w:type="dxa"/>
            <w:gridSpan w:val="2"/>
          </w:tcPr>
          <w:p w14:paraId="4BD16AE3" w14:textId="77777777" w:rsidR="008C1BB2" w:rsidRPr="00EE4E39" w:rsidRDefault="008C1BB2" w:rsidP="00060413">
            <w:pPr>
              <w:pStyle w:val="TAC"/>
            </w:pPr>
            <w:r w:rsidRPr="00EE4E39">
              <w:t>-104.7</w:t>
            </w:r>
          </w:p>
        </w:tc>
        <w:tc>
          <w:tcPr>
            <w:tcW w:w="2203" w:type="dxa"/>
            <w:gridSpan w:val="2"/>
          </w:tcPr>
          <w:p w14:paraId="3BFE72E3" w14:textId="77777777" w:rsidR="008C1BB2" w:rsidRPr="00EE4E39" w:rsidRDefault="008C1BB2" w:rsidP="00060413">
            <w:pPr>
              <w:pStyle w:val="TAC"/>
            </w:pPr>
            <w:r w:rsidRPr="00EE4E39">
              <w:t>-104.7</w:t>
            </w:r>
          </w:p>
        </w:tc>
      </w:tr>
      <w:tr w:rsidR="008C1BB2" w:rsidRPr="00EE4E39" w14:paraId="0FFC14A1" w14:textId="77777777" w:rsidTr="00060413">
        <w:trPr>
          <w:cantSplit/>
          <w:trHeight w:val="150"/>
        </w:trPr>
        <w:tc>
          <w:tcPr>
            <w:tcW w:w="2624" w:type="dxa"/>
            <w:gridSpan w:val="2"/>
          </w:tcPr>
          <w:p w14:paraId="721054FF" w14:textId="77777777" w:rsidR="008C1BB2" w:rsidRPr="00EE4E39" w:rsidRDefault="008C1BB2" w:rsidP="00060413">
            <w:pPr>
              <w:pStyle w:val="TAL"/>
            </w:pPr>
            <w:r w:rsidRPr="00EE4E39">
              <w:rPr>
                <w:rFonts w:eastAsia="Calibri"/>
                <w:position w:val="-12"/>
                <w:szCs w:val="22"/>
              </w:rPr>
              <w:object w:dxaOrig="405" w:dyaOrig="345" w14:anchorId="3947E589">
                <v:shape id="_x0000_i1033" type="#_x0000_t75" style="width:21.75pt;height:14.25pt" o:ole="" fillcolor="window">
                  <v:imagedata r:id="rId15" o:title=""/>
                </v:shape>
                <o:OLEObject Type="Embed" ProgID="Equation.3" ShapeID="_x0000_i1033" DrawAspect="Content" ObjectID="_1712387551" r:id="rId24"/>
              </w:object>
            </w:r>
            <w:r w:rsidRPr="00EE4E39">
              <w:rPr>
                <w:vertAlign w:val="superscript"/>
              </w:rPr>
              <w:t>Note2</w:t>
            </w:r>
          </w:p>
        </w:tc>
        <w:tc>
          <w:tcPr>
            <w:tcW w:w="877" w:type="dxa"/>
          </w:tcPr>
          <w:p w14:paraId="7799BF68" w14:textId="77777777" w:rsidR="008C1BB2" w:rsidRPr="00EE4E39" w:rsidRDefault="008C1BB2" w:rsidP="00060413">
            <w:pPr>
              <w:pStyle w:val="TAC"/>
            </w:pPr>
            <w:r w:rsidRPr="00EE4E39">
              <w:t>dBm/SCS Note4</w:t>
            </w:r>
          </w:p>
        </w:tc>
        <w:tc>
          <w:tcPr>
            <w:tcW w:w="1280" w:type="dxa"/>
          </w:tcPr>
          <w:p w14:paraId="6050F3E3" w14:textId="77777777" w:rsidR="008C1BB2" w:rsidRPr="00EE4E39" w:rsidRDefault="008C1BB2" w:rsidP="00060413">
            <w:pPr>
              <w:pStyle w:val="TAC"/>
            </w:pPr>
            <w:r w:rsidRPr="00EE4E39">
              <w:t>Config 1</w:t>
            </w:r>
          </w:p>
        </w:tc>
        <w:tc>
          <w:tcPr>
            <w:tcW w:w="1962" w:type="dxa"/>
            <w:gridSpan w:val="2"/>
          </w:tcPr>
          <w:p w14:paraId="1CA93617" w14:textId="77777777" w:rsidR="008C1BB2" w:rsidRPr="00EE4E39" w:rsidRDefault="008C1BB2" w:rsidP="00060413">
            <w:pPr>
              <w:pStyle w:val="TAC"/>
            </w:pPr>
            <w:r w:rsidRPr="00EE4E39">
              <w:t>-95.7</w:t>
            </w:r>
          </w:p>
        </w:tc>
        <w:tc>
          <w:tcPr>
            <w:tcW w:w="2203" w:type="dxa"/>
            <w:gridSpan w:val="2"/>
          </w:tcPr>
          <w:p w14:paraId="228CD60A" w14:textId="77777777" w:rsidR="008C1BB2" w:rsidRPr="00EE4E39" w:rsidRDefault="008C1BB2" w:rsidP="00060413">
            <w:pPr>
              <w:pStyle w:val="TAC"/>
            </w:pPr>
            <w:r w:rsidRPr="00EE4E39">
              <w:t>-95.7</w:t>
            </w:r>
          </w:p>
        </w:tc>
      </w:tr>
      <w:tr w:rsidR="008C1BB2" w:rsidRPr="00EE4E39" w14:paraId="562EB174" w14:textId="77777777" w:rsidTr="00060413">
        <w:trPr>
          <w:cantSplit/>
          <w:trHeight w:val="92"/>
        </w:trPr>
        <w:tc>
          <w:tcPr>
            <w:tcW w:w="2624" w:type="dxa"/>
            <w:gridSpan w:val="2"/>
          </w:tcPr>
          <w:p w14:paraId="54B0138B" w14:textId="77777777" w:rsidR="008C1BB2" w:rsidRPr="00EE4E39" w:rsidRDefault="008C1BB2" w:rsidP="00060413">
            <w:pPr>
              <w:pStyle w:val="TAL"/>
              <w:rPr>
                <w:rFonts w:cs="v4.2.0"/>
              </w:rPr>
            </w:pPr>
            <w:r w:rsidRPr="00EE4E39">
              <w:rPr>
                <w:rFonts w:cs="v4.2.0"/>
              </w:rPr>
              <w:t>SSB_RP</w:t>
            </w:r>
            <w:r w:rsidRPr="00EE4E39">
              <w:rPr>
                <w:vertAlign w:val="superscript"/>
              </w:rPr>
              <w:t xml:space="preserve"> Note 3</w:t>
            </w:r>
          </w:p>
        </w:tc>
        <w:tc>
          <w:tcPr>
            <w:tcW w:w="877" w:type="dxa"/>
          </w:tcPr>
          <w:p w14:paraId="01EA9809" w14:textId="77777777" w:rsidR="008C1BB2" w:rsidRPr="00EE4E39" w:rsidRDefault="008C1BB2" w:rsidP="00060413">
            <w:pPr>
              <w:pStyle w:val="TAC"/>
            </w:pPr>
            <w:r w:rsidRPr="00EE4E39">
              <w:t>dBm/SCS Note5</w:t>
            </w:r>
          </w:p>
        </w:tc>
        <w:tc>
          <w:tcPr>
            <w:tcW w:w="1280" w:type="dxa"/>
          </w:tcPr>
          <w:p w14:paraId="1FD75143" w14:textId="77777777" w:rsidR="008C1BB2" w:rsidRPr="00EE4E39" w:rsidRDefault="008C1BB2" w:rsidP="00060413">
            <w:pPr>
              <w:pStyle w:val="TAC"/>
            </w:pPr>
            <w:r w:rsidRPr="00EE4E39">
              <w:t>Config 1</w:t>
            </w:r>
          </w:p>
        </w:tc>
        <w:tc>
          <w:tcPr>
            <w:tcW w:w="984" w:type="dxa"/>
          </w:tcPr>
          <w:p w14:paraId="22552F77" w14:textId="77777777" w:rsidR="008C1BB2" w:rsidRPr="00EE4E39" w:rsidRDefault="008C1BB2" w:rsidP="00060413">
            <w:pPr>
              <w:pStyle w:val="TAC"/>
            </w:pPr>
            <w:r w:rsidRPr="00EE4E39">
              <w:t>-89.7</w:t>
            </w:r>
          </w:p>
        </w:tc>
        <w:tc>
          <w:tcPr>
            <w:tcW w:w="978" w:type="dxa"/>
          </w:tcPr>
          <w:p w14:paraId="390AB495" w14:textId="77777777" w:rsidR="008C1BB2" w:rsidRPr="00EE4E39" w:rsidRDefault="008C1BB2" w:rsidP="00060413">
            <w:pPr>
              <w:pStyle w:val="TAC"/>
            </w:pPr>
            <w:r w:rsidRPr="00EE4E39">
              <w:t>-89.7</w:t>
            </w:r>
          </w:p>
        </w:tc>
        <w:tc>
          <w:tcPr>
            <w:tcW w:w="993" w:type="dxa"/>
          </w:tcPr>
          <w:p w14:paraId="6ABE957D" w14:textId="77777777" w:rsidR="008C1BB2" w:rsidRPr="00EE4E39" w:rsidRDefault="008C1BB2" w:rsidP="00060413">
            <w:pPr>
              <w:pStyle w:val="TAC"/>
            </w:pPr>
            <w:r w:rsidRPr="00EE4E39">
              <w:t>-Infinity</w:t>
            </w:r>
          </w:p>
        </w:tc>
        <w:tc>
          <w:tcPr>
            <w:tcW w:w="1210" w:type="dxa"/>
          </w:tcPr>
          <w:p w14:paraId="2C79C2B0" w14:textId="77777777" w:rsidR="008C1BB2" w:rsidRPr="00EE4E39" w:rsidRDefault="008C1BB2" w:rsidP="00060413">
            <w:pPr>
              <w:pStyle w:val="TAC"/>
            </w:pPr>
            <w:r w:rsidRPr="00EE4E39">
              <w:t>-86.7</w:t>
            </w:r>
          </w:p>
        </w:tc>
      </w:tr>
      <w:tr w:rsidR="008C1BB2" w:rsidRPr="00EE4E39" w14:paraId="1D4F52BD" w14:textId="77777777" w:rsidTr="00060413">
        <w:trPr>
          <w:cantSplit/>
          <w:trHeight w:val="94"/>
        </w:trPr>
        <w:tc>
          <w:tcPr>
            <w:tcW w:w="2624" w:type="dxa"/>
            <w:gridSpan w:val="2"/>
          </w:tcPr>
          <w:p w14:paraId="585A8EF9" w14:textId="77777777" w:rsidR="008C1BB2" w:rsidRPr="00EE4E39" w:rsidRDefault="008C1BB2" w:rsidP="00060413">
            <w:pPr>
              <w:pStyle w:val="TAL"/>
            </w:pPr>
            <w:r w:rsidRPr="00EE4E39">
              <w:rPr>
                <w:position w:val="-12"/>
              </w:rPr>
              <w:object w:dxaOrig="620" w:dyaOrig="380" w14:anchorId="163D97A2">
                <v:shape id="_x0000_i1034" type="#_x0000_t75" style="width:28.5pt;height:14.25pt" o:ole="" fillcolor="window">
                  <v:imagedata r:id="rId13" o:title=""/>
                </v:shape>
                <o:OLEObject Type="Embed" ProgID="Equation.3" ShapeID="_x0000_i1034" DrawAspect="Content" ObjectID="_1712387552" r:id="rId25"/>
              </w:object>
            </w:r>
          </w:p>
        </w:tc>
        <w:tc>
          <w:tcPr>
            <w:tcW w:w="877" w:type="dxa"/>
          </w:tcPr>
          <w:p w14:paraId="252BCC83" w14:textId="77777777" w:rsidR="008C1BB2" w:rsidRPr="00EE4E39" w:rsidRDefault="008C1BB2" w:rsidP="00060413">
            <w:pPr>
              <w:pStyle w:val="TAC"/>
            </w:pPr>
            <w:r w:rsidRPr="00EE4E39">
              <w:t>dB</w:t>
            </w:r>
          </w:p>
        </w:tc>
        <w:tc>
          <w:tcPr>
            <w:tcW w:w="1280" w:type="dxa"/>
          </w:tcPr>
          <w:p w14:paraId="1C518034" w14:textId="77777777" w:rsidR="008C1BB2" w:rsidRPr="00EE4E39" w:rsidRDefault="008C1BB2" w:rsidP="00060413">
            <w:pPr>
              <w:pStyle w:val="TAC"/>
            </w:pPr>
            <w:r w:rsidRPr="00EE4E39">
              <w:t>Config 1</w:t>
            </w:r>
          </w:p>
        </w:tc>
        <w:tc>
          <w:tcPr>
            <w:tcW w:w="984" w:type="dxa"/>
          </w:tcPr>
          <w:p w14:paraId="7DB010B8" w14:textId="77777777" w:rsidR="008C1BB2" w:rsidRPr="00EE4E39" w:rsidRDefault="008C1BB2" w:rsidP="00060413">
            <w:pPr>
              <w:pStyle w:val="TAC"/>
            </w:pPr>
            <w:r w:rsidRPr="00EE4E39">
              <w:t>6</w:t>
            </w:r>
          </w:p>
        </w:tc>
        <w:tc>
          <w:tcPr>
            <w:tcW w:w="978" w:type="dxa"/>
          </w:tcPr>
          <w:p w14:paraId="667E6E22" w14:textId="77777777" w:rsidR="008C1BB2" w:rsidRPr="00EE4E39" w:rsidRDefault="008C1BB2" w:rsidP="00060413">
            <w:pPr>
              <w:pStyle w:val="TAC"/>
            </w:pPr>
            <w:r w:rsidRPr="00EE4E39">
              <w:t>6</w:t>
            </w:r>
          </w:p>
        </w:tc>
        <w:tc>
          <w:tcPr>
            <w:tcW w:w="993" w:type="dxa"/>
          </w:tcPr>
          <w:p w14:paraId="1B5401F8" w14:textId="77777777" w:rsidR="008C1BB2" w:rsidRPr="00EE4E39" w:rsidRDefault="008C1BB2" w:rsidP="00060413">
            <w:pPr>
              <w:pStyle w:val="TAC"/>
            </w:pPr>
            <w:r w:rsidRPr="00EE4E39">
              <w:t>-Infinity</w:t>
            </w:r>
          </w:p>
        </w:tc>
        <w:tc>
          <w:tcPr>
            <w:tcW w:w="1210" w:type="dxa"/>
          </w:tcPr>
          <w:p w14:paraId="00DC44FD" w14:textId="77777777" w:rsidR="008C1BB2" w:rsidRPr="00EE4E39" w:rsidRDefault="008C1BB2" w:rsidP="00060413">
            <w:pPr>
              <w:pStyle w:val="TAC"/>
            </w:pPr>
            <w:r w:rsidRPr="00EE4E39">
              <w:t>9</w:t>
            </w:r>
          </w:p>
        </w:tc>
      </w:tr>
      <w:tr w:rsidR="008C1BB2" w:rsidRPr="00EE4E39" w14:paraId="122C7013" w14:textId="77777777" w:rsidTr="00060413">
        <w:trPr>
          <w:cantSplit/>
          <w:trHeight w:val="94"/>
        </w:trPr>
        <w:tc>
          <w:tcPr>
            <w:tcW w:w="2624" w:type="dxa"/>
            <w:gridSpan w:val="2"/>
          </w:tcPr>
          <w:p w14:paraId="0725D250" w14:textId="77777777" w:rsidR="008C1BB2" w:rsidRPr="00EE4E39" w:rsidRDefault="008C1BB2" w:rsidP="00060413">
            <w:pPr>
              <w:pStyle w:val="TAL"/>
            </w:pPr>
            <w:r w:rsidRPr="00EE4E39">
              <w:rPr>
                <w:position w:val="-12"/>
              </w:rPr>
              <w:object w:dxaOrig="800" w:dyaOrig="380" w14:anchorId="53EED3AE">
                <v:shape id="_x0000_i1035" type="#_x0000_t75" style="width:43.5pt;height:14.25pt" o:ole="" fillcolor="window">
                  <v:imagedata r:id="rId19" o:title=""/>
                </v:shape>
                <o:OLEObject Type="Embed" ProgID="Equation.3" ShapeID="_x0000_i1035" DrawAspect="Content" ObjectID="_1712387553" r:id="rId26"/>
              </w:object>
            </w:r>
          </w:p>
        </w:tc>
        <w:tc>
          <w:tcPr>
            <w:tcW w:w="877" w:type="dxa"/>
          </w:tcPr>
          <w:p w14:paraId="51020823" w14:textId="77777777" w:rsidR="008C1BB2" w:rsidRPr="00EE4E39" w:rsidRDefault="008C1BB2" w:rsidP="00060413">
            <w:pPr>
              <w:pStyle w:val="TAC"/>
            </w:pPr>
            <w:r w:rsidRPr="00EE4E39">
              <w:t>dB</w:t>
            </w:r>
          </w:p>
        </w:tc>
        <w:tc>
          <w:tcPr>
            <w:tcW w:w="1280" w:type="dxa"/>
          </w:tcPr>
          <w:p w14:paraId="55FF0A55" w14:textId="77777777" w:rsidR="008C1BB2" w:rsidRPr="00EE4E39" w:rsidRDefault="008C1BB2" w:rsidP="00060413">
            <w:pPr>
              <w:pStyle w:val="TAC"/>
            </w:pPr>
            <w:r w:rsidRPr="00EE4E39">
              <w:t>Config 1</w:t>
            </w:r>
          </w:p>
        </w:tc>
        <w:tc>
          <w:tcPr>
            <w:tcW w:w="984" w:type="dxa"/>
          </w:tcPr>
          <w:p w14:paraId="343C3858" w14:textId="77777777" w:rsidR="008C1BB2" w:rsidRPr="00EE4E39" w:rsidRDefault="008C1BB2" w:rsidP="00060413">
            <w:pPr>
              <w:pStyle w:val="TAC"/>
            </w:pPr>
            <w:r w:rsidRPr="00EE4E39">
              <w:t>6</w:t>
            </w:r>
          </w:p>
        </w:tc>
        <w:tc>
          <w:tcPr>
            <w:tcW w:w="978" w:type="dxa"/>
          </w:tcPr>
          <w:p w14:paraId="054A5D2B" w14:textId="77777777" w:rsidR="008C1BB2" w:rsidRPr="00EE4E39" w:rsidRDefault="008C1BB2" w:rsidP="00060413">
            <w:pPr>
              <w:pStyle w:val="TAC"/>
            </w:pPr>
            <w:r w:rsidRPr="00EE4E39">
              <w:t>6</w:t>
            </w:r>
          </w:p>
        </w:tc>
        <w:tc>
          <w:tcPr>
            <w:tcW w:w="993" w:type="dxa"/>
          </w:tcPr>
          <w:p w14:paraId="10E4DBE4" w14:textId="77777777" w:rsidR="008C1BB2" w:rsidRPr="00EE4E39" w:rsidRDefault="008C1BB2" w:rsidP="00060413">
            <w:pPr>
              <w:pStyle w:val="TAC"/>
            </w:pPr>
            <w:r w:rsidRPr="00EE4E39">
              <w:t>-Infinity</w:t>
            </w:r>
          </w:p>
        </w:tc>
        <w:tc>
          <w:tcPr>
            <w:tcW w:w="1210" w:type="dxa"/>
          </w:tcPr>
          <w:p w14:paraId="36D4862E" w14:textId="77777777" w:rsidR="008C1BB2" w:rsidRPr="00EE4E39" w:rsidRDefault="008C1BB2" w:rsidP="00060413">
            <w:pPr>
              <w:pStyle w:val="TAC"/>
            </w:pPr>
            <w:r w:rsidRPr="00EE4E39">
              <w:t>9</w:t>
            </w:r>
          </w:p>
        </w:tc>
      </w:tr>
      <w:tr w:rsidR="008C1BB2" w:rsidRPr="00EE4E39" w14:paraId="20A5319A" w14:textId="77777777" w:rsidTr="00060413">
        <w:trPr>
          <w:cantSplit/>
          <w:trHeight w:val="94"/>
        </w:trPr>
        <w:tc>
          <w:tcPr>
            <w:tcW w:w="2624" w:type="dxa"/>
            <w:gridSpan w:val="2"/>
          </w:tcPr>
          <w:p w14:paraId="4DD448D1" w14:textId="77777777" w:rsidR="008C1BB2" w:rsidRPr="00EE4E39" w:rsidRDefault="008C1BB2" w:rsidP="00060413">
            <w:pPr>
              <w:pStyle w:val="TAL"/>
            </w:pPr>
            <w:r w:rsidRPr="00EE4E39">
              <w:t>Io</w:t>
            </w:r>
            <w:r w:rsidRPr="00EE4E39">
              <w:rPr>
                <w:vertAlign w:val="superscript"/>
              </w:rPr>
              <w:t>Note3</w:t>
            </w:r>
          </w:p>
        </w:tc>
        <w:tc>
          <w:tcPr>
            <w:tcW w:w="877" w:type="dxa"/>
          </w:tcPr>
          <w:p w14:paraId="63FA5171" w14:textId="77777777" w:rsidR="008C1BB2" w:rsidRPr="00EE4E39" w:rsidRDefault="008C1BB2" w:rsidP="00060413">
            <w:pPr>
              <w:pStyle w:val="TAC"/>
            </w:pPr>
            <w:r w:rsidRPr="00EE4E39">
              <w:t>dBm/95.04 MHz Note5</w:t>
            </w:r>
          </w:p>
        </w:tc>
        <w:tc>
          <w:tcPr>
            <w:tcW w:w="1280" w:type="dxa"/>
          </w:tcPr>
          <w:p w14:paraId="15133BE3" w14:textId="77777777" w:rsidR="008C1BB2" w:rsidRPr="00EE4E39" w:rsidRDefault="008C1BB2" w:rsidP="00060413">
            <w:pPr>
              <w:pStyle w:val="TAC"/>
            </w:pPr>
            <w:r w:rsidRPr="00EE4E39">
              <w:t>Config 1</w:t>
            </w:r>
          </w:p>
        </w:tc>
        <w:tc>
          <w:tcPr>
            <w:tcW w:w="984" w:type="dxa"/>
          </w:tcPr>
          <w:p w14:paraId="1DED3328" w14:textId="77777777" w:rsidR="008C1BB2" w:rsidRPr="00EE4E39" w:rsidRDefault="008C1BB2" w:rsidP="00060413">
            <w:pPr>
              <w:pStyle w:val="TAC"/>
            </w:pPr>
            <w:r w:rsidRPr="00EE4E39">
              <w:t>-59.7</w:t>
            </w:r>
          </w:p>
        </w:tc>
        <w:tc>
          <w:tcPr>
            <w:tcW w:w="978" w:type="dxa"/>
          </w:tcPr>
          <w:p w14:paraId="2FD04825" w14:textId="77777777" w:rsidR="008C1BB2" w:rsidRPr="00EE4E39" w:rsidRDefault="008C1BB2" w:rsidP="00060413">
            <w:pPr>
              <w:pStyle w:val="TAC"/>
            </w:pPr>
            <w:r w:rsidRPr="00EE4E39">
              <w:t>-59.7</w:t>
            </w:r>
          </w:p>
        </w:tc>
        <w:tc>
          <w:tcPr>
            <w:tcW w:w="993" w:type="dxa"/>
          </w:tcPr>
          <w:p w14:paraId="646C7946" w14:textId="77777777" w:rsidR="008C1BB2" w:rsidRPr="00EE4E39" w:rsidRDefault="008C1BB2" w:rsidP="00060413">
            <w:pPr>
              <w:pStyle w:val="TAC"/>
            </w:pPr>
            <w:r w:rsidRPr="00EE4E39">
              <w:t>-66.7</w:t>
            </w:r>
          </w:p>
        </w:tc>
        <w:tc>
          <w:tcPr>
            <w:tcW w:w="1210" w:type="dxa"/>
          </w:tcPr>
          <w:p w14:paraId="3075575C" w14:textId="77777777" w:rsidR="008C1BB2" w:rsidRPr="00EE4E39" w:rsidRDefault="008C1BB2" w:rsidP="00060413">
            <w:pPr>
              <w:pStyle w:val="TAC"/>
            </w:pPr>
            <w:r w:rsidRPr="00EE4E39">
              <w:t>-57.2</w:t>
            </w:r>
          </w:p>
        </w:tc>
      </w:tr>
      <w:tr w:rsidR="008C1BB2" w:rsidRPr="00EE4E39" w14:paraId="791A81B6" w14:textId="77777777" w:rsidTr="00060413">
        <w:trPr>
          <w:cantSplit/>
          <w:trHeight w:val="150"/>
        </w:trPr>
        <w:tc>
          <w:tcPr>
            <w:tcW w:w="2624" w:type="dxa"/>
            <w:gridSpan w:val="2"/>
          </w:tcPr>
          <w:p w14:paraId="7C6C97DD" w14:textId="77777777" w:rsidR="008C1BB2" w:rsidRPr="00EE4E39" w:rsidRDefault="008C1BB2" w:rsidP="00060413">
            <w:pPr>
              <w:pStyle w:val="TAL"/>
            </w:pPr>
            <w:r w:rsidRPr="00EE4E39">
              <w:t xml:space="preserve">Propagation Condition </w:t>
            </w:r>
          </w:p>
        </w:tc>
        <w:tc>
          <w:tcPr>
            <w:tcW w:w="877" w:type="dxa"/>
          </w:tcPr>
          <w:p w14:paraId="6D0AFEF4" w14:textId="77777777" w:rsidR="008C1BB2" w:rsidRPr="00EE4E39" w:rsidRDefault="008C1BB2" w:rsidP="00060413">
            <w:pPr>
              <w:pStyle w:val="TAC"/>
            </w:pPr>
          </w:p>
        </w:tc>
        <w:tc>
          <w:tcPr>
            <w:tcW w:w="1280" w:type="dxa"/>
          </w:tcPr>
          <w:p w14:paraId="59E3D8A4" w14:textId="77777777" w:rsidR="008C1BB2" w:rsidRPr="00EE4E39" w:rsidRDefault="008C1BB2" w:rsidP="00060413">
            <w:pPr>
              <w:pStyle w:val="TAC"/>
              <w:rPr>
                <w:rFonts w:cs="v4.2.0"/>
              </w:rPr>
            </w:pPr>
            <w:r w:rsidRPr="00EE4E39">
              <w:t>Config 1</w:t>
            </w:r>
          </w:p>
        </w:tc>
        <w:tc>
          <w:tcPr>
            <w:tcW w:w="4165" w:type="dxa"/>
            <w:gridSpan w:val="4"/>
          </w:tcPr>
          <w:p w14:paraId="14FAEB1D" w14:textId="77777777" w:rsidR="008C1BB2" w:rsidRPr="00EE4E39" w:rsidRDefault="008C1BB2" w:rsidP="00060413">
            <w:pPr>
              <w:pStyle w:val="TAC"/>
            </w:pPr>
            <w:r w:rsidRPr="00EE4E39">
              <w:rPr>
                <w:rFonts w:cs="v4.2.0"/>
              </w:rPr>
              <w:t>AWGN</w:t>
            </w:r>
          </w:p>
        </w:tc>
      </w:tr>
      <w:tr w:rsidR="008C1BB2" w:rsidRPr="00EE4E39" w14:paraId="44065635" w14:textId="77777777" w:rsidTr="00060413">
        <w:trPr>
          <w:cantSplit/>
          <w:trHeight w:val="1023"/>
        </w:trPr>
        <w:tc>
          <w:tcPr>
            <w:tcW w:w="8946" w:type="dxa"/>
            <w:gridSpan w:val="8"/>
          </w:tcPr>
          <w:p w14:paraId="08EF1C94" w14:textId="77777777" w:rsidR="008C1BB2" w:rsidRPr="00EE4E39" w:rsidRDefault="008C1BB2" w:rsidP="00060413">
            <w:pPr>
              <w:pStyle w:val="TAN"/>
              <w:rPr>
                <w:rFonts w:cs="Arial"/>
              </w:rPr>
            </w:pPr>
            <w:r w:rsidRPr="00EE4E39">
              <w:rPr>
                <w:rFonts w:cs="Arial"/>
              </w:rPr>
              <w:lastRenderedPageBreak/>
              <w:t>Note 1:</w:t>
            </w:r>
            <w:r w:rsidRPr="00EE4E39">
              <w:rPr>
                <w:rFonts w:cs="Arial"/>
              </w:rPr>
              <w:tab/>
              <w:t>OCNG shall be used such that both cells are fully allocated and a constant total transmitted power spectral density is achieved for all OFDM symbols.</w:t>
            </w:r>
          </w:p>
          <w:p w14:paraId="58281E2D" w14:textId="77777777" w:rsidR="008C1BB2" w:rsidRPr="00EE4E39" w:rsidRDefault="008C1BB2" w:rsidP="00060413">
            <w:pPr>
              <w:pStyle w:val="TAN"/>
              <w:rPr>
                <w:rFonts w:cs="Arial"/>
              </w:rPr>
            </w:pPr>
            <w:r w:rsidRPr="00EE4E39">
              <w:rPr>
                <w:rFonts w:cs="Arial"/>
              </w:rPr>
              <w:t>Note 2:</w:t>
            </w:r>
            <w:r w:rsidRPr="00EE4E39">
              <w:rPr>
                <w:rFonts w:cs="Arial"/>
              </w:rPr>
              <w:tab/>
              <w:t xml:space="preserve">Interference from other cells and noise sources not specified in the test is assumed to be constant over subcarriers and time and shall be modelled as AWGN of appropriate power for </w:t>
            </w:r>
            <w:r w:rsidRPr="00EE4E39">
              <w:rPr>
                <w:rFonts w:eastAsia="Calibri" w:cs="v4.2.0"/>
                <w:position w:val="-12"/>
                <w:szCs w:val="22"/>
              </w:rPr>
              <w:object w:dxaOrig="405" w:dyaOrig="345" w14:anchorId="0C3B8C09">
                <v:shape id="_x0000_i1036" type="#_x0000_t75" style="width:21.75pt;height:14.25pt" o:ole="" fillcolor="window">
                  <v:imagedata r:id="rId15" o:title=""/>
                </v:shape>
                <o:OLEObject Type="Embed" ProgID="Equation.3" ShapeID="_x0000_i1036" DrawAspect="Content" ObjectID="_1712387554" r:id="rId27"/>
              </w:object>
            </w:r>
            <w:r w:rsidRPr="00EE4E39">
              <w:rPr>
                <w:rFonts w:cs="Arial"/>
              </w:rPr>
              <w:t xml:space="preserve"> to be fulfilled.</w:t>
            </w:r>
          </w:p>
          <w:p w14:paraId="161A77F8" w14:textId="77777777" w:rsidR="008C1BB2" w:rsidRPr="00EE4E39" w:rsidRDefault="008C1BB2" w:rsidP="00060413">
            <w:pPr>
              <w:pStyle w:val="TAN"/>
              <w:rPr>
                <w:rFonts w:cs="Arial"/>
              </w:rPr>
            </w:pPr>
            <w:r w:rsidRPr="00EE4E39">
              <w:rPr>
                <w:rFonts w:cs="Arial"/>
              </w:rPr>
              <w:t>Note 3:</w:t>
            </w:r>
            <w:r w:rsidRPr="00EE4E39">
              <w:rPr>
                <w:rFonts w:cs="Arial"/>
              </w:rPr>
              <w:tab/>
              <w:t>SSB_RP and Io levels have been derived from other parameters for information purposes. They are not settable parameters themselves.</w:t>
            </w:r>
          </w:p>
          <w:p w14:paraId="107933D9" w14:textId="77777777" w:rsidR="008C1BB2" w:rsidRPr="00EE4E39" w:rsidRDefault="008C1BB2" w:rsidP="00060413">
            <w:pPr>
              <w:pStyle w:val="TAN"/>
              <w:rPr>
                <w:rFonts w:cs="Arial"/>
              </w:rPr>
            </w:pPr>
            <w:r w:rsidRPr="00EE4E39">
              <w:rPr>
                <w:rFonts w:cs="Arial"/>
              </w:rPr>
              <w:t>Note 4:</w:t>
            </w:r>
            <w:r w:rsidRPr="00EE4E39">
              <w:rPr>
                <w:rFonts w:cs="Arial"/>
              </w:rPr>
              <w:tab/>
              <w:t>Void</w:t>
            </w:r>
          </w:p>
          <w:p w14:paraId="14C6BBA4" w14:textId="77777777" w:rsidR="008C1BB2" w:rsidRPr="00EE4E39" w:rsidRDefault="008C1BB2" w:rsidP="00060413">
            <w:pPr>
              <w:pStyle w:val="TAN"/>
              <w:rPr>
                <w:rFonts w:cs="Arial"/>
              </w:rPr>
            </w:pPr>
            <w:r w:rsidRPr="00EE4E39">
              <w:rPr>
                <w:rFonts w:cs="Arial"/>
              </w:rPr>
              <w:t>Note 5:</w:t>
            </w:r>
            <w:r w:rsidRPr="00EE4E39">
              <w:rPr>
                <w:rFonts w:cs="Arial"/>
              </w:rPr>
              <w:tab/>
              <w:t>Equivalent power received by an antenna with 0dBi gain at the centre of the quiet zone</w:t>
            </w:r>
          </w:p>
          <w:p w14:paraId="271931B6" w14:textId="77777777" w:rsidR="008C1BB2" w:rsidRPr="00EE4E39" w:rsidRDefault="008C1BB2" w:rsidP="00060413">
            <w:pPr>
              <w:pStyle w:val="TAN"/>
              <w:rPr>
                <w:rFonts w:cs="Arial"/>
              </w:rPr>
            </w:pPr>
            <w:r w:rsidRPr="00EE4E39">
              <w:rPr>
                <w:rFonts w:cs="Arial"/>
              </w:rPr>
              <w:t>Note 6:</w:t>
            </w:r>
            <w:r w:rsidRPr="00EE4E39">
              <w:rPr>
                <w:rFonts w:cs="Arial"/>
              </w:rPr>
              <w:tab/>
              <w:t>As observed with 0dBi gain antenna at the centre of the quiet zone</w:t>
            </w:r>
          </w:p>
          <w:p w14:paraId="0C94D043" w14:textId="77777777" w:rsidR="008C1BB2" w:rsidRPr="00EE4E39" w:rsidRDefault="008C1BB2" w:rsidP="00060413">
            <w:pPr>
              <w:pStyle w:val="TAN"/>
              <w:rPr>
                <w:rFonts w:cs="Arial"/>
                <w:sz w:val="14"/>
              </w:rPr>
            </w:pPr>
            <w:r w:rsidRPr="00EE4E39">
              <w:rPr>
                <w:rFonts w:cs="Arial"/>
              </w:rPr>
              <w:t>Note 7:</w:t>
            </w:r>
            <w:r w:rsidRPr="00EE4E39">
              <w:rPr>
                <w:rFonts w:cs="Arial"/>
              </w:rPr>
              <w:tab/>
              <w:t>Information about types of UE beam is given in TS 38.133 Annex B.2.1.3, and does not limit UE implementation or test system implementation</w:t>
            </w:r>
          </w:p>
        </w:tc>
      </w:tr>
    </w:tbl>
    <w:p w14:paraId="42260E1D" w14:textId="77777777" w:rsidR="008C1BB2" w:rsidRPr="00EE4E39" w:rsidRDefault="008C1BB2" w:rsidP="008C1BB2">
      <w:pPr>
        <w:rPr>
          <w:lang w:eastAsia="sv-SE"/>
        </w:rPr>
      </w:pPr>
    </w:p>
    <w:p w14:paraId="48F846BA" w14:textId="77777777" w:rsidR="008C1BB2" w:rsidRPr="00EE4E39" w:rsidRDefault="008C1BB2" w:rsidP="008C1BB2">
      <w:pPr>
        <w:rPr>
          <w:rFonts w:cs="v4.2.0"/>
        </w:rPr>
      </w:pPr>
      <w:r w:rsidRPr="00EE4E39">
        <w:rPr>
          <w:rFonts w:cs="v4.2.0"/>
        </w:rPr>
        <w:t>In test 1 the UE shall send one Event A3 triggered measurement report, with a measurement reporting delay less than X1 ms from the beginning of time period T2, where X1 is</w:t>
      </w:r>
    </w:p>
    <w:p w14:paraId="77BE1F64" w14:textId="77777777" w:rsidR="008C1BB2" w:rsidRPr="00EE4E39" w:rsidRDefault="008C1BB2" w:rsidP="008C1BB2">
      <w:pPr>
        <w:ind w:firstLine="284"/>
        <w:rPr>
          <w:rFonts w:cs="v4.2.0"/>
        </w:rPr>
      </w:pPr>
      <w:r w:rsidRPr="00EE4E39">
        <w:rPr>
          <w:rFonts w:cs="v4.2.0"/>
        </w:rPr>
        <w:t>10080 for UE supporting power class 1, or</w:t>
      </w:r>
    </w:p>
    <w:p w14:paraId="53C726A7" w14:textId="77777777" w:rsidR="008C1BB2" w:rsidRPr="00EE4E39" w:rsidRDefault="008C1BB2" w:rsidP="008C1BB2">
      <w:pPr>
        <w:ind w:firstLine="284"/>
        <w:rPr>
          <w:rFonts w:cs="v4.2.0"/>
        </w:rPr>
      </w:pPr>
      <w:r w:rsidRPr="00EE4E39">
        <w:rPr>
          <w:rFonts w:cs="v4.2.0"/>
        </w:rPr>
        <w:t xml:space="preserve">6240 for UE supporting other power class. </w:t>
      </w:r>
    </w:p>
    <w:p w14:paraId="1A22C118" w14:textId="77777777" w:rsidR="008C1BB2" w:rsidRPr="00EE4E39" w:rsidRDefault="008C1BB2" w:rsidP="008C1BB2">
      <w:pPr>
        <w:rPr>
          <w:rFonts w:cs="v4.2.0"/>
        </w:rPr>
      </w:pPr>
      <w:r w:rsidRPr="00EE4E39">
        <w:rPr>
          <w:rFonts w:cs="v4.2.0"/>
        </w:rPr>
        <w:t>In test 2 , the UE shall send one Event A3 triggered measurement report, with a measurement reporting delay less than X2 ms from the beginning of time period T2</w:t>
      </w:r>
      <w:r w:rsidRPr="00EE4E39">
        <w:t>,</w:t>
      </w:r>
      <w:r w:rsidRPr="00EE4E39">
        <w:rPr>
          <w:rFonts w:cs="v4.2.0"/>
        </w:rPr>
        <w:t xml:space="preserve"> where X2 is</w:t>
      </w:r>
    </w:p>
    <w:p w14:paraId="425662D3" w14:textId="77777777" w:rsidR="008C1BB2" w:rsidRPr="00EE4E39" w:rsidRDefault="008C1BB2" w:rsidP="008C1BB2">
      <w:pPr>
        <w:ind w:firstLine="284"/>
        <w:rPr>
          <w:rFonts w:cs="v4.2.0"/>
        </w:rPr>
      </w:pPr>
      <w:r w:rsidRPr="00EE4E39">
        <w:rPr>
          <w:rFonts w:cs="v4.2.0"/>
        </w:rPr>
        <w:t>107520 for UE supporting power class 1, or</w:t>
      </w:r>
    </w:p>
    <w:p w14:paraId="071A1FD5" w14:textId="77777777" w:rsidR="008C1BB2" w:rsidRPr="00EE4E39" w:rsidRDefault="008C1BB2" w:rsidP="008C1BB2">
      <w:pPr>
        <w:ind w:firstLine="284"/>
        <w:rPr>
          <w:rFonts w:cs="v4.2.0"/>
        </w:rPr>
      </w:pPr>
      <w:r w:rsidRPr="00EE4E39">
        <w:rPr>
          <w:rFonts w:cs="v4.2.0"/>
        </w:rPr>
        <w:t xml:space="preserve">66560 for UE supporting other power class. </w:t>
      </w:r>
    </w:p>
    <w:p w14:paraId="1043E66E" w14:textId="77777777" w:rsidR="008C1BB2" w:rsidRPr="00EE4E39" w:rsidRDefault="008C1BB2" w:rsidP="008C1BB2">
      <w:pPr>
        <w:rPr>
          <w:rFonts w:cs="v4.2.0"/>
        </w:rPr>
      </w:pPr>
      <w:r w:rsidRPr="00EE4E39">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17EBB858" w14:textId="77777777" w:rsidR="008C1BB2" w:rsidRPr="00EE4E39" w:rsidRDefault="008C1BB2" w:rsidP="008C1BB2">
      <w:pPr>
        <w:ind w:left="576" w:hanging="288"/>
        <w:rPr>
          <w:lang w:eastAsia="en-GB"/>
        </w:rPr>
      </w:pPr>
      <w:r w:rsidRPr="00EE4E39">
        <w:rPr>
          <w:lang w:eastAsia="en-GB"/>
        </w:rPr>
        <w:t>TTI insertion uncertainty = TTIDCCH = 1 ms; 2xTTIDCCH = 2 ms</w:t>
      </w:r>
    </w:p>
    <w:p w14:paraId="490BCC27" w14:textId="77777777" w:rsidR="008C1BB2" w:rsidRPr="00EE4E39" w:rsidRDefault="008C1BB2" w:rsidP="008C1BB2">
      <w:pPr>
        <w:pStyle w:val="NO"/>
      </w:pPr>
      <w:r w:rsidRPr="00EE4E39">
        <w:t xml:space="preserve">The overall delays measured shall be less than a total of </w:t>
      </w:r>
      <w:r w:rsidRPr="00EE4E39">
        <w:rPr>
          <w:rFonts w:cs="v4.2.0"/>
        </w:rPr>
        <w:t xml:space="preserve">10082 </w:t>
      </w:r>
      <w:r w:rsidRPr="00EE4E39">
        <w:t xml:space="preserve">ms for power class 1 UE and </w:t>
      </w:r>
      <w:r w:rsidRPr="00EE4E39">
        <w:rPr>
          <w:rFonts w:cs="v4.2.0"/>
        </w:rPr>
        <w:t xml:space="preserve">6242 </w:t>
      </w:r>
      <w:r w:rsidRPr="00EE4E39">
        <w:t xml:space="preserve">ms for other power classes in test 1 and </w:t>
      </w:r>
      <w:r w:rsidRPr="00EE4E39">
        <w:rPr>
          <w:rFonts w:cs="v4.2.0"/>
        </w:rPr>
        <w:t xml:space="preserve">107522 </w:t>
      </w:r>
      <w:r w:rsidRPr="00EE4E39">
        <w:t xml:space="preserve">for power class 1 UE and </w:t>
      </w:r>
      <w:r w:rsidRPr="00EE4E39">
        <w:rPr>
          <w:rFonts w:cs="v4.2.0"/>
        </w:rPr>
        <w:t xml:space="preserve">66562 </w:t>
      </w:r>
      <w:r w:rsidRPr="00EE4E39">
        <w:t>ms for other power classes in test 2.</w:t>
      </w:r>
    </w:p>
    <w:p w14:paraId="64A3D93F" w14:textId="77777777" w:rsidR="008C1BB2" w:rsidRPr="00EE4E39" w:rsidRDefault="008C1BB2" w:rsidP="008C1BB2">
      <w:pPr>
        <w:pStyle w:val="Heading4"/>
        <w:rPr>
          <w:lang w:eastAsia="sv-SE"/>
        </w:rPr>
      </w:pPr>
      <w:r w:rsidRPr="00EE4E39">
        <w:rPr>
          <w:lang w:eastAsia="sv-SE"/>
        </w:rPr>
        <w:t>7.6.2.5</w:t>
      </w:r>
      <w:r w:rsidRPr="00EE4E39">
        <w:rPr>
          <w:lang w:eastAsia="sv-SE"/>
        </w:rPr>
        <w:tab/>
        <w:t>NR SA FR1-FR2 event-triggered reporting in non-DRX</w:t>
      </w:r>
    </w:p>
    <w:p w14:paraId="7CD220FF" w14:textId="77777777" w:rsidR="008C1BB2" w:rsidRPr="00EE4E39" w:rsidRDefault="008C1BB2" w:rsidP="008C1BB2">
      <w:pPr>
        <w:pStyle w:val="EditorsNote"/>
      </w:pPr>
      <w:r w:rsidRPr="00EE4E39">
        <w:t>Editor’s Note: This test case has been completed for the following configurations:</w:t>
      </w:r>
    </w:p>
    <w:p w14:paraId="2448D20C"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18AED022" w14:textId="77777777" w:rsidR="008C1BB2" w:rsidRPr="00EE4E39" w:rsidRDefault="008C1BB2" w:rsidP="008C1BB2">
      <w:pPr>
        <w:pStyle w:val="EditorsNote"/>
      </w:pPr>
      <w:r w:rsidRPr="00EE4E39">
        <w:t>- UE PC3</w:t>
      </w:r>
    </w:p>
    <w:p w14:paraId="05735D8E" w14:textId="77777777" w:rsidR="008C1BB2" w:rsidRPr="00EE4E39" w:rsidRDefault="008C1BB2" w:rsidP="008C1BB2">
      <w:pPr>
        <w:pStyle w:val="EditorsNote"/>
      </w:pPr>
      <w:r w:rsidRPr="00EE4E39">
        <w:t>- The test is incomplete for UE power classes other than PC3</w:t>
      </w:r>
    </w:p>
    <w:p w14:paraId="35D8C2B7" w14:textId="77777777" w:rsidR="008C1BB2" w:rsidRPr="00EE4E39" w:rsidRDefault="008C1BB2" w:rsidP="008C1BB2">
      <w:pPr>
        <w:pStyle w:val="EditorsNote"/>
      </w:pPr>
      <w:r w:rsidRPr="00EE4E39">
        <w:t>- The test is incomplete for test frequencies &gt; 40.8 GHz</w:t>
      </w:r>
    </w:p>
    <w:p w14:paraId="57B2ADD0" w14:textId="77777777" w:rsidR="008C1BB2" w:rsidRPr="00EE4E39" w:rsidRDefault="008C1BB2" w:rsidP="008C1BB2">
      <w:pPr>
        <w:pStyle w:val="H6"/>
      </w:pPr>
      <w:r w:rsidRPr="00EE4E39">
        <w:t>7.6.2.5.1</w:t>
      </w:r>
      <w:r w:rsidRPr="00EE4E39">
        <w:tab/>
        <w:t>Test purpose</w:t>
      </w:r>
    </w:p>
    <w:p w14:paraId="7CC2DB67"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w:t>
      </w:r>
    </w:p>
    <w:p w14:paraId="5A67EC43" w14:textId="77777777" w:rsidR="008C1BB2" w:rsidRPr="00EE4E39" w:rsidRDefault="008C1BB2" w:rsidP="008C1BB2">
      <w:pPr>
        <w:pStyle w:val="H6"/>
      </w:pPr>
      <w:r w:rsidRPr="00EE4E39">
        <w:t>7.6.2.5.2</w:t>
      </w:r>
      <w:r w:rsidRPr="00EE4E39">
        <w:tab/>
        <w:t>Test applicability</w:t>
      </w:r>
    </w:p>
    <w:p w14:paraId="5FDFAB44" w14:textId="77777777" w:rsidR="008C1BB2" w:rsidRPr="00EE4E39" w:rsidRDefault="008C1BB2" w:rsidP="008C1BB2">
      <w:pPr>
        <w:rPr>
          <w:lang w:eastAsia="sv-SE"/>
        </w:rPr>
      </w:pPr>
      <w:r w:rsidRPr="00EE4E39">
        <w:rPr>
          <w:lang w:eastAsia="sv-SE"/>
        </w:rPr>
        <w:t>This test applies to all types of NR UE from Release 15 onwards.</w:t>
      </w:r>
    </w:p>
    <w:p w14:paraId="22BA433F" w14:textId="77777777" w:rsidR="008C1BB2" w:rsidRPr="00EE4E39" w:rsidRDefault="008C1BB2" w:rsidP="008C1BB2">
      <w:pPr>
        <w:pStyle w:val="H6"/>
        <w:rPr>
          <w:lang w:eastAsia="sv-SE"/>
        </w:rPr>
      </w:pPr>
      <w:r w:rsidRPr="00EE4E39">
        <w:rPr>
          <w:lang w:eastAsia="sv-SE"/>
        </w:rPr>
        <w:t>7.6.2.5.3</w:t>
      </w:r>
      <w:r w:rsidRPr="00EE4E39">
        <w:rPr>
          <w:lang w:eastAsia="sv-SE"/>
        </w:rPr>
        <w:tab/>
        <w:t>Minimum conformance requirements</w:t>
      </w:r>
    </w:p>
    <w:p w14:paraId="5EB27ECF" w14:textId="77777777" w:rsidR="008C1BB2" w:rsidRPr="00EE4E39" w:rsidRDefault="008C1BB2" w:rsidP="008C1BB2">
      <w:pPr>
        <w:rPr>
          <w:lang w:eastAsia="sv-SE"/>
        </w:rPr>
      </w:pPr>
      <w:r w:rsidRPr="00EE4E39">
        <w:rPr>
          <w:lang w:eastAsia="sv-SE"/>
        </w:rPr>
        <w:t>The minimum conformance requirements are specified in clause 7.6.2.0.</w:t>
      </w:r>
    </w:p>
    <w:p w14:paraId="00B7AA83" w14:textId="77777777" w:rsidR="008C1BB2" w:rsidRPr="00EE4E39" w:rsidRDefault="008C1BB2" w:rsidP="008C1BB2">
      <w:pPr>
        <w:rPr>
          <w:lang w:eastAsia="sv-SE"/>
        </w:rPr>
      </w:pPr>
      <w:r w:rsidRPr="00EE4E39">
        <w:rPr>
          <w:lang w:eastAsia="sv-SE"/>
        </w:rPr>
        <w:t>The normative reference for this requirement is TS 38.133 [6] clause A.7.6.2.5.</w:t>
      </w:r>
    </w:p>
    <w:p w14:paraId="211518DE" w14:textId="77777777" w:rsidR="008C1BB2" w:rsidRPr="00EE4E39" w:rsidRDefault="008C1BB2" w:rsidP="008C1BB2">
      <w:pPr>
        <w:pStyle w:val="H6"/>
        <w:rPr>
          <w:lang w:eastAsia="sv-SE"/>
        </w:rPr>
      </w:pPr>
      <w:r w:rsidRPr="00EE4E39">
        <w:rPr>
          <w:lang w:eastAsia="sv-SE"/>
        </w:rPr>
        <w:lastRenderedPageBreak/>
        <w:t>7.6.2.5.4</w:t>
      </w:r>
      <w:r w:rsidRPr="00EE4E39">
        <w:rPr>
          <w:lang w:eastAsia="sv-SE"/>
        </w:rPr>
        <w:tab/>
        <w:t>Test description</w:t>
      </w:r>
    </w:p>
    <w:p w14:paraId="4167B5BF" w14:textId="77777777" w:rsidR="008C1BB2" w:rsidRPr="00EE4E39" w:rsidRDefault="008C1BB2" w:rsidP="008C1BB2">
      <w:pPr>
        <w:pStyle w:val="H6"/>
        <w:rPr>
          <w:lang w:eastAsia="sv-SE"/>
        </w:rPr>
      </w:pPr>
      <w:r w:rsidRPr="00EE4E39">
        <w:rPr>
          <w:lang w:eastAsia="sv-SE"/>
        </w:rPr>
        <w:t>7.6.2.5.4.1</w:t>
      </w:r>
      <w:r w:rsidRPr="00EE4E39">
        <w:rPr>
          <w:lang w:eastAsia="sv-SE"/>
        </w:rPr>
        <w:tab/>
        <w:t>Initial conditions</w:t>
      </w:r>
    </w:p>
    <w:p w14:paraId="42B42F19" w14:textId="77777777" w:rsidR="008C1BB2" w:rsidRPr="00EE4E39" w:rsidRDefault="008C1BB2" w:rsidP="008C1BB2">
      <w:pPr>
        <w:rPr>
          <w:lang w:eastAsia="sv-SE"/>
        </w:rPr>
      </w:pPr>
      <w:r w:rsidRPr="00EE4E39">
        <w:rPr>
          <w:lang w:eastAsia="sv-SE"/>
        </w:rPr>
        <w:t>This test shall be tested using any of the test configurations in Table 7.6.2.5.4.1-1.</w:t>
      </w:r>
    </w:p>
    <w:p w14:paraId="157FB7FD" w14:textId="77777777" w:rsidR="008C1BB2" w:rsidRPr="00EE4E39" w:rsidRDefault="008C1BB2" w:rsidP="008C1BB2">
      <w:pPr>
        <w:pStyle w:val="TH"/>
      </w:pPr>
      <w:r w:rsidRPr="00EE4E39">
        <w:t xml:space="preserve">Table 7.6.2.5.4.1-1: </w:t>
      </w:r>
      <w:r w:rsidRPr="00EE4E39">
        <w:rPr>
          <w:lang w:eastAsia="sv-SE"/>
        </w:rPr>
        <w:t xml:space="preserve">SA FR1-FR2 event triggered reporting tests in non-DRX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8C1BB2" w:rsidRPr="00EE4E39" w14:paraId="4A6310C7" w14:textId="77777777" w:rsidTr="00060413">
        <w:trPr>
          <w:jc w:val="center"/>
        </w:trPr>
        <w:tc>
          <w:tcPr>
            <w:tcW w:w="1418" w:type="dxa"/>
            <w:shd w:val="clear" w:color="auto" w:fill="auto"/>
          </w:tcPr>
          <w:p w14:paraId="5FC21995" w14:textId="77777777" w:rsidR="008C1BB2" w:rsidRPr="00EE4E39" w:rsidRDefault="008C1BB2" w:rsidP="00060413">
            <w:pPr>
              <w:pStyle w:val="TAH"/>
            </w:pPr>
            <w:r w:rsidRPr="00EE4E39">
              <w:t>Test Case ID</w:t>
            </w:r>
          </w:p>
        </w:tc>
        <w:tc>
          <w:tcPr>
            <w:tcW w:w="5622" w:type="dxa"/>
            <w:shd w:val="clear" w:color="auto" w:fill="auto"/>
          </w:tcPr>
          <w:p w14:paraId="345C5D92" w14:textId="77777777" w:rsidR="008C1BB2" w:rsidRPr="00EE4E39" w:rsidRDefault="008C1BB2" w:rsidP="00060413">
            <w:pPr>
              <w:pStyle w:val="TAH"/>
            </w:pPr>
            <w:r w:rsidRPr="00EE4E39">
              <w:t>Description of serving cell</w:t>
            </w:r>
          </w:p>
        </w:tc>
        <w:tc>
          <w:tcPr>
            <w:tcW w:w="1749" w:type="dxa"/>
            <w:shd w:val="clear" w:color="auto" w:fill="auto"/>
          </w:tcPr>
          <w:p w14:paraId="567E67DB" w14:textId="77777777" w:rsidR="008C1BB2" w:rsidRPr="00EE4E39" w:rsidRDefault="008C1BB2" w:rsidP="00060413">
            <w:pPr>
              <w:pStyle w:val="TAH"/>
            </w:pPr>
            <w:r w:rsidRPr="00EE4E39">
              <w:t>Description of target cell</w:t>
            </w:r>
          </w:p>
        </w:tc>
      </w:tr>
      <w:tr w:rsidR="008C1BB2" w:rsidRPr="00EE4E39" w14:paraId="57DD894C" w14:textId="77777777" w:rsidTr="00060413">
        <w:trPr>
          <w:jc w:val="center"/>
        </w:trPr>
        <w:tc>
          <w:tcPr>
            <w:tcW w:w="1418" w:type="dxa"/>
            <w:shd w:val="clear" w:color="auto" w:fill="auto"/>
          </w:tcPr>
          <w:p w14:paraId="5587826D" w14:textId="77777777" w:rsidR="008C1BB2" w:rsidRPr="00EE4E39" w:rsidRDefault="008C1BB2" w:rsidP="00060413">
            <w:pPr>
              <w:pStyle w:val="TAL"/>
            </w:pPr>
            <w:r w:rsidRPr="00EE4E39">
              <w:t>7.6.2.5-1</w:t>
            </w:r>
          </w:p>
        </w:tc>
        <w:tc>
          <w:tcPr>
            <w:tcW w:w="5622" w:type="dxa"/>
            <w:shd w:val="clear" w:color="auto" w:fill="auto"/>
          </w:tcPr>
          <w:p w14:paraId="4AA36B29" w14:textId="77777777" w:rsidR="008C1BB2" w:rsidRPr="00EE4E39" w:rsidRDefault="008C1BB2" w:rsidP="00060413">
            <w:pPr>
              <w:pStyle w:val="TAL"/>
            </w:pPr>
            <w:r w:rsidRPr="00EE4E39">
              <w:t>NR 15 kHz SSB SCS, 10MHz bandwidth, FDD duplex mode</w:t>
            </w:r>
          </w:p>
        </w:tc>
        <w:tc>
          <w:tcPr>
            <w:tcW w:w="1749" w:type="dxa"/>
            <w:vMerge w:val="restart"/>
            <w:shd w:val="clear" w:color="auto" w:fill="auto"/>
          </w:tcPr>
          <w:p w14:paraId="7A52DC62" w14:textId="77777777" w:rsidR="008C1BB2" w:rsidRPr="00EE4E39" w:rsidRDefault="008C1BB2" w:rsidP="00060413">
            <w:pPr>
              <w:pStyle w:val="TAL"/>
            </w:pPr>
            <w:r w:rsidRPr="00EE4E39">
              <w:t>120 kHz SSB SCS, 100MHz bandwidth, TDD duplex mode</w:t>
            </w:r>
          </w:p>
        </w:tc>
      </w:tr>
      <w:tr w:rsidR="008C1BB2" w:rsidRPr="00EE4E39" w14:paraId="518097BC" w14:textId="77777777" w:rsidTr="00060413">
        <w:trPr>
          <w:jc w:val="center"/>
        </w:trPr>
        <w:tc>
          <w:tcPr>
            <w:tcW w:w="1418" w:type="dxa"/>
            <w:shd w:val="clear" w:color="auto" w:fill="auto"/>
          </w:tcPr>
          <w:p w14:paraId="68E8FF73" w14:textId="77777777" w:rsidR="008C1BB2" w:rsidRPr="00EE4E39" w:rsidRDefault="008C1BB2" w:rsidP="00060413">
            <w:pPr>
              <w:pStyle w:val="TAL"/>
            </w:pPr>
            <w:r w:rsidRPr="00EE4E39">
              <w:t>7.6.2.5-2</w:t>
            </w:r>
          </w:p>
        </w:tc>
        <w:tc>
          <w:tcPr>
            <w:tcW w:w="5622" w:type="dxa"/>
            <w:shd w:val="clear" w:color="auto" w:fill="auto"/>
          </w:tcPr>
          <w:p w14:paraId="4D9CCC9F" w14:textId="77777777" w:rsidR="008C1BB2" w:rsidRPr="00EE4E39" w:rsidRDefault="008C1BB2" w:rsidP="00060413">
            <w:pPr>
              <w:pStyle w:val="TAL"/>
            </w:pPr>
            <w:r w:rsidRPr="00EE4E39">
              <w:t>NR 15 kHz SSB SCS, 10MHz bandwidth, TDD duplex mode</w:t>
            </w:r>
          </w:p>
        </w:tc>
        <w:tc>
          <w:tcPr>
            <w:tcW w:w="1749" w:type="dxa"/>
            <w:vMerge/>
            <w:shd w:val="clear" w:color="auto" w:fill="auto"/>
          </w:tcPr>
          <w:p w14:paraId="1362D48B" w14:textId="77777777" w:rsidR="008C1BB2" w:rsidRPr="00EE4E39" w:rsidRDefault="008C1BB2" w:rsidP="00060413">
            <w:pPr>
              <w:pStyle w:val="TAL"/>
            </w:pPr>
          </w:p>
        </w:tc>
      </w:tr>
      <w:tr w:rsidR="008C1BB2" w:rsidRPr="00EE4E39" w14:paraId="46DBD8EA" w14:textId="77777777" w:rsidTr="00060413">
        <w:trPr>
          <w:jc w:val="center"/>
        </w:trPr>
        <w:tc>
          <w:tcPr>
            <w:tcW w:w="1418" w:type="dxa"/>
            <w:shd w:val="clear" w:color="auto" w:fill="auto"/>
          </w:tcPr>
          <w:p w14:paraId="4D49ECD3" w14:textId="77777777" w:rsidR="008C1BB2" w:rsidRPr="00EE4E39" w:rsidRDefault="008C1BB2" w:rsidP="00060413">
            <w:pPr>
              <w:pStyle w:val="TAL"/>
            </w:pPr>
            <w:r w:rsidRPr="00EE4E39">
              <w:t>7.6.2.5-3</w:t>
            </w:r>
          </w:p>
        </w:tc>
        <w:tc>
          <w:tcPr>
            <w:tcW w:w="5622" w:type="dxa"/>
            <w:shd w:val="clear" w:color="auto" w:fill="auto"/>
          </w:tcPr>
          <w:p w14:paraId="280F3937" w14:textId="77777777" w:rsidR="008C1BB2" w:rsidRPr="00EE4E39" w:rsidRDefault="008C1BB2" w:rsidP="00060413">
            <w:pPr>
              <w:pStyle w:val="TAL"/>
            </w:pPr>
            <w:r w:rsidRPr="00EE4E39">
              <w:t>NR 30kHz SSB SCS, 40MHz bandwidth, TDD duplex mode</w:t>
            </w:r>
          </w:p>
        </w:tc>
        <w:tc>
          <w:tcPr>
            <w:tcW w:w="1749" w:type="dxa"/>
            <w:vMerge/>
            <w:shd w:val="clear" w:color="auto" w:fill="auto"/>
          </w:tcPr>
          <w:p w14:paraId="6B12AF4C" w14:textId="77777777" w:rsidR="008C1BB2" w:rsidRPr="00EE4E39" w:rsidRDefault="008C1BB2" w:rsidP="00060413">
            <w:pPr>
              <w:pStyle w:val="TAL"/>
            </w:pPr>
          </w:p>
        </w:tc>
      </w:tr>
      <w:tr w:rsidR="008C1BB2" w:rsidRPr="00EE4E39" w14:paraId="1ACA8CE9" w14:textId="77777777" w:rsidTr="00060413">
        <w:trPr>
          <w:jc w:val="center"/>
        </w:trPr>
        <w:tc>
          <w:tcPr>
            <w:tcW w:w="8789" w:type="dxa"/>
            <w:gridSpan w:val="3"/>
            <w:shd w:val="clear" w:color="auto" w:fill="auto"/>
          </w:tcPr>
          <w:p w14:paraId="7B1D6ED5" w14:textId="77777777" w:rsidR="008C1BB2" w:rsidRPr="00EE4E39" w:rsidRDefault="008C1BB2" w:rsidP="00060413">
            <w:pPr>
              <w:pStyle w:val="TAN"/>
            </w:pPr>
            <w:r w:rsidRPr="00EE4E39">
              <w:t>Note 1: The UE is only required to be tested in one of the supported test configurations</w:t>
            </w:r>
          </w:p>
          <w:p w14:paraId="3331DBD0" w14:textId="77777777" w:rsidR="008C1BB2" w:rsidRPr="00EE4E39" w:rsidRDefault="008C1BB2" w:rsidP="00060413">
            <w:pPr>
              <w:pStyle w:val="TAN"/>
            </w:pPr>
            <w:r w:rsidRPr="00EE4E39">
              <w:t>Note 2: target NR cell has the same SCS, BW and duplex mode as NR serving cell</w:t>
            </w:r>
          </w:p>
        </w:tc>
      </w:tr>
    </w:tbl>
    <w:p w14:paraId="678C9205" w14:textId="77777777" w:rsidR="008C1BB2" w:rsidRPr="00EE4E39" w:rsidRDefault="008C1BB2" w:rsidP="008C1BB2">
      <w:pPr>
        <w:rPr>
          <w:lang w:eastAsia="sv-SE"/>
        </w:rPr>
      </w:pPr>
    </w:p>
    <w:p w14:paraId="16CABFAE" w14:textId="77777777" w:rsidR="008C1BB2" w:rsidRPr="00EE4E39" w:rsidRDefault="008C1BB2" w:rsidP="008C1BB2">
      <w:pPr>
        <w:pStyle w:val="TH"/>
      </w:pPr>
      <w:r w:rsidRPr="00EE4E39">
        <w:rPr>
          <w:rFonts w:cs="v4.2.0"/>
        </w:rPr>
        <w:t>Table 7.6.2.5.4.1-2: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1BB2" w:rsidRPr="00EE4E39" w14:paraId="447A8DB2" w14:textId="77777777" w:rsidTr="00060413">
        <w:trPr>
          <w:cantSplit/>
          <w:trHeight w:val="80"/>
        </w:trPr>
        <w:tc>
          <w:tcPr>
            <w:tcW w:w="2118" w:type="dxa"/>
            <w:vMerge w:val="restart"/>
          </w:tcPr>
          <w:p w14:paraId="7B284555" w14:textId="77777777" w:rsidR="008C1BB2" w:rsidRPr="00EE4E39" w:rsidRDefault="008C1BB2" w:rsidP="00060413">
            <w:pPr>
              <w:pStyle w:val="TAH"/>
            </w:pPr>
            <w:r w:rsidRPr="00EE4E39">
              <w:t>Parameter</w:t>
            </w:r>
          </w:p>
        </w:tc>
        <w:tc>
          <w:tcPr>
            <w:tcW w:w="596" w:type="dxa"/>
            <w:vMerge w:val="restart"/>
          </w:tcPr>
          <w:p w14:paraId="52F8C6E3" w14:textId="77777777" w:rsidR="008C1BB2" w:rsidRPr="00EE4E39" w:rsidRDefault="008C1BB2" w:rsidP="00060413">
            <w:pPr>
              <w:pStyle w:val="TAH"/>
            </w:pPr>
            <w:r w:rsidRPr="00EE4E39">
              <w:t>Unit</w:t>
            </w:r>
          </w:p>
        </w:tc>
        <w:tc>
          <w:tcPr>
            <w:tcW w:w="1251" w:type="dxa"/>
            <w:vMerge w:val="restart"/>
          </w:tcPr>
          <w:p w14:paraId="2CF2D9CB" w14:textId="77777777" w:rsidR="008C1BB2" w:rsidRPr="00EE4E39" w:rsidRDefault="008C1BB2" w:rsidP="00060413">
            <w:pPr>
              <w:pStyle w:val="TAH"/>
            </w:pPr>
            <w:r w:rsidRPr="00EE4E39">
              <w:t>Test configuration</w:t>
            </w:r>
          </w:p>
        </w:tc>
        <w:tc>
          <w:tcPr>
            <w:tcW w:w="2504" w:type="dxa"/>
            <w:gridSpan w:val="2"/>
          </w:tcPr>
          <w:p w14:paraId="7B9A06BA" w14:textId="77777777" w:rsidR="008C1BB2" w:rsidRPr="00EE4E39" w:rsidRDefault="008C1BB2" w:rsidP="00060413">
            <w:pPr>
              <w:pStyle w:val="TAH"/>
            </w:pPr>
            <w:r w:rsidRPr="00EE4E39">
              <w:t>Value</w:t>
            </w:r>
          </w:p>
        </w:tc>
        <w:tc>
          <w:tcPr>
            <w:tcW w:w="3072" w:type="dxa"/>
            <w:vMerge w:val="restart"/>
          </w:tcPr>
          <w:p w14:paraId="5F01006F" w14:textId="77777777" w:rsidR="008C1BB2" w:rsidRPr="00EE4E39" w:rsidRDefault="008C1BB2" w:rsidP="00060413">
            <w:pPr>
              <w:pStyle w:val="TAH"/>
            </w:pPr>
            <w:r w:rsidRPr="00EE4E39">
              <w:t>Comment</w:t>
            </w:r>
          </w:p>
        </w:tc>
      </w:tr>
      <w:tr w:rsidR="008C1BB2" w:rsidRPr="00EE4E39" w14:paraId="2FA162EF" w14:textId="77777777" w:rsidTr="00060413">
        <w:trPr>
          <w:cantSplit/>
          <w:trHeight w:val="79"/>
        </w:trPr>
        <w:tc>
          <w:tcPr>
            <w:tcW w:w="2118" w:type="dxa"/>
            <w:vMerge/>
          </w:tcPr>
          <w:p w14:paraId="2C9ACAAB" w14:textId="77777777" w:rsidR="008C1BB2" w:rsidRPr="00EE4E39" w:rsidRDefault="008C1BB2" w:rsidP="00060413">
            <w:pPr>
              <w:pStyle w:val="TAH"/>
            </w:pPr>
          </w:p>
        </w:tc>
        <w:tc>
          <w:tcPr>
            <w:tcW w:w="596" w:type="dxa"/>
            <w:vMerge/>
          </w:tcPr>
          <w:p w14:paraId="495DD644" w14:textId="77777777" w:rsidR="008C1BB2" w:rsidRPr="00EE4E39" w:rsidRDefault="008C1BB2" w:rsidP="00060413">
            <w:pPr>
              <w:pStyle w:val="TAH"/>
            </w:pPr>
          </w:p>
        </w:tc>
        <w:tc>
          <w:tcPr>
            <w:tcW w:w="1251" w:type="dxa"/>
            <w:vMerge/>
          </w:tcPr>
          <w:p w14:paraId="2FF1C7DE" w14:textId="77777777" w:rsidR="008C1BB2" w:rsidRPr="00EE4E39" w:rsidRDefault="008C1BB2" w:rsidP="00060413">
            <w:pPr>
              <w:pStyle w:val="TAH"/>
            </w:pPr>
          </w:p>
        </w:tc>
        <w:tc>
          <w:tcPr>
            <w:tcW w:w="1251" w:type="dxa"/>
          </w:tcPr>
          <w:p w14:paraId="698D6F54" w14:textId="77777777" w:rsidR="008C1BB2" w:rsidRPr="00EE4E39" w:rsidRDefault="008C1BB2" w:rsidP="00060413">
            <w:pPr>
              <w:pStyle w:val="TAH"/>
            </w:pPr>
            <w:r w:rsidRPr="00EE4E39">
              <w:t>Test 1</w:t>
            </w:r>
          </w:p>
        </w:tc>
        <w:tc>
          <w:tcPr>
            <w:tcW w:w="1253" w:type="dxa"/>
          </w:tcPr>
          <w:p w14:paraId="71F4E7FE" w14:textId="77777777" w:rsidR="008C1BB2" w:rsidRPr="00EE4E39" w:rsidRDefault="008C1BB2" w:rsidP="00060413">
            <w:pPr>
              <w:pStyle w:val="TAH"/>
            </w:pPr>
            <w:r w:rsidRPr="00EE4E39">
              <w:t>Test 2</w:t>
            </w:r>
          </w:p>
        </w:tc>
        <w:tc>
          <w:tcPr>
            <w:tcW w:w="3072" w:type="dxa"/>
            <w:vMerge/>
          </w:tcPr>
          <w:p w14:paraId="5B74EC7D" w14:textId="77777777" w:rsidR="008C1BB2" w:rsidRPr="00EE4E39" w:rsidRDefault="008C1BB2" w:rsidP="00060413">
            <w:pPr>
              <w:pStyle w:val="TAH"/>
            </w:pPr>
          </w:p>
        </w:tc>
      </w:tr>
      <w:tr w:rsidR="008C1BB2" w:rsidRPr="00EE4E39" w14:paraId="11F91BF3" w14:textId="77777777" w:rsidTr="00060413">
        <w:trPr>
          <w:cantSplit/>
          <w:trHeight w:val="614"/>
        </w:trPr>
        <w:tc>
          <w:tcPr>
            <w:tcW w:w="2118" w:type="dxa"/>
          </w:tcPr>
          <w:p w14:paraId="5D5D3766" w14:textId="77777777" w:rsidR="008C1BB2" w:rsidRPr="00EE4E39" w:rsidRDefault="008C1BB2" w:rsidP="00060413">
            <w:pPr>
              <w:pStyle w:val="TAL"/>
            </w:pPr>
            <w:r w:rsidRPr="00EE4E39">
              <w:t>NR RF Channel Number</w:t>
            </w:r>
          </w:p>
        </w:tc>
        <w:tc>
          <w:tcPr>
            <w:tcW w:w="596" w:type="dxa"/>
          </w:tcPr>
          <w:p w14:paraId="5C233652" w14:textId="77777777" w:rsidR="008C1BB2" w:rsidRPr="00EE4E39" w:rsidRDefault="008C1BB2" w:rsidP="00060413">
            <w:pPr>
              <w:pStyle w:val="TAL"/>
            </w:pPr>
          </w:p>
        </w:tc>
        <w:tc>
          <w:tcPr>
            <w:tcW w:w="1251" w:type="dxa"/>
          </w:tcPr>
          <w:p w14:paraId="4DE7C1B4" w14:textId="77777777" w:rsidR="008C1BB2" w:rsidRPr="00EE4E39" w:rsidRDefault="008C1BB2" w:rsidP="00060413">
            <w:pPr>
              <w:pStyle w:val="TAL"/>
              <w:rPr>
                <w:rFonts w:cs="Arial"/>
              </w:rPr>
            </w:pPr>
            <w:r w:rsidRPr="00EE4E39">
              <w:rPr>
                <w:rFonts w:cs="Arial"/>
              </w:rPr>
              <w:t>Config 1,2,3</w:t>
            </w:r>
          </w:p>
        </w:tc>
        <w:tc>
          <w:tcPr>
            <w:tcW w:w="2504" w:type="dxa"/>
            <w:gridSpan w:val="2"/>
          </w:tcPr>
          <w:p w14:paraId="4EFEEF08" w14:textId="77777777" w:rsidR="008C1BB2" w:rsidRPr="00EE4E39" w:rsidRDefault="008C1BB2" w:rsidP="00060413">
            <w:pPr>
              <w:pStyle w:val="TAL"/>
            </w:pPr>
            <w:r w:rsidRPr="00EE4E39">
              <w:t>1, 2</w:t>
            </w:r>
          </w:p>
        </w:tc>
        <w:tc>
          <w:tcPr>
            <w:tcW w:w="3072" w:type="dxa"/>
          </w:tcPr>
          <w:p w14:paraId="2524DB2D" w14:textId="77777777" w:rsidR="008C1BB2" w:rsidRPr="00EE4E39" w:rsidRDefault="008C1BB2" w:rsidP="00060413">
            <w:pPr>
              <w:pStyle w:val="TAL"/>
            </w:pPr>
            <w:r w:rsidRPr="00EE4E39">
              <w:t>One NR FR1 and one NR FR2 carrier frequency is used.</w:t>
            </w:r>
          </w:p>
        </w:tc>
      </w:tr>
      <w:tr w:rsidR="008C1BB2" w:rsidRPr="00EE4E39" w14:paraId="3755F86B" w14:textId="77777777" w:rsidTr="00060413">
        <w:trPr>
          <w:cantSplit/>
          <w:trHeight w:val="823"/>
        </w:trPr>
        <w:tc>
          <w:tcPr>
            <w:tcW w:w="2118" w:type="dxa"/>
          </w:tcPr>
          <w:p w14:paraId="1CB20183" w14:textId="77777777" w:rsidR="008C1BB2" w:rsidRPr="00EE4E39" w:rsidRDefault="008C1BB2" w:rsidP="00060413">
            <w:pPr>
              <w:pStyle w:val="TAL"/>
              <w:rPr>
                <w:rFonts w:cs="Arial"/>
              </w:rPr>
            </w:pPr>
            <w:r w:rsidRPr="00EE4E39">
              <w:rPr>
                <w:rFonts w:cs="Arial"/>
              </w:rPr>
              <w:t>Active cell</w:t>
            </w:r>
          </w:p>
        </w:tc>
        <w:tc>
          <w:tcPr>
            <w:tcW w:w="596" w:type="dxa"/>
          </w:tcPr>
          <w:p w14:paraId="73F0B5F6" w14:textId="77777777" w:rsidR="008C1BB2" w:rsidRPr="00EE4E39" w:rsidRDefault="008C1BB2" w:rsidP="00060413">
            <w:pPr>
              <w:pStyle w:val="TAL"/>
              <w:rPr>
                <w:rFonts w:cs="Arial"/>
              </w:rPr>
            </w:pPr>
          </w:p>
        </w:tc>
        <w:tc>
          <w:tcPr>
            <w:tcW w:w="1251" w:type="dxa"/>
          </w:tcPr>
          <w:p w14:paraId="7481811F" w14:textId="77777777" w:rsidR="008C1BB2" w:rsidRPr="00EE4E39" w:rsidRDefault="008C1BB2" w:rsidP="00060413">
            <w:pPr>
              <w:pStyle w:val="TAL"/>
              <w:rPr>
                <w:rFonts w:cs="Arial"/>
              </w:rPr>
            </w:pPr>
            <w:r w:rsidRPr="00EE4E39">
              <w:rPr>
                <w:rFonts w:cs="Arial"/>
              </w:rPr>
              <w:t>Config 1,2,3</w:t>
            </w:r>
          </w:p>
        </w:tc>
        <w:tc>
          <w:tcPr>
            <w:tcW w:w="2504" w:type="dxa"/>
            <w:gridSpan w:val="2"/>
          </w:tcPr>
          <w:p w14:paraId="27436BB0" w14:textId="77777777" w:rsidR="008C1BB2" w:rsidRPr="00EE4E39" w:rsidRDefault="008C1BB2" w:rsidP="00060413">
            <w:pPr>
              <w:pStyle w:val="TAL"/>
              <w:rPr>
                <w:rFonts w:cs="Arial"/>
              </w:rPr>
            </w:pPr>
            <w:r w:rsidRPr="00EE4E39">
              <w:rPr>
                <w:rFonts w:cs="Arial"/>
              </w:rPr>
              <w:t>NR cell 1 (Pcell)</w:t>
            </w:r>
          </w:p>
        </w:tc>
        <w:tc>
          <w:tcPr>
            <w:tcW w:w="3072" w:type="dxa"/>
          </w:tcPr>
          <w:p w14:paraId="6087084A" w14:textId="77777777" w:rsidR="008C1BB2" w:rsidRPr="00EE4E39" w:rsidRDefault="008C1BB2" w:rsidP="00060413">
            <w:pPr>
              <w:pStyle w:val="TAL"/>
              <w:rPr>
                <w:rFonts w:cs="Arial"/>
              </w:rPr>
            </w:pPr>
            <w:r w:rsidRPr="00EE4E39">
              <w:rPr>
                <w:rFonts w:cs="Arial"/>
              </w:rPr>
              <w:t xml:space="preserve">NR Cell 1 is on </w:t>
            </w:r>
            <w:r w:rsidRPr="00EE4E39">
              <w:rPr>
                <w:rFonts w:cs="v4.2.0"/>
              </w:rPr>
              <w:t xml:space="preserve">NR RF channel </w:t>
            </w:r>
            <w:r w:rsidRPr="00EE4E39">
              <w:rPr>
                <w:rFonts w:cs="Arial"/>
              </w:rPr>
              <w:t xml:space="preserve">number </w:t>
            </w:r>
            <w:r w:rsidRPr="00EE4E39">
              <w:rPr>
                <w:rFonts w:cs="v4.2.0"/>
              </w:rPr>
              <w:t>1 in FR1</w:t>
            </w:r>
          </w:p>
        </w:tc>
      </w:tr>
      <w:tr w:rsidR="008C1BB2" w:rsidRPr="00EE4E39" w14:paraId="36B203A6" w14:textId="77777777" w:rsidTr="00060413">
        <w:trPr>
          <w:cantSplit/>
          <w:trHeight w:val="406"/>
        </w:trPr>
        <w:tc>
          <w:tcPr>
            <w:tcW w:w="2118" w:type="dxa"/>
          </w:tcPr>
          <w:p w14:paraId="7827EC2C" w14:textId="77777777" w:rsidR="008C1BB2" w:rsidRPr="00EE4E39" w:rsidRDefault="008C1BB2" w:rsidP="00060413">
            <w:pPr>
              <w:pStyle w:val="TAL"/>
              <w:rPr>
                <w:rFonts w:cs="Arial"/>
              </w:rPr>
            </w:pPr>
            <w:r w:rsidRPr="00EE4E39">
              <w:rPr>
                <w:rFonts w:cs="Arial"/>
              </w:rPr>
              <w:t>Neighbour cell</w:t>
            </w:r>
          </w:p>
        </w:tc>
        <w:tc>
          <w:tcPr>
            <w:tcW w:w="596" w:type="dxa"/>
          </w:tcPr>
          <w:p w14:paraId="2E9C42E1" w14:textId="77777777" w:rsidR="008C1BB2" w:rsidRPr="00EE4E39" w:rsidRDefault="008C1BB2" w:rsidP="00060413">
            <w:pPr>
              <w:pStyle w:val="TAL"/>
              <w:rPr>
                <w:rFonts w:cs="Arial"/>
              </w:rPr>
            </w:pPr>
          </w:p>
        </w:tc>
        <w:tc>
          <w:tcPr>
            <w:tcW w:w="1251" w:type="dxa"/>
          </w:tcPr>
          <w:p w14:paraId="3BBE84FC" w14:textId="77777777" w:rsidR="008C1BB2" w:rsidRPr="00EE4E39" w:rsidRDefault="008C1BB2" w:rsidP="00060413">
            <w:pPr>
              <w:pStyle w:val="TAL"/>
              <w:rPr>
                <w:rFonts w:cs="Arial"/>
              </w:rPr>
            </w:pPr>
            <w:r w:rsidRPr="00EE4E39">
              <w:rPr>
                <w:rFonts w:cs="Arial"/>
              </w:rPr>
              <w:t>Config 1,2,3</w:t>
            </w:r>
          </w:p>
        </w:tc>
        <w:tc>
          <w:tcPr>
            <w:tcW w:w="2504" w:type="dxa"/>
            <w:gridSpan w:val="2"/>
          </w:tcPr>
          <w:p w14:paraId="170089D2" w14:textId="77777777" w:rsidR="008C1BB2" w:rsidRPr="00EE4E39" w:rsidRDefault="008C1BB2" w:rsidP="00060413">
            <w:pPr>
              <w:pStyle w:val="TAL"/>
              <w:rPr>
                <w:rFonts w:cs="Arial"/>
              </w:rPr>
            </w:pPr>
            <w:r w:rsidRPr="00EE4E39">
              <w:rPr>
                <w:rFonts w:cs="Arial"/>
              </w:rPr>
              <w:t>NR cell 2</w:t>
            </w:r>
          </w:p>
        </w:tc>
        <w:tc>
          <w:tcPr>
            <w:tcW w:w="3072" w:type="dxa"/>
          </w:tcPr>
          <w:p w14:paraId="0AB401B4" w14:textId="77777777" w:rsidR="008C1BB2" w:rsidRPr="00EE4E39" w:rsidRDefault="008C1BB2" w:rsidP="00060413">
            <w:pPr>
              <w:pStyle w:val="TAL"/>
              <w:rPr>
                <w:rFonts w:cs="Arial"/>
              </w:rPr>
            </w:pPr>
            <w:r w:rsidRPr="00EE4E39">
              <w:rPr>
                <w:rFonts w:cs="Arial"/>
              </w:rPr>
              <w:t>NR cell 2 is</w:t>
            </w:r>
            <w:r w:rsidRPr="00EE4E39">
              <w:rPr>
                <w:rFonts w:cs="v4.2.0"/>
              </w:rPr>
              <w:t xml:space="preserve"> on NR RF channel </w:t>
            </w:r>
            <w:r w:rsidRPr="00EE4E39">
              <w:rPr>
                <w:rFonts w:cs="Arial"/>
              </w:rPr>
              <w:t xml:space="preserve">number </w:t>
            </w:r>
            <w:r w:rsidRPr="00EE4E39">
              <w:rPr>
                <w:rFonts w:cs="v4.2.0"/>
              </w:rPr>
              <w:t>2 in FR2.</w:t>
            </w:r>
          </w:p>
        </w:tc>
      </w:tr>
      <w:tr w:rsidR="008C1BB2" w:rsidRPr="00EE4E39" w14:paraId="6E816DFF" w14:textId="77777777" w:rsidTr="00060413">
        <w:trPr>
          <w:cantSplit/>
          <w:trHeight w:val="416"/>
        </w:trPr>
        <w:tc>
          <w:tcPr>
            <w:tcW w:w="2118" w:type="dxa"/>
          </w:tcPr>
          <w:p w14:paraId="6642C60D" w14:textId="77777777" w:rsidR="008C1BB2" w:rsidRPr="00EE4E39" w:rsidRDefault="008C1BB2" w:rsidP="00060413">
            <w:pPr>
              <w:pStyle w:val="TAL"/>
              <w:rPr>
                <w:rFonts w:cs="Arial"/>
              </w:rPr>
            </w:pPr>
            <w:r w:rsidRPr="00EE4E39">
              <w:rPr>
                <w:rFonts w:cs="Arial"/>
              </w:rPr>
              <w:t>Gap Pattern Id</w:t>
            </w:r>
          </w:p>
        </w:tc>
        <w:tc>
          <w:tcPr>
            <w:tcW w:w="596" w:type="dxa"/>
          </w:tcPr>
          <w:p w14:paraId="2AB4DD41" w14:textId="77777777" w:rsidR="008C1BB2" w:rsidRPr="00EE4E39" w:rsidRDefault="008C1BB2" w:rsidP="00060413">
            <w:pPr>
              <w:pStyle w:val="TAL"/>
              <w:rPr>
                <w:rFonts w:cs="Arial"/>
              </w:rPr>
            </w:pPr>
          </w:p>
        </w:tc>
        <w:tc>
          <w:tcPr>
            <w:tcW w:w="1251" w:type="dxa"/>
          </w:tcPr>
          <w:p w14:paraId="7798DC1A" w14:textId="77777777" w:rsidR="008C1BB2" w:rsidRPr="00EE4E39" w:rsidRDefault="008C1BB2" w:rsidP="00060413">
            <w:pPr>
              <w:pStyle w:val="TAL"/>
              <w:rPr>
                <w:rFonts w:cs="Arial"/>
              </w:rPr>
            </w:pPr>
            <w:r w:rsidRPr="00EE4E39">
              <w:rPr>
                <w:rFonts w:cs="Arial"/>
              </w:rPr>
              <w:t>Config 1,2,3</w:t>
            </w:r>
          </w:p>
        </w:tc>
        <w:tc>
          <w:tcPr>
            <w:tcW w:w="1251" w:type="dxa"/>
          </w:tcPr>
          <w:p w14:paraId="3E40DB50" w14:textId="77777777" w:rsidR="008C1BB2" w:rsidRPr="00EE4E39" w:rsidRDefault="008C1BB2" w:rsidP="00060413">
            <w:pPr>
              <w:pStyle w:val="TAL"/>
              <w:rPr>
                <w:rFonts w:cs="Arial"/>
              </w:rPr>
            </w:pPr>
            <w:r w:rsidRPr="00EE4E39">
              <w:rPr>
                <w:rFonts w:cs="Arial"/>
              </w:rPr>
              <w:t>0</w:t>
            </w:r>
          </w:p>
        </w:tc>
        <w:tc>
          <w:tcPr>
            <w:tcW w:w="1253" w:type="dxa"/>
          </w:tcPr>
          <w:p w14:paraId="592A6E4B" w14:textId="77777777" w:rsidR="008C1BB2" w:rsidRPr="00EE4E39" w:rsidRDefault="008C1BB2" w:rsidP="00060413">
            <w:pPr>
              <w:pStyle w:val="TAL"/>
              <w:rPr>
                <w:rFonts w:cs="Arial"/>
              </w:rPr>
            </w:pPr>
            <w:r w:rsidRPr="00EE4E39">
              <w:rPr>
                <w:rFonts w:cs="Arial"/>
              </w:rPr>
              <w:t>Gap not configured</w:t>
            </w:r>
          </w:p>
        </w:tc>
        <w:tc>
          <w:tcPr>
            <w:tcW w:w="3072" w:type="dxa"/>
          </w:tcPr>
          <w:p w14:paraId="4BD6121B" w14:textId="77777777" w:rsidR="008C1BB2" w:rsidRPr="00EE4E39" w:rsidRDefault="008C1BB2" w:rsidP="00060413">
            <w:pPr>
              <w:pStyle w:val="TAL"/>
              <w:rPr>
                <w:rFonts w:cs="Arial"/>
              </w:rPr>
            </w:pPr>
            <w:r w:rsidRPr="00EE4E39">
              <w:rPr>
                <w:rFonts w:cs="Arial"/>
              </w:rPr>
              <w:t>As specified in TS 38.133 [6]clause 9.1.2-1.</w:t>
            </w:r>
          </w:p>
        </w:tc>
      </w:tr>
      <w:tr w:rsidR="008C1BB2" w:rsidRPr="00EE4E39" w14:paraId="584A8B15" w14:textId="77777777" w:rsidTr="00060413">
        <w:trPr>
          <w:cantSplit/>
          <w:trHeight w:val="416"/>
        </w:trPr>
        <w:tc>
          <w:tcPr>
            <w:tcW w:w="2118" w:type="dxa"/>
          </w:tcPr>
          <w:p w14:paraId="7665C7D2" w14:textId="77777777" w:rsidR="008C1BB2" w:rsidRPr="00EE4E39" w:rsidRDefault="008C1BB2" w:rsidP="00060413">
            <w:pPr>
              <w:pStyle w:val="TAL"/>
              <w:rPr>
                <w:rFonts w:cs="Arial"/>
              </w:rPr>
            </w:pPr>
            <w:r w:rsidRPr="00EE4E39">
              <w:t>Measurement gap offset</w:t>
            </w:r>
          </w:p>
        </w:tc>
        <w:tc>
          <w:tcPr>
            <w:tcW w:w="596" w:type="dxa"/>
          </w:tcPr>
          <w:p w14:paraId="39AFAA9E" w14:textId="77777777" w:rsidR="008C1BB2" w:rsidRPr="00EE4E39" w:rsidRDefault="008C1BB2" w:rsidP="00060413">
            <w:pPr>
              <w:pStyle w:val="TAL"/>
              <w:rPr>
                <w:rFonts w:cs="Arial"/>
              </w:rPr>
            </w:pPr>
          </w:p>
        </w:tc>
        <w:tc>
          <w:tcPr>
            <w:tcW w:w="1251" w:type="dxa"/>
          </w:tcPr>
          <w:p w14:paraId="23313575" w14:textId="77777777" w:rsidR="008C1BB2" w:rsidRPr="00EE4E39" w:rsidRDefault="008C1BB2" w:rsidP="00060413">
            <w:pPr>
              <w:pStyle w:val="TAL"/>
              <w:rPr>
                <w:rFonts w:cs="Arial"/>
              </w:rPr>
            </w:pPr>
            <w:r w:rsidRPr="00EE4E39">
              <w:rPr>
                <w:rFonts w:cs="Arial"/>
              </w:rPr>
              <w:t>Config 1,2,3</w:t>
            </w:r>
          </w:p>
        </w:tc>
        <w:tc>
          <w:tcPr>
            <w:tcW w:w="1251" w:type="dxa"/>
          </w:tcPr>
          <w:p w14:paraId="31DC9CFA" w14:textId="77777777" w:rsidR="008C1BB2" w:rsidRPr="00EE4E39" w:rsidRDefault="008C1BB2" w:rsidP="00060413">
            <w:pPr>
              <w:pStyle w:val="TAL"/>
              <w:rPr>
                <w:rFonts w:cs="Arial"/>
              </w:rPr>
            </w:pPr>
            <w:r w:rsidRPr="00EE4E39">
              <w:rPr>
                <w:rFonts w:cs="Arial"/>
              </w:rPr>
              <w:t>39</w:t>
            </w:r>
          </w:p>
        </w:tc>
        <w:tc>
          <w:tcPr>
            <w:tcW w:w="1253" w:type="dxa"/>
          </w:tcPr>
          <w:p w14:paraId="777EE3A1" w14:textId="77777777" w:rsidR="008C1BB2" w:rsidRPr="00EE4E39" w:rsidRDefault="008C1BB2" w:rsidP="00060413">
            <w:pPr>
              <w:pStyle w:val="TAL"/>
              <w:rPr>
                <w:rFonts w:cs="Arial"/>
              </w:rPr>
            </w:pPr>
            <w:r w:rsidRPr="00EE4E39">
              <w:rPr>
                <w:rFonts w:cs="Arial"/>
              </w:rPr>
              <w:t>N/A</w:t>
            </w:r>
          </w:p>
        </w:tc>
        <w:tc>
          <w:tcPr>
            <w:tcW w:w="3072" w:type="dxa"/>
          </w:tcPr>
          <w:p w14:paraId="59EF9C43" w14:textId="77777777" w:rsidR="008C1BB2" w:rsidRPr="00EE4E39" w:rsidRDefault="008C1BB2" w:rsidP="00060413">
            <w:pPr>
              <w:pStyle w:val="TAL"/>
              <w:rPr>
                <w:rFonts w:cs="Arial"/>
              </w:rPr>
            </w:pPr>
          </w:p>
        </w:tc>
      </w:tr>
      <w:tr w:rsidR="008C1BB2" w:rsidRPr="00EE4E39" w14:paraId="3EA6521B" w14:textId="77777777" w:rsidTr="00060413">
        <w:trPr>
          <w:cantSplit/>
          <w:trHeight w:val="416"/>
        </w:trPr>
        <w:tc>
          <w:tcPr>
            <w:tcW w:w="2118" w:type="dxa"/>
            <w:vMerge w:val="restart"/>
          </w:tcPr>
          <w:p w14:paraId="3EC68F2D" w14:textId="77777777" w:rsidR="008C1BB2" w:rsidRPr="00EE4E39" w:rsidRDefault="008C1BB2" w:rsidP="00060413">
            <w:pPr>
              <w:pStyle w:val="TAL"/>
            </w:pPr>
            <w:r w:rsidRPr="00EE4E39">
              <w:t>SMTC-SSB parameters on NR RF Channel 1</w:t>
            </w:r>
          </w:p>
        </w:tc>
        <w:tc>
          <w:tcPr>
            <w:tcW w:w="596" w:type="dxa"/>
          </w:tcPr>
          <w:p w14:paraId="626F966D" w14:textId="77777777" w:rsidR="008C1BB2" w:rsidRPr="00EE4E39" w:rsidRDefault="008C1BB2" w:rsidP="00060413">
            <w:pPr>
              <w:pStyle w:val="TAL"/>
              <w:rPr>
                <w:rFonts w:cs="Arial"/>
              </w:rPr>
            </w:pPr>
          </w:p>
        </w:tc>
        <w:tc>
          <w:tcPr>
            <w:tcW w:w="1251" w:type="dxa"/>
          </w:tcPr>
          <w:p w14:paraId="6DEAAEB5" w14:textId="77777777" w:rsidR="008C1BB2" w:rsidRPr="00EE4E39" w:rsidRDefault="008C1BB2" w:rsidP="00060413">
            <w:pPr>
              <w:pStyle w:val="TAL"/>
              <w:rPr>
                <w:rFonts w:cs="Arial"/>
              </w:rPr>
            </w:pPr>
            <w:r w:rsidRPr="00EE4E39">
              <w:rPr>
                <w:rFonts w:cs="Arial"/>
              </w:rPr>
              <w:t>Config 1</w:t>
            </w:r>
          </w:p>
        </w:tc>
        <w:tc>
          <w:tcPr>
            <w:tcW w:w="2504" w:type="dxa"/>
            <w:gridSpan w:val="2"/>
          </w:tcPr>
          <w:p w14:paraId="5F3D5129" w14:textId="77777777" w:rsidR="008C1BB2" w:rsidRPr="00EE4E39" w:rsidRDefault="008C1BB2" w:rsidP="00060413">
            <w:pPr>
              <w:pStyle w:val="TAL"/>
              <w:rPr>
                <w:rFonts w:cs="Arial"/>
              </w:rPr>
            </w:pPr>
            <w:r w:rsidRPr="00EE4E39">
              <w:rPr>
                <w:rFonts w:cs="Arial"/>
              </w:rPr>
              <w:t>SSB.1 FR1</w:t>
            </w:r>
          </w:p>
        </w:tc>
        <w:tc>
          <w:tcPr>
            <w:tcW w:w="3072" w:type="dxa"/>
          </w:tcPr>
          <w:p w14:paraId="4E5F7207" w14:textId="77777777" w:rsidR="008C1BB2" w:rsidRPr="00EE4E39" w:rsidRDefault="008C1BB2" w:rsidP="00060413">
            <w:pPr>
              <w:pStyle w:val="TAL"/>
              <w:rPr>
                <w:rFonts w:cs="Arial"/>
              </w:rPr>
            </w:pPr>
            <w:r w:rsidRPr="00EE4E39">
              <w:rPr>
                <w:rFonts w:cs="Arial"/>
              </w:rPr>
              <w:t>As specified in clause A.3.1</w:t>
            </w:r>
          </w:p>
        </w:tc>
      </w:tr>
      <w:tr w:rsidR="008C1BB2" w:rsidRPr="00EE4E39" w14:paraId="5527C55E" w14:textId="77777777" w:rsidTr="00060413">
        <w:trPr>
          <w:cantSplit/>
          <w:trHeight w:val="416"/>
        </w:trPr>
        <w:tc>
          <w:tcPr>
            <w:tcW w:w="2118" w:type="dxa"/>
            <w:vMerge/>
          </w:tcPr>
          <w:p w14:paraId="0DA8AE4D" w14:textId="77777777" w:rsidR="008C1BB2" w:rsidRPr="00EE4E39" w:rsidRDefault="008C1BB2" w:rsidP="00060413">
            <w:pPr>
              <w:pStyle w:val="TAL"/>
            </w:pPr>
          </w:p>
        </w:tc>
        <w:tc>
          <w:tcPr>
            <w:tcW w:w="596" w:type="dxa"/>
          </w:tcPr>
          <w:p w14:paraId="1B33874F" w14:textId="77777777" w:rsidR="008C1BB2" w:rsidRPr="00EE4E39" w:rsidRDefault="008C1BB2" w:rsidP="00060413">
            <w:pPr>
              <w:pStyle w:val="TAL"/>
              <w:rPr>
                <w:rFonts w:cs="Arial"/>
              </w:rPr>
            </w:pPr>
          </w:p>
        </w:tc>
        <w:tc>
          <w:tcPr>
            <w:tcW w:w="1251" w:type="dxa"/>
          </w:tcPr>
          <w:p w14:paraId="22DA922E" w14:textId="77777777" w:rsidR="008C1BB2" w:rsidRPr="00EE4E39" w:rsidRDefault="008C1BB2" w:rsidP="00060413">
            <w:pPr>
              <w:pStyle w:val="TAL"/>
              <w:rPr>
                <w:rFonts w:cs="Arial"/>
              </w:rPr>
            </w:pPr>
            <w:r w:rsidRPr="00EE4E39">
              <w:rPr>
                <w:rFonts w:cs="Arial"/>
              </w:rPr>
              <w:t>Config 2</w:t>
            </w:r>
          </w:p>
        </w:tc>
        <w:tc>
          <w:tcPr>
            <w:tcW w:w="2504" w:type="dxa"/>
            <w:gridSpan w:val="2"/>
          </w:tcPr>
          <w:p w14:paraId="3626B632" w14:textId="77777777" w:rsidR="008C1BB2" w:rsidRPr="00EE4E39" w:rsidRDefault="008C1BB2" w:rsidP="00060413">
            <w:pPr>
              <w:pStyle w:val="TAL"/>
              <w:rPr>
                <w:rFonts w:cs="Arial"/>
              </w:rPr>
            </w:pPr>
            <w:r w:rsidRPr="00EE4E39">
              <w:rPr>
                <w:rFonts w:cs="Arial"/>
              </w:rPr>
              <w:t>SSB.1 FR1</w:t>
            </w:r>
          </w:p>
        </w:tc>
        <w:tc>
          <w:tcPr>
            <w:tcW w:w="3072" w:type="dxa"/>
          </w:tcPr>
          <w:p w14:paraId="06285A95" w14:textId="77777777" w:rsidR="008C1BB2" w:rsidRPr="00EE4E39" w:rsidRDefault="008C1BB2" w:rsidP="00060413">
            <w:pPr>
              <w:pStyle w:val="TAL"/>
              <w:rPr>
                <w:rFonts w:cs="Arial"/>
              </w:rPr>
            </w:pPr>
            <w:r w:rsidRPr="00EE4E39">
              <w:rPr>
                <w:rFonts w:cs="Arial"/>
              </w:rPr>
              <w:t>As specified in clause A.3.1</w:t>
            </w:r>
          </w:p>
        </w:tc>
      </w:tr>
      <w:tr w:rsidR="008C1BB2" w:rsidRPr="00EE4E39" w14:paraId="375B910A" w14:textId="77777777" w:rsidTr="00060413">
        <w:trPr>
          <w:cantSplit/>
          <w:trHeight w:val="416"/>
        </w:trPr>
        <w:tc>
          <w:tcPr>
            <w:tcW w:w="2118" w:type="dxa"/>
            <w:vMerge/>
          </w:tcPr>
          <w:p w14:paraId="71CB8CAC" w14:textId="77777777" w:rsidR="008C1BB2" w:rsidRPr="00EE4E39" w:rsidRDefault="008C1BB2" w:rsidP="00060413">
            <w:pPr>
              <w:pStyle w:val="TAL"/>
            </w:pPr>
          </w:p>
        </w:tc>
        <w:tc>
          <w:tcPr>
            <w:tcW w:w="596" w:type="dxa"/>
          </w:tcPr>
          <w:p w14:paraId="28E0A769" w14:textId="77777777" w:rsidR="008C1BB2" w:rsidRPr="00EE4E39" w:rsidRDefault="008C1BB2" w:rsidP="00060413">
            <w:pPr>
              <w:pStyle w:val="TAL"/>
              <w:rPr>
                <w:rFonts w:cs="Arial"/>
              </w:rPr>
            </w:pPr>
          </w:p>
        </w:tc>
        <w:tc>
          <w:tcPr>
            <w:tcW w:w="1251" w:type="dxa"/>
          </w:tcPr>
          <w:p w14:paraId="4D83239C" w14:textId="77777777" w:rsidR="008C1BB2" w:rsidRPr="00EE4E39" w:rsidRDefault="008C1BB2" w:rsidP="00060413">
            <w:pPr>
              <w:pStyle w:val="TAL"/>
              <w:rPr>
                <w:rFonts w:cs="Arial"/>
              </w:rPr>
            </w:pPr>
            <w:r w:rsidRPr="00EE4E39">
              <w:rPr>
                <w:rFonts w:cs="Arial"/>
              </w:rPr>
              <w:t>Config 3</w:t>
            </w:r>
          </w:p>
        </w:tc>
        <w:tc>
          <w:tcPr>
            <w:tcW w:w="2504" w:type="dxa"/>
            <w:gridSpan w:val="2"/>
          </w:tcPr>
          <w:p w14:paraId="3AFA07EA" w14:textId="77777777" w:rsidR="008C1BB2" w:rsidRPr="00EE4E39" w:rsidRDefault="008C1BB2" w:rsidP="00060413">
            <w:pPr>
              <w:pStyle w:val="TAL"/>
              <w:rPr>
                <w:rFonts w:cs="Arial"/>
              </w:rPr>
            </w:pPr>
            <w:r w:rsidRPr="00EE4E39">
              <w:rPr>
                <w:rFonts w:cs="Arial"/>
              </w:rPr>
              <w:t>SSB.2 FR1</w:t>
            </w:r>
          </w:p>
        </w:tc>
        <w:tc>
          <w:tcPr>
            <w:tcW w:w="3072" w:type="dxa"/>
          </w:tcPr>
          <w:p w14:paraId="250E7998" w14:textId="77777777" w:rsidR="008C1BB2" w:rsidRPr="00EE4E39" w:rsidRDefault="008C1BB2" w:rsidP="00060413">
            <w:pPr>
              <w:pStyle w:val="TAL"/>
              <w:rPr>
                <w:rFonts w:cs="Arial"/>
              </w:rPr>
            </w:pPr>
            <w:r w:rsidRPr="00EE4E39">
              <w:rPr>
                <w:rFonts w:cs="Arial"/>
              </w:rPr>
              <w:t>As specified in clause A.3.1</w:t>
            </w:r>
          </w:p>
        </w:tc>
      </w:tr>
      <w:tr w:rsidR="008C1BB2" w:rsidRPr="00EE4E39" w14:paraId="310D955D" w14:textId="77777777" w:rsidTr="00060413">
        <w:trPr>
          <w:cantSplit/>
          <w:trHeight w:val="416"/>
        </w:trPr>
        <w:tc>
          <w:tcPr>
            <w:tcW w:w="2118" w:type="dxa"/>
          </w:tcPr>
          <w:p w14:paraId="4ED7F7C9" w14:textId="77777777" w:rsidR="008C1BB2" w:rsidRPr="00EE4E39" w:rsidRDefault="008C1BB2" w:rsidP="00060413">
            <w:pPr>
              <w:pStyle w:val="TAL"/>
            </w:pPr>
            <w:r w:rsidRPr="00EE4E39">
              <w:t>SMTC-SSB parameters on NR RF Channel 2</w:t>
            </w:r>
          </w:p>
        </w:tc>
        <w:tc>
          <w:tcPr>
            <w:tcW w:w="596" w:type="dxa"/>
          </w:tcPr>
          <w:p w14:paraId="4E49BAFA" w14:textId="77777777" w:rsidR="008C1BB2" w:rsidRPr="00EE4E39" w:rsidRDefault="008C1BB2" w:rsidP="00060413">
            <w:pPr>
              <w:pStyle w:val="TAL"/>
              <w:rPr>
                <w:rFonts w:cs="Arial"/>
              </w:rPr>
            </w:pPr>
          </w:p>
        </w:tc>
        <w:tc>
          <w:tcPr>
            <w:tcW w:w="1251" w:type="dxa"/>
          </w:tcPr>
          <w:p w14:paraId="7D96E44E" w14:textId="77777777" w:rsidR="008C1BB2" w:rsidRPr="00EE4E39" w:rsidRDefault="008C1BB2" w:rsidP="00060413">
            <w:pPr>
              <w:pStyle w:val="TAL"/>
              <w:rPr>
                <w:rFonts w:cs="Arial"/>
              </w:rPr>
            </w:pPr>
            <w:r w:rsidRPr="00EE4E39">
              <w:rPr>
                <w:rFonts w:cs="Arial"/>
              </w:rPr>
              <w:t>Config 1,2,3</w:t>
            </w:r>
          </w:p>
        </w:tc>
        <w:tc>
          <w:tcPr>
            <w:tcW w:w="2504" w:type="dxa"/>
            <w:gridSpan w:val="2"/>
          </w:tcPr>
          <w:p w14:paraId="20C17C39" w14:textId="77777777" w:rsidR="008C1BB2" w:rsidRPr="00EE4E39" w:rsidRDefault="008C1BB2" w:rsidP="00060413">
            <w:pPr>
              <w:pStyle w:val="TAL"/>
              <w:rPr>
                <w:rFonts w:cs="Arial"/>
              </w:rPr>
            </w:pPr>
            <w:r w:rsidRPr="00EE4E39">
              <w:rPr>
                <w:rFonts w:cs="Arial"/>
              </w:rPr>
              <w:t>SSB.3 FR2</w:t>
            </w:r>
          </w:p>
        </w:tc>
        <w:tc>
          <w:tcPr>
            <w:tcW w:w="3072" w:type="dxa"/>
          </w:tcPr>
          <w:p w14:paraId="39C76229" w14:textId="77777777" w:rsidR="008C1BB2" w:rsidRPr="00EE4E39" w:rsidRDefault="008C1BB2" w:rsidP="00060413">
            <w:pPr>
              <w:pStyle w:val="TAL"/>
              <w:rPr>
                <w:rFonts w:cs="Arial"/>
              </w:rPr>
            </w:pPr>
            <w:r w:rsidRPr="00EE4E39">
              <w:rPr>
                <w:rFonts w:cs="Arial"/>
              </w:rPr>
              <w:t>As specified in clause A.3.2</w:t>
            </w:r>
          </w:p>
        </w:tc>
      </w:tr>
      <w:tr w:rsidR="008C1BB2" w:rsidRPr="00EE4E39" w14:paraId="0945EBA8" w14:textId="77777777" w:rsidTr="00060413">
        <w:trPr>
          <w:cantSplit/>
          <w:trHeight w:val="198"/>
        </w:trPr>
        <w:tc>
          <w:tcPr>
            <w:tcW w:w="2118" w:type="dxa"/>
          </w:tcPr>
          <w:p w14:paraId="7127DBC9" w14:textId="77777777" w:rsidR="008C1BB2" w:rsidRPr="00EE4E39" w:rsidRDefault="008C1BB2" w:rsidP="00060413">
            <w:pPr>
              <w:pStyle w:val="TAL"/>
              <w:rPr>
                <w:rFonts w:cs="Arial"/>
              </w:rPr>
            </w:pPr>
            <w:r w:rsidRPr="00EE4E39">
              <w:rPr>
                <w:i/>
              </w:rPr>
              <w:t>offsetMO</w:t>
            </w:r>
          </w:p>
        </w:tc>
        <w:tc>
          <w:tcPr>
            <w:tcW w:w="596" w:type="dxa"/>
          </w:tcPr>
          <w:p w14:paraId="2127A768" w14:textId="77777777" w:rsidR="008C1BB2" w:rsidRPr="00EE4E39" w:rsidRDefault="008C1BB2" w:rsidP="00060413">
            <w:pPr>
              <w:pStyle w:val="TAL"/>
              <w:rPr>
                <w:rFonts w:cs="Arial"/>
              </w:rPr>
            </w:pPr>
            <w:r w:rsidRPr="00EE4E39">
              <w:rPr>
                <w:rFonts w:cs="Arial"/>
              </w:rPr>
              <w:t>dB</w:t>
            </w:r>
          </w:p>
        </w:tc>
        <w:tc>
          <w:tcPr>
            <w:tcW w:w="1251" w:type="dxa"/>
          </w:tcPr>
          <w:p w14:paraId="094DFE27" w14:textId="77777777" w:rsidR="008C1BB2" w:rsidRPr="00EE4E39" w:rsidRDefault="008C1BB2" w:rsidP="00060413">
            <w:pPr>
              <w:pStyle w:val="TAL"/>
              <w:rPr>
                <w:rFonts w:cs="Arial"/>
              </w:rPr>
            </w:pPr>
            <w:r w:rsidRPr="00EE4E39">
              <w:rPr>
                <w:rFonts w:cs="Arial"/>
              </w:rPr>
              <w:t>Config 1,2,3</w:t>
            </w:r>
          </w:p>
        </w:tc>
        <w:tc>
          <w:tcPr>
            <w:tcW w:w="2504" w:type="dxa"/>
            <w:gridSpan w:val="2"/>
          </w:tcPr>
          <w:p w14:paraId="101BC895" w14:textId="77777777" w:rsidR="008C1BB2" w:rsidRPr="00EE4E39" w:rsidRDefault="008C1BB2" w:rsidP="00060413">
            <w:pPr>
              <w:pStyle w:val="TAL"/>
              <w:rPr>
                <w:rFonts w:cs="Arial"/>
              </w:rPr>
            </w:pPr>
            <w:r w:rsidRPr="00EE4E39">
              <w:rPr>
                <w:rFonts w:cs="Arial"/>
              </w:rPr>
              <w:t>6</w:t>
            </w:r>
          </w:p>
        </w:tc>
        <w:tc>
          <w:tcPr>
            <w:tcW w:w="3072" w:type="dxa"/>
          </w:tcPr>
          <w:p w14:paraId="14EAA844" w14:textId="77777777" w:rsidR="008C1BB2" w:rsidRPr="00EE4E39" w:rsidRDefault="008C1BB2" w:rsidP="00060413">
            <w:pPr>
              <w:pStyle w:val="TAL"/>
              <w:rPr>
                <w:rFonts w:cs="Arial"/>
              </w:rPr>
            </w:pPr>
          </w:p>
        </w:tc>
      </w:tr>
      <w:tr w:rsidR="008C1BB2" w:rsidRPr="00EE4E39" w14:paraId="61E137A8" w14:textId="77777777" w:rsidTr="00060413">
        <w:trPr>
          <w:cantSplit/>
          <w:trHeight w:val="208"/>
        </w:trPr>
        <w:tc>
          <w:tcPr>
            <w:tcW w:w="2118" w:type="dxa"/>
          </w:tcPr>
          <w:p w14:paraId="5A6E5349" w14:textId="77777777" w:rsidR="008C1BB2" w:rsidRPr="00EE4E39" w:rsidRDefault="008C1BB2" w:rsidP="00060413">
            <w:pPr>
              <w:pStyle w:val="TAL"/>
              <w:rPr>
                <w:rFonts w:cs="Arial"/>
              </w:rPr>
            </w:pPr>
            <w:r w:rsidRPr="00EE4E39">
              <w:rPr>
                <w:rFonts w:cs="Arial"/>
              </w:rPr>
              <w:t>Hysteresis</w:t>
            </w:r>
          </w:p>
        </w:tc>
        <w:tc>
          <w:tcPr>
            <w:tcW w:w="596" w:type="dxa"/>
          </w:tcPr>
          <w:p w14:paraId="557E0DC1" w14:textId="77777777" w:rsidR="008C1BB2" w:rsidRPr="00EE4E39" w:rsidRDefault="008C1BB2" w:rsidP="00060413">
            <w:pPr>
              <w:pStyle w:val="TAL"/>
              <w:rPr>
                <w:rFonts w:cs="Arial"/>
              </w:rPr>
            </w:pPr>
            <w:r w:rsidRPr="00EE4E39">
              <w:rPr>
                <w:rFonts w:cs="Arial"/>
              </w:rPr>
              <w:t>dB</w:t>
            </w:r>
          </w:p>
        </w:tc>
        <w:tc>
          <w:tcPr>
            <w:tcW w:w="1251" w:type="dxa"/>
          </w:tcPr>
          <w:p w14:paraId="5FE29714" w14:textId="77777777" w:rsidR="008C1BB2" w:rsidRPr="00EE4E39" w:rsidRDefault="008C1BB2" w:rsidP="00060413">
            <w:pPr>
              <w:pStyle w:val="TAL"/>
              <w:rPr>
                <w:rFonts w:cs="Arial"/>
              </w:rPr>
            </w:pPr>
            <w:r w:rsidRPr="00EE4E39">
              <w:rPr>
                <w:rFonts w:cs="Arial"/>
              </w:rPr>
              <w:t>Config 1,2,3</w:t>
            </w:r>
          </w:p>
        </w:tc>
        <w:tc>
          <w:tcPr>
            <w:tcW w:w="2504" w:type="dxa"/>
            <w:gridSpan w:val="2"/>
          </w:tcPr>
          <w:p w14:paraId="12CABEAC" w14:textId="77777777" w:rsidR="008C1BB2" w:rsidRPr="00EE4E39" w:rsidRDefault="008C1BB2" w:rsidP="00060413">
            <w:pPr>
              <w:pStyle w:val="TAL"/>
              <w:rPr>
                <w:rFonts w:cs="Arial"/>
              </w:rPr>
            </w:pPr>
            <w:r w:rsidRPr="00EE4E39">
              <w:rPr>
                <w:rFonts w:cs="Arial"/>
              </w:rPr>
              <w:t>0</w:t>
            </w:r>
          </w:p>
        </w:tc>
        <w:tc>
          <w:tcPr>
            <w:tcW w:w="3072" w:type="dxa"/>
          </w:tcPr>
          <w:p w14:paraId="07018F40" w14:textId="77777777" w:rsidR="008C1BB2" w:rsidRPr="00EE4E39" w:rsidRDefault="008C1BB2" w:rsidP="00060413">
            <w:pPr>
              <w:pStyle w:val="TAL"/>
              <w:rPr>
                <w:rFonts w:cs="Arial"/>
              </w:rPr>
            </w:pPr>
          </w:p>
        </w:tc>
      </w:tr>
      <w:tr w:rsidR="008C1BB2" w:rsidRPr="00EE4E39" w14:paraId="150A62E7" w14:textId="77777777" w:rsidTr="00060413">
        <w:trPr>
          <w:cantSplit/>
          <w:trHeight w:val="208"/>
        </w:trPr>
        <w:tc>
          <w:tcPr>
            <w:tcW w:w="2118" w:type="dxa"/>
          </w:tcPr>
          <w:p w14:paraId="182104B8" w14:textId="77777777" w:rsidR="008C1BB2" w:rsidRPr="00EE4E39" w:rsidRDefault="008C1BB2" w:rsidP="00060413">
            <w:pPr>
              <w:pStyle w:val="TAL"/>
              <w:rPr>
                <w:rFonts w:cs="Arial"/>
              </w:rPr>
            </w:pPr>
            <w:r w:rsidRPr="00EE4E39">
              <w:rPr>
                <w:i/>
              </w:rPr>
              <w:t>a4-Threshold</w:t>
            </w:r>
          </w:p>
        </w:tc>
        <w:tc>
          <w:tcPr>
            <w:tcW w:w="596" w:type="dxa"/>
          </w:tcPr>
          <w:p w14:paraId="45BED4C5" w14:textId="77777777" w:rsidR="008C1BB2" w:rsidRPr="00EE4E39" w:rsidRDefault="008C1BB2" w:rsidP="00060413">
            <w:pPr>
              <w:pStyle w:val="TAL"/>
              <w:rPr>
                <w:rFonts w:cs="Arial"/>
              </w:rPr>
            </w:pPr>
            <w:r w:rsidRPr="00EE4E39">
              <w:rPr>
                <w:rFonts w:cs="Arial"/>
              </w:rPr>
              <w:t>dBm</w:t>
            </w:r>
          </w:p>
        </w:tc>
        <w:tc>
          <w:tcPr>
            <w:tcW w:w="1251" w:type="dxa"/>
          </w:tcPr>
          <w:p w14:paraId="44F55FCF" w14:textId="77777777" w:rsidR="008C1BB2" w:rsidRPr="00EE4E39" w:rsidRDefault="008C1BB2" w:rsidP="00060413">
            <w:pPr>
              <w:pStyle w:val="TAL"/>
              <w:rPr>
                <w:rFonts w:cs="Arial"/>
              </w:rPr>
            </w:pPr>
            <w:r w:rsidRPr="00EE4E39">
              <w:rPr>
                <w:rFonts w:cs="Arial"/>
              </w:rPr>
              <w:t>Config 1,2,3</w:t>
            </w:r>
          </w:p>
        </w:tc>
        <w:tc>
          <w:tcPr>
            <w:tcW w:w="2504" w:type="dxa"/>
            <w:gridSpan w:val="2"/>
          </w:tcPr>
          <w:p w14:paraId="146964AA" w14:textId="77777777" w:rsidR="008C1BB2" w:rsidRPr="00EE4E39" w:rsidRDefault="008C1BB2" w:rsidP="00060413">
            <w:pPr>
              <w:pStyle w:val="TAL"/>
              <w:rPr>
                <w:rFonts w:cs="Arial"/>
              </w:rPr>
            </w:pPr>
            <w:r w:rsidRPr="00EE4E39">
              <w:rPr>
                <w:rFonts w:cs="Arial"/>
              </w:rPr>
              <w:t>-105</w:t>
            </w:r>
          </w:p>
        </w:tc>
        <w:tc>
          <w:tcPr>
            <w:tcW w:w="3072" w:type="dxa"/>
          </w:tcPr>
          <w:p w14:paraId="2A4786C8" w14:textId="77777777" w:rsidR="008C1BB2" w:rsidRPr="00EE4E39" w:rsidRDefault="008C1BB2" w:rsidP="00060413">
            <w:pPr>
              <w:pStyle w:val="TAL"/>
              <w:rPr>
                <w:rFonts w:cs="Arial"/>
              </w:rPr>
            </w:pPr>
          </w:p>
        </w:tc>
      </w:tr>
      <w:tr w:rsidR="008C1BB2" w:rsidRPr="00EE4E39" w14:paraId="4F3747A3" w14:textId="77777777" w:rsidTr="00060413">
        <w:trPr>
          <w:cantSplit/>
          <w:trHeight w:val="208"/>
        </w:trPr>
        <w:tc>
          <w:tcPr>
            <w:tcW w:w="2118" w:type="dxa"/>
          </w:tcPr>
          <w:p w14:paraId="4A80ECE4" w14:textId="77777777" w:rsidR="008C1BB2" w:rsidRPr="00EE4E39" w:rsidRDefault="008C1BB2" w:rsidP="00060413">
            <w:pPr>
              <w:pStyle w:val="TAL"/>
              <w:rPr>
                <w:rFonts w:cs="Arial"/>
              </w:rPr>
            </w:pPr>
            <w:r w:rsidRPr="00EE4E39">
              <w:rPr>
                <w:rFonts w:cs="Arial"/>
              </w:rPr>
              <w:t>CP length</w:t>
            </w:r>
          </w:p>
        </w:tc>
        <w:tc>
          <w:tcPr>
            <w:tcW w:w="596" w:type="dxa"/>
          </w:tcPr>
          <w:p w14:paraId="4F0CD0C7" w14:textId="77777777" w:rsidR="008C1BB2" w:rsidRPr="00EE4E39" w:rsidRDefault="008C1BB2" w:rsidP="00060413">
            <w:pPr>
              <w:pStyle w:val="TAL"/>
              <w:rPr>
                <w:rFonts w:cs="Arial"/>
              </w:rPr>
            </w:pPr>
          </w:p>
        </w:tc>
        <w:tc>
          <w:tcPr>
            <w:tcW w:w="1251" w:type="dxa"/>
          </w:tcPr>
          <w:p w14:paraId="39B235FD" w14:textId="77777777" w:rsidR="008C1BB2" w:rsidRPr="00EE4E39" w:rsidRDefault="008C1BB2" w:rsidP="00060413">
            <w:pPr>
              <w:pStyle w:val="TAL"/>
              <w:rPr>
                <w:rFonts w:cs="Arial"/>
              </w:rPr>
            </w:pPr>
            <w:r w:rsidRPr="00EE4E39">
              <w:rPr>
                <w:rFonts w:cs="Arial"/>
              </w:rPr>
              <w:t>Config 1,2,3</w:t>
            </w:r>
          </w:p>
        </w:tc>
        <w:tc>
          <w:tcPr>
            <w:tcW w:w="2504" w:type="dxa"/>
            <w:gridSpan w:val="2"/>
          </w:tcPr>
          <w:p w14:paraId="04CE00A2" w14:textId="77777777" w:rsidR="008C1BB2" w:rsidRPr="00EE4E39" w:rsidRDefault="008C1BB2" w:rsidP="00060413">
            <w:pPr>
              <w:pStyle w:val="TAL"/>
              <w:rPr>
                <w:rFonts w:cs="Arial"/>
              </w:rPr>
            </w:pPr>
            <w:r w:rsidRPr="00EE4E39">
              <w:rPr>
                <w:rFonts w:cs="Arial"/>
              </w:rPr>
              <w:t>Normal</w:t>
            </w:r>
          </w:p>
        </w:tc>
        <w:tc>
          <w:tcPr>
            <w:tcW w:w="3072" w:type="dxa"/>
          </w:tcPr>
          <w:p w14:paraId="6DFAF288" w14:textId="77777777" w:rsidR="008C1BB2" w:rsidRPr="00EE4E39" w:rsidRDefault="008C1BB2" w:rsidP="00060413">
            <w:pPr>
              <w:pStyle w:val="TAL"/>
              <w:rPr>
                <w:rFonts w:cs="Arial"/>
              </w:rPr>
            </w:pPr>
          </w:p>
        </w:tc>
      </w:tr>
      <w:tr w:rsidR="008C1BB2" w:rsidRPr="00EE4E39" w14:paraId="717B51FF" w14:textId="77777777" w:rsidTr="00060413">
        <w:trPr>
          <w:cantSplit/>
          <w:trHeight w:val="198"/>
        </w:trPr>
        <w:tc>
          <w:tcPr>
            <w:tcW w:w="2118" w:type="dxa"/>
          </w:tcPr>
          <w:p w14:paraId="16C4185A" w14:textId="77777777" w:rsidR="008C1BB2" w:rsidRPr="00EE4E39" w:rsidRDefault="008C1BB2" w:rsidP="00060413">
            <w:pPr>
              <w:pStyle w:val="TAL"/>
              <w:rPr>
                <w:rFonts w:cs="Arial"/>
              </w:rPr>
            </w:pPr>
            <w:r w:rsidRPr="00EE4E39">
              <w:rPr>
                <w:rFonts w:cs="Arial"/>
              </w:rPr>
              <w:t>TimeToTrigger</w:t>
            </w:r>
          </w:p>
        </w:tc>
        <w:tc>
          <w:tcPr>
            <w:tcW w:w="596" w:type="dxa"/>
          </w:tcPr>
          <w:p w14:paraId="7BE6E9E4" w14:textId="77777777" w:rsidR="008C1BB2" w:rsidRPr="00EE4E39" w:rsidRDefault="008C1BB2" w:rsidP="00060413">
            <w:pPr>
              <w:pStyle w:val="TAL"/>
              <w:rPr>
                <w:rFonts w:cs="Arial"/>
              </w:rPr>
            </w:pPr>
            <w:r w:rsidRPr="00EE4E39">
              <w:rPr>
                <w:rFonts w:cs="Arial"/>
              </w:rPr>
              <w:t>s</w:t>
            </w:r>
          </w:p>
        </w:tc>
        <w:tc>
          <w:tcPr>
            <w:tcW w:w="1251" w:type="dxa"/>
          </w:tcPr>
          <w:p w14:paraId="64A7CEAE" w14:textId="77777777" w:rsidR="008C1BB2" w:rsidRPr="00EE4E39" w:rsidRDefault="008C1BB2" w:rsidP="00060413">
            <w:pPr>
              <w:pStyle w:val="TAL"/>
              <w:rPr>
                <w:rFonts w:cs="Arial"/>
              </w:rPr>
            </w:pPr>
            <w:r w:rsidRPr="00EE4E39">
              <w:rPr>
                <w:rFonts w:cs="Arial"/>
              </w:rPr>
              <w:t>Config 1,2,3</w:t>
            </w:r>
          </w:p>
        </w:tc>
        <w:tc>
          <w:tcPr>
            <w:tcW w:w="2504" w:type="dxa"/>
            <w:gridSpan w:val="2"/>
          </w:tcPr>
          <w:p w14:paraId="14B0D6FC" w14:textId="77777777" w:rsidR="008C1BB2" w:rsidRPr="00EE4E39" w:rsidRDefault="008C1BB2" w:rsidP="00060413">
            <w:pPr>
              <w:pStyle w:val="TAL"/>
              <w:rPr>
                <w:rFonts w:cs="Arial"/>
              </w:rPr>
            </w:pPr>
            <w:r w:rsidRPr="00EE4E39">
              <w:rPr>
                <w:rFonts w:cs="Arial"/>
              </w:rPr>
              <w:t>0</w:t>
            </w:r>
          </w:p>
        </w:tc>
        <w:tc>
          <w:tcPr>
            <w:tcW w:w="3072" w:type="dxa"/>
          </w:tcPr>
          <w:p w14:paraId="5F3438FE" w14:textId="77777777" w:rsidR="008C1BB2" w:rsidRPr="00EE4E39" w:rsidRDefault="008C1BB2" w:rsidP="00060413">
            <w:pPr>
              <w:pStyle w:val="TAL"/>
              <w:rPr>
                <w:rFonts w:cs="Arial"/>
              </w:rPr>
            </w:pPr>
          </w:p>
        </w:tc>
      </w:tr>
      <w:tr w:rsidR="008C1BB2" w:rsidRPr="00EE4E39" w14:paraId="5618BC6E" w14:textId="77777777" w:rsidTr="00060413">
        <w:trPr>
          <w:cantSplit/>
          <w:trHeight w:val="208"/>
        </w:trPr>
        <w:tc>
          <w:tcPr>
            <w:tcW w:w="2118" w:type="dxa"/>
          </w:tcPr>
          <w:p w14:paraId="230588CB" w14:textId="77777777" w:rsidR="008C1BB2" w:rsidRPr="00EE4E39" w:rsidRDefault="008C1BB2" w:rsidP="00060413">
            <w:pPr>
              <w:pStyle w:val="TAL"/>
              <w:rPr>
                <w:rFonts w:cs="Arial"/>
              </w:rPr>
            </w:pPr>
            <w:r w:rsidRPr="00EE4E39">
              <w:rPr>
                <w:rFonts w:cs="Arial"/>
              </w:rPr>
              <w:t>Filter coefficient</w:t>
            </w:r>
          </w:p>
        </w:tc>
        <w:tc>
          <w:tcPr>
            <w:tcW w:w="596" w:type="dxa"/>
          </w:tcPr>
          <w:p w14:paraId="265D8F9E" w14:textId="77777777" w:rsidR="008C1BB2" w:rsidRPr="00EE4E39" w:rsidRDefault="008C1BB2" w:rsidP="00060413">
            <w:pPr>
              <w:pStyle w:val="TAL"/>
              <w:rPr>
                <w:rFonts w:cs="Arial"/>
              </w:rPr>
            </w:pPr>
          </w:p>
        </w:tc>
        <w:tc>
          <w:tcPr>
            <w:tcW w:w="1251" w:type="dxa"/>
          </w:tcPr>
          <w:p w14:paraId="6E5B58E4" w14:textId="77777777" w:rsidR="008C1BB2" w:rsidRPr="00EE4E39" w:rsidRDefault="008C1BB2" w:rsidP="00060413">
            <w:pPr>
              <w:pStyle w:val="TAL"/>
              <w:rPr>
                <w:rFonts w:cs="Arial"/>
              </w:rPr>
            </w:pPr>
            <w:r w:rsidRPr="00EE4E39">
              <w:rPr>
                <w:rFonts w:cs="Arial"/>
              </w:rPr>
              <w:t>Config 1,2,3</w:t>
            </w:r>
          </w:p>
        </w:tc>
        <w:tc>
          <w:tcPr>
            <w:tcW w:w="2504" w:type="dxa"/>
            <w:gridSpan w:val="2"/>
          </w:tcPr>
          <w:p w14:paraId="416E2162" w14:textId="77777777" w:rsidR="008C1BB2" w:rsidRPr="00EE4E39" w:rsidRDefault="008C1BB2" w:rsidP="00060413">
            <w:pPr>
              <w:pStyle w:val="TAL"/>
              <w:rPr>
                <w:rFonts w:cs="Arial"/>
              </w:rPr>
            </w:pPr>
            <w:r w:rsidRPr="00EE4E39">
              <w:rPr>
                <w:rFonts w:cs="Arial"/>
              </w:rPr>
              <w:t>0</w:t>
            </w:r>
          </w:p>
        </w:tc>
        <w:tc>
          <w:tcPr>
            <w:tcW w:w="3072" w:type="dxa"/>
          </w:tcPr>
          <w:p w14:paraId="39037E80" w14:textId="77777777" w:rsidR="008C1BB2" w:rsidRPr="00EE4E39" w:rsidRDefault="008C1BB2" w:rsidP="00060413">
            <w:pPr>
              <w:pStyle w:val="TAL"/>
              <w:rPr>
                <w:rFonts w:cs="Arial"/>
              </w:rPr>
            </w:pPr>
            <w:r w:rsidRPr="00EE4E39">
              <w:rPr>
                <w:rFonts w:cs="Arial"/>
              </w:rPr>
              <w:t>L3 filtering is not used</w:t>
            </w:r>
          </w:p>
        </w:tc>
      </w:tr>
      <w:tr w:rsidR="008C1BB2" w:rsidRPr="00EE4E39" w14:paraId="4902C396" w14:textId="77777777" w:rsidTr="00060413">
        <w:trPr>
          <w:cantSplit/>
          <w:trHeight w:val="208"/>
        </w:trPr>
        <w:tc>
          <w:tcPr>
            <w:tcW w:w="2118" w:type="dxa"/>
          </w:tcPr>
          <w:p w14:paraId="0E01B031" w14:textId="77777777" w:rsidR="008C1BB2" w:rsidRPr="00EE4E39" w:rsidRDefault="008C1BB2" w:rsidP="00060413">
            <w:pPr>
              <w:pStyle w:val="TAL"/>
              <w:rPr>
                <w:rFonts w:cs="Arial"/>
              </w:rPr>
            </w:pPr>
            <w:r w:rsidRPr="00EE4E39">
              <w:rPr>
                <w:rFonts w:cs="Arial"/>
              </w:rPr>
              <w:t>DRX</w:t>
            </w:r>
          </w:p>
        </w:tc>
        <w:tc>
          <w:tcPr>
            <w:tcW w:w="596" w:type="dxa"/>
          </w:tcPr>
          <w:p w14:paraId="71D0EE50" w14:textId="77777777" w:rsidR="008C1BB2" w:rsidRPr="00EE4E39" w:rsidRDefault="008C1BB2" w:rsidP="00060413">
            <w:pPr>
              <w:pStyle w:val="TAL"/>
              <w:rPr>
                <w:rFonts w:cs="Arial"/>
              </w:rPr>
            </w:pPr>
          </w:p>
        </w:tc>
        <w:tc>
          <w:tcPr>
            <w:tcW w:w="1251" w:type="dxa"/>
          </w:tcPr>
          <w:p w14:paraId="77535AD6" w14:textId="77777777" w:rsidR="008C1BB2" w:rsidRPr="00EE4E39" w:rsidRDefault="008C1BB2" w:rsidP="00060413">
            <w:pPr>
              <w:pStyle w:val="TAL"/>
              <w:rPr>
                <w:rFonts w:cs="Arial"/>
              </w:rPr>
            </w:pPr>
            <w:r w:rsidRPr="00EE4E39">
              <w:rPr>
                <w:rFonts w:cs="Arial"/>
              </w:rPr>
              <w:t>Config 1,2,3</w:t>
            </w:r>
          </w:p>
        </w:tc>
        <w:tc>
          <w:tcPr>
            <w:tcW w:w="2504" w:type="dxa"/>
            <w:gridSpan w:val="2"/>
          </w:tcPr>
          <w:p w14:paraId="53D0B39C" w14:textId="77777777" w:rsidR="008C1BB2" w:rsidRPr="00EE4E39" w:rsidRDefault="008C1BB2" w:rsidP="00060413">
            <w:pPr>
              <w:pStyle w:val="TAL"/>
              <w:rPr>
                <w:rFonts w:cs="Arial"/>
              </w:rPr>
            </w:pPr>
            <w:r w:rsidRPr="00EE4E39">
              <w:rPr>
                <w:rFonts w:cs="Arial"/>
              </w:rPr>
              <w:t>OFF</w:t>
            </w:r>
          </w:p>
        </w:tc>
        <w:tc>
          <w:tcPr>
            <w:tcW w:w="3072" w:type="dxa"/>
          </w:tcPr>
          <w:p w14:paraId="088748DC" w14:textId="77777777" w:rsidR="008C1BB2" w:rsidRPr="00EE4E39" w:rsidRDefault="008C1BB2" w:rsidP="00060413">
            <w:pPr>
              <w:pStyle w:val="TAL"/>
              <w:rPr>
                <w:rFonts w:cs="Arial"/>
              </w:rPr>
            </w:pPr>
            <w:r w:rsidRPr="00EE4E39">
              <w:rPr>
                <w:rFonts w:cs="Arial"/>
              </w:rPr>
              <w:t>DRX is not used</w:t>
            </w:r>
          </w:p>
        </w:tc>
      </w:tr>
      <w:tr w:rsidR="008C1BB2" w:rsidRPr="00EE4E39" w14:paraId="617C7825" w14:textId="77777777" w:rsidTr="00060413">
        <w:trPr>
          <w:cantSplit/>
          <w:trHeight w:val="614"/>
        </w:trPr>
        <w:tc>
          <w:tcPr>
            <w:tcW w:w="2118" w:type="dxa"/>
            <w:vMerge w:val="restart"/>
          </w:tcPr>
          <w:p w14:paraId="0A163D05"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122F8F08" w14:textId="77777777" w:rsidR="008C1BB2" w:rsidRPr="00EE4E39" w:rsidRDefault="008C1BB2" w:rsidP="00060413">
            <w:pPr>
              <w:pStyle w:val="TAL"/>
              <w:rPr>
                <w:rFonts w:cs="Arial"/>
              </w:rPr>
            </w:pPr>
          </w:p>
        </w:tc>
        <w:tc>
          <w:tcPr>
            <w:tcW w:w="1251" w:type="dxa"/>
          </w:tcPr>
          <w:p w14:paraId="458EF1CF" w14:textId="77777777" w:rsidR="008C1BB2" w:rsidRPr="00EE4E39" w:rsidRDefault="008C1BB2" w:rsidP="00060413">
            <w:pPr>
              <w:pStyle w:val="TAL"/>
              <w:rPr>
                <w:rFonts w:cs="v4.2.0"/>
              </w:rPr>
            </w:pPr>
            <w:r w:rsidRPr="00EE4E39">
              <w:rPr>
                <w:rFonts w:cs="Arial"/>
              </w:rPr>
              <w:t>Config 1</w:t>
            </w:r>
          </w:p>
        </w:tc>
        <w:tc>
          <w:tcPr>
            <w:tcW w:w="2504" w:type="dxa"/>
            <w:gridSpan w:val="2"/>
          </w:tcPr>
          <w:p w14:paraId="17DF6C1E" w14:textId="77777777" w:rsidR="008C1BB2" w:rsidRPr="00EE4E39" w:rsidRDefault="008C1BB2" w:rsidP="00060413">
            <w:pPr>
              <w:pStyle w:val="TAL"/>
              <w:rPr>
                <w:rFonts w:cs="Arial"/>
              </w:rPr>
            </w:pPr>
            <w:r w:rsidRPr="00EE4E39">
              <w:rPr>
                <w:rFonts w:cs="v4.2.0"/>
              </w:rPr>
              <w:t>3ms</w:t>
            </w:r>
          </w:p>
        </w:tc>
        <w:tc>
          <w:tcPr>
            <w:tcW w:w="3072" w:type="dxa"/>
          </w:tcPr>
          <w:p w14:paraId="71436D2C" w14:textId="77777777" w:rsidR="008C1BB2" w:rsidRPr="00EE4E39" w:rsidRDefault="008C1BB2" w:rsidP="00060413">
            <w:pPr>
              <w:pStyle w:val="TAL"/>
              <w:rPr>
                <w:rFonts w:cs="v4.2.0"/>
              </w:rPr>
            </w:pPr>
            <w:r w:rsidRPr="00EE4E39">
              <w:rPr>
                <w:rFonts w:cs="v4.2.0"/>
              </w:rPr>
              <w:t>Asynchronous cells.</w:t>
            </w:r>
          </w:p>
          <w:p w14:paraId="42C02C9E" w14:textId="77777777" w:rsidR="008C1BB2" w:rsidRPr="00EE4E39" w:rsidRDefault="008C1BB2" w:rsidP="00060413">
            <w:pPr>
              <w:pStyle w:val="TAL"/>
              <w:rPr>
                <w:rFonts w:cs="Arial"/>
              </w:rPr>
            </w:pPr>
            <w:r w:rsidRPr="00EE4E39">
              <w:rPr>
                <w:rFonts w:cs="v4.2.0"/>
              </w:rPr>
              <w:t>The timing of Cell 2 is 3ms later than the timing of Cell 1.</w:t>
            </w:r>
          </w:p>
        </w:tc>
      </w:tr>
      <w:tr w:rsidR="008C1BB2" w:rsidRPr="00EE4E39" w14:paraId="4AB7A329" w14:textId="77777777" w:rsidTr="00060413">
        <w:trPr>
          <w:cantSplit/>
          <w:trHeight w:val="614"/>
        </w:trPr>
        <w:tc>
          <w:tcPr>
            <w:tcW w:w="2118" w:type="dxa"/>
            <w:vMerge/>
          </w:tcPr>
          <w:p w14:paraId="7F1A1FF8" w14:textId="77777777" w:rsidR="008C1BB2" w:rsidRPr="00EE4E39" w:rsidRDefault="008C1BB2" w:rsidP="00060413">
            <w:pPr>
              <w:pStyle w:val="TAL"/>
              <w:rPr>
                <w:rFonts w:cs="Arial"/>
              </w:rPr>
            </w:pPr>
          </w:p>
        </w:tc>
        <w:tc>
          <w:tcPr>
            <w:tcW w:w="596" w:type="dxa"/>
          </w:tcPr>
          <w:p w14:paraId="284968F4" w14:textId="77777777" w:rsidR="008C1BB2" w:rsidRPr="00EE4E39" w:rsidRDefault="008C1BB2" w:rsidP="00060413">
            <w:pPr>
              <w:pStyle w:val="TAL"/>
              <w:rPr>
                <w:rFonts w:cs="Arial"/>
              </w:rPr>
            </w:pPr>
          </w:p>
        </w:tc>
        <w:tc>
          <w:tcPr>
            <w:tcW w:w="1251" w:type="dxa"/>
          </w:tcPr>
          <w:p w14:paraId="234C15DC" w14:textId="77777777" w:rsidR="008C1BB2" w:rsidRPr="00EE4E39" w:rsidRDefault="008C1BB2" w:rsidP="00060413">
            <w:pPr>
              <w:pStyle w:val="TAL"/>
              <w:rPr>
                <w:rFonts w:cs="Arial"/>
              </w:rPr>
            </w:pPr>
            <w:r w:rsidRPr="00EE4E39">
              <w:rPr>
                <w:rFonts w:cs="Arial"/>
              </w:rPr>
              <w:t>Config 2,3</w:t>
            </w:r>
          </w:p>
        </w:tc>
        <w:tc>
          <w:tcPr>
            <w:tcW w:w="2504" w:type="dxa"/>
            <w:gridSpan w:val="2"/>
          </w:tcPr>
          <w:p w14:paraId="38EF5BC2" w14:textId="77777777" w:rsidR="008C1BB2" w:rsidRPr="00EE4E39" w:rsidRDefault="008C1BB2" w:rsidP="00060413">
            <w:pPr>
              <w:pStyle w:val="TAL"/>
              <w:rPr>
                <w:rFonts w:cs="v4.2.0"/>
              </w:rPr>
            </w:pPr>
            <w:r w:rsidRPr="00EE4E39">
              <w:rPr>
                <w:rFonts w:cs="v4.2.0"/>
              </w:rPr>
              <w:t>3</w:t>
            </w:r>
            <w:r w:rsidRPr="00EE4E39">
              <w:rPr>
                <w:rFonts w:cs="v4.2.0"/>
              </w:rPr>
              <w:sym w:font="Symbol" w:char="F06D"/>
            </w:r>
            <w:r w:rsidRPr="00EE4E39">
              <w:rPr>
                <w:rFonts w:cs="v4.2.0"/>
              </w:rPr>
              <w:t>s</w:t>
            </w:r>
          </w:p>
        </w:tc>
        <w:tc>
          <w:tcPr>
            <w:tcW w:w="3072" w:type="dxa"/>
          </w:tcPr>
          <w:p w14:paraId="519FFC37" w14:textId="77777777" w:rsidR="008C1BB2" w:rsidRPr="00EE4E39" w:rsidRDefault="008C1BB2" w:rsidP="00060413">
            <w:pPr>
              <w:pStyle w:val="TAL"/>
              <w:rPr>
                <w:rFonts w:cs="v4.2.0"/>
              </w:rPr>
            </w:pPr>
            <w:r w:rsidRPr="00EE4E39">
              <w:rPr>
                <w:rFonts w:cs="v4.2.0"/>
              </w:rPr>
              <w:t>Synchronous cells.</w:t>
            </w:r>
          </w:p>
          <w:p w14:paraId="019BA28D" w14:textId="77777777" w:rsidR="008C1BB2" w:rsidRPr="00EE4E39" w:rsidRDefault="008C1BB2" w:rsidP="00060413">
            <w:pPr>
              <w:pStyle w:val="TAL"/>
              <w:rPr>
                <w:rFonts w:cs="v4.2.0"/>
              </w:rPr>
            </w:pPr>
          </w:p>
        </w:tc>
      </w:tr>
      <w:tr w:rsidR="008C1BB2" w:rsidRPr="00EE4E39" w14:paraId="46C9A3D4" w14:textId="77777777" w:rsidTr="00060413">
        <w:trPr>
          <w:cantSplit/>
          <w:trHeight w:val="208"/>
        </w:trPr>
        <w:tc>
          <w:tcPr>
            <w:tcW w:w="2118" w:type="dxa"/>
          </w:tcPr>
          <w:p w14:paraId="01FB2E9F" w14:textId="77777777" w:rsidR="008C1BB2" w:rsidRPr="00EE4E39" w:rsidRDefault="008C1BB2" w:rsidP="00060413">
            <w:pPr>
              <w:pStyle w:val="TAL"/>
              <w:rPr>
                <w:rFonts w:cs="Arial"/>
              </w:rPr>
            </w:pPr>
            <w:r w:rsidRPr="00EE4E39">
              <w:rPr>
                <w:rFonts w:cs="Arial"/>
              </w:rPr>
              <w:t>T1</w:t>
            </w:r>
          </w:p>
        </w:tc>
        <w:tc>
          <w:tcPr>
            <w:tcW w:w="596" w:type="dxa"/>
          </w:tcPr>
          <w:p w14:paraId="1C3836B9" w14:textId="77777777" w:rsidR="008C1BB2" w:rsidRPr="00EE4E39" w:rsidRDefault="008C1BB2" w:rsidP="00060413">
            <w:pPr>
              <w:pStyle w:val="TAL"/>
              <w:rPr>
                <w:rFonts w:cs="Arial"/>
              </w:rPr>
            </w:pPr>
            <w:r w:rsidRPr="00EE4E39">
              <w:rPr>
                <w:rFonts w:cs="Arial"/>
              </w:rPr>
              <w:t>s</w:t>
            </w:r>
          </w:p>
        </w:tc>
        <w:tc>
          <w:tcPr>
            <w:tcW w:w="1251" w:type="dxa"/>
          </w:tcPr>
          <w:p w14:paraId="33980A16" w14:textId="77777777" w:rsidR="008C1BB2" w:rsidRPr="00EE4E39" w:rsidRDefault="008C1BB2" w:rsidP="00060413">
            <w:pPr>
              <w:pStyle w:val="TAL"/>
              <w:rPr>
                <w:rFonts w:cs="Arial"/>
              </w:rPr>
            </w:pPr>
            <w:r w:rsidRPr="00EE4E39">
              <w:rPr>
                <w:rFonts w:cs="Arial"/>
              </w:rPr>
              <w:t>Config 1,2,3</w:t>
            </w:r>
          </w:p>
        </w:tc>
        <w:tc>
          <w:tcPr>
            <w:tcW w:w="2504" w:type="dxa"/>
            <w:gridSpan w:val="2"/>
          </w:tcPr>
          <w:p w14:paraId="6AC7C548" w14:textId="77777777" w:rsidR="008C1BB2" w:rsidRPr="00EE4E39" w:rsidRDefault="008C1BB2" w:rsidP="00060413">
            <w:pPr>
              <w:pStyle w:val="TAL"/>
              <w:rPr>
                <w:rFonts w:cs="Arial"/>
              </w:rPr>
            </w:pPr>
            <w:r w:rsidRPr="00EE4E39">
              <w:rPr>
                <w:rFonts w:cs="Arial"/>
              </w:rPr>
              <w:t>5</w:t>
            </w:r>
          </w:p>
        </w:tc>
        <w:tc>
          <w:tcPr>
            <w:tcW w:w="3072" w:type="dxa"/>
          </w:tcPr>
          <w:p w14:paraId="0CE84C74" w14:textId="77777777" w:rsidR="008C1BB2" w:rsidRPr="00EE4E39" w:rsidRDefault="008C1BB2" w:rsidP="00060413">
            <w:pPr>
              <w:pStyle w:val="TAL"/>
              <w:rPr>
                <w:rFonts w:cs="Arial"/>
              </w:rPr>
            </w:pPr>
          </w:p>
        </w:tc>
      </w:tr>
      <w:tr w:rsidR="008C1BB2" w:rsidRPr="00EE4E39" w14:paraId="10073785" w14:textId="77777777" w:rsidTr="00060413">
        <w:trPr>
          <w:cantSplit/>
          <w:trHeight w:val="208"/>
        </w:trPr>
        <w:tc>
          <w:tcPr>
            <w:tcW w:w="2118" w:type="dxa"/>
          </w:tcPr>
          <w:p w14:paraId="409EE3DE" w14:textId="77777777" w:rsidR="008C1BB2" w:rsidRPr="00EE4E39" w:rsidRDefault="008C1BB2" w:rsidP="00060413">
            <w:pPr>
              <w:pStyle w:val="TAL"/>
              <w:rPr>
                <w:rFonts w:cs="Arial"/>
              </w:rPr>
            </w:pPr>
            <w:r w:rsidRPr="00EE4E39">
              <w:rPr>
                <w:rFonts w:cs="Arial"/>
              </w:rPr>
              <w:t>T2</w:t>
            </w:r>
          </w:p>
        </w:tc>
        <w:tc>
          <w:tcPr>
            <w:tcW w:w="596" w:type="dxa"/>
          </w:tcPr>
          <w:p w14:paraId="2A988C0C" w14:textId="77777777" w:rsidR="008C1BB2" w:rsidRPr="00EE4E39" w:rsidRDefault="008C1BB2" w:rsidP="00060413">
            <w:pPr>
              <w:pStyle w:val="TAL"/>
              <w:rPr>
                <w:rFonts w:cs="Arial"/>
              </w:rPr>
            </w:pPr>
            <w:r w:rsidRPr="00EE4E39">
              <w:rPr>
                <w:rFonts w:cs="Arial"/>
              </w:rPr>
              <w:t>s</w:t>
            </w:r>
          </w:p>
        </w:tc>
        <w:tc>
          <w:tcPr>
            <w:tcW w:w="1251" w:type="dxa"/>
          </w:tcPr>
          <w:p w14:paraId="39417E61" w14:textId="77777777" w:rsidR="008C1BB2" w:rsidRPr="00EE4E39" w:rsidRDefault="008C1BB2" w:rsidP="00060413">
            <w:pPr>
              <w:pStyle w:val="TAL"/>
              <w:rPr>
                <w:rFonts w:cs="Arial"/>
              </w:rPr>
            </w:pPr>
            <w:r w:rsidRPr="00EE4E39">
              <w:rPr>
                <w:rFonts w:cs="Arial"/>
              </w:rPr>
              <w:t>Config 1,2,3</w:t>
            </w:r>
          </w:p>
        </w:tc>
        <w:tc>
          <w:tcPr>
            <w:tcW w:w="1251" w:type="dxa"/>
          </w:tcPr>
          <w:p w14:paraId="209A16CC" w14:textId="77777777" w:rsidR="008C1BB2" w:rsidRPr="00EE4E39" w:rsidRDefault="008C1BB2" w:rsidP="00060413">
            <w:pPr>
              <w:pStyle w:val="TAL"/>
              <w:rPr>
                <w:rFonts w:cs="Arial"/>
              </w:rPr>
            </w:pPr>
            <w:r w:rsidRPr="00EE4E39">
              <w:rPr>
                <w:rFonts w:cs="Arial"/>
              </w:rPr>
              <w:t>5.2 for PC1; 3.5 for other PC</w:t>
            </w:r>
          </w:p>
        </w:tc>
        <w:tc>
          <w:tcPr>
            <w:tcW w:w="1253" w:type="dxa"/>
          </w:tcPr>
          <w:p w14:paraId="5269557E" w14:textId="77777777" w:rsidR="008C1BB2" w:rsidRPr="00EE4E39" w:rsidRDefault="008C1BB2" w:rsidP="00060413">
            <w:pPr>
              <w:pStyle w:val="TAL"/>
              <w:rPr>
                <w:rFonts w:cs="Arial"/>
              </w:rPr>
            </w:pPr>
            <w:r w:rsidRPr="00EE4E39">
              <w:rPr>
                <w:rFonts w:cs="Arial"/>
              </w:rPr>
              <w:t>3 for PC1; 2 for other PC</w:t>
            </w:r>
          </w:p>
        </w:tc>
        <w:tc>
          <w:tcPr>
            <w:tcW w:w="3072" w:type="dxa"/>
          </w:tcPr>
          <w:p w14:paraId="2E01A442" w14:textId="77777777" w:rsidR="008C1BB2" w:rsidRPr="00EE4E39" w:rsidRDefault="008C1BB2" w:rsidP="00060413">
            <w:pPr>
              <w:pStyle w:val="TAL"/>
              <w:rPr>
                <w:rFonts w:cs="Arial"/>
              </w:rPr>
            </w:pPr>
            <w:r w:rsidRPr="00EE4E39">
              <w:rPr>
                <w:rFonts w:cs="Arial"/>
              </w:rPr>
              <w:t xml:space="preserve">PC1 - </w:t>
            </w:r>
            <w:r w:rsidRPr="00EE4E39">
              <w:rPr>
                <w:rFonts w:cs="v4.2.0"/>
              </w:rPr>
              <w:t xml:space="preserve">power class 1 as specified in TS 38.101-2 [3] Table </w:t>
            </w:r>
            <w:r w:rsidRPr="00EE4E39">
              <w:t>6.2.1.0</w:t>
            </w:r>
          </w:p>
        </w:tc>
      </w:tr>
    </w:tbl>
    <w:p w14:paraId="7FE99DFD" w14:textId="77777777" w:rsidR="008C1BB2" w:rsidRPr="00EE4E39" w:rsidRDefault="008C1BB2" w:rsidP="008C1BB2">
      <w:pPr>
        <w:rPr>
          <w:lang w:eastAsia="sv-SE"/>
        </w:rPr>
      </w:pPr>
    </w:p>
    <w:p w14:paraId="405EE759" w14:textId="77777777" w:rsidR="008C1BB2" w:rsidRPr="00EE4E39" w:rsidRDefault="008C1BB2" w:rsidP="008C1BB2">
      <w:pPr>
        <w:pStyle w:val="TH"/>
      </w:pPr>
      <w:r w:rsidRPr="00EE4E39">
        <w:lastRenderedPageBreak/>
        <w:t>Table 7.6.2.5.4-3: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01BDFFDA" w14:textId="77777777" w:rsidTr="00060413">
        <w:trPr>
          <w:jc w:val="center"/>
        </w:trPr>
        <w:tc>
          <w:tcPr>
            <w:tcW w:w="1701" w:type="dxa"/>
            <w:shd w:val="clear" w:color="auto" w:fill="auto"/>
          </w:tcPr>
          <w:p w14:paraId="13DE25AA" w14:textId="77777777" w:rsidR="008C1BB2" w:rsidRPr="00EE4E39" w:rsidRDefault="008C1BB2" w:rsidP="00060413">
            <w:pPr>
              <w:pStyle w:val="TAH"/>
            </w:pPr>
            <w:r w:rsidRPr="00EE4E39">
              <w:t>Parameter</w:t>
            </w:r>
          </w:p>
        </w:tc>
        <w:tc>
          <w:tcPr>
            <w:tcW w:w="3943" w:type="dxa"/>
            <w:gridSpan w:val="2"/>
            <w:shd w:val="clear" w:color="auto" w:fill="auto"/>
          </w:tcPr>
          <w:p w14:paraId="4C57A68D" w14:textId="77777777" w:rsidR="008C1BB2" w:rsidRPr="00EE4E39" w:rsidRDefault="008C1BB2" w:rsidP="00060413">
            <w:pPr>
              <w:pStyle w:val="TAH"/>
            </w:pPr>
            <w:r w:rsidRPr="00EE4E39">
              <w:t>Value</w:t>
            </w:r>
          </w:p>
        </w:tc>
        <w:tc>
          <w:tcPr>
            <w:tcW w:w="3961" w:type="dxa"/>
          </w:tcPr>
          <w:p w14:paraId="599D471D" w14:textId="77777777" w:rsidR="008C1BB2" w:rsidRPr="00EE4E39" w:rsidRDefault="008C1BB2" w:rsidP="00060413">
            <w:pPr>
              <w:pStyle w:val="TAH"/>
            </w:pPr>
            <w:r w:rsidRPr="00EE4E39">
              <w:t>Comment</w:t>
            </w:r>
          </w:p>
        </w:tc>
      </w:tr>
      <w:tr w:rsidR="008C1BB2" w:rsidRPr="00EE4E39" w14:paraId="3792E56B" w14:textId="77777777" w:rsidTr="00060413">
        <w:trPr>
          <w:jc w:val="center"/>
        </w:trPr>
        <w:tc>
          <w:tcPr>
            <w:tcW w:w="1701" w:type="dxa"/>
            <w:shd w:val="clear" w:color="auto" w:fill="auto"/>
          </w:tcPr>
          <w:p w14:paraId="710CF947" w14:textId="77777777" w:rsidR="008C1BB2" w:rsidRPr="00EE4E39" w:rsidRDefault="008C1BB2" w:rsidP="00060413">
            <w:pPr>
              <w:pStyle w:val="TAL"/>
            </w:pPr>
            <w:r w:rsidRPr="00EE4E39">
              <w:t>Test environment</w:t>
            </w:r>
          </w:p>
        </w:tc>
        <w:tc>
          <w:tcPr>
            <w:tcW w:w="3943" w:type="dxa"/>
            <w:gridSpan w:val="2"/>
            <w:shd w:val="clear" w:color="auto" w:fill="auto"/>
          </w:tcPr>
          <w:p w14:paraId="19C403A5" w14:textId="77777777" w:rsidR="008C1BB2" w:rsidRPr="00EE4E39" w:rsidRDefault="008C1BB2" w:rsidP="00060413">
            <w:pPr>
              <w:pStyle w:val="TAL"/>
            </w:pPr>
            <w:r w:rsidRPr="00EE4E39">
              <w:t>NC</w:t>
            </w:r>
          </w:p>
        </w:tc>
        <w:tc>
          <w:tcPr>
            <w:tcW w:w="3961" w:type="dxa"/>
          </w:tcPr>
          <w:p w14:paraId="0FCC9C3F" w14:textId="77777777" w:rsidR="008C1BB2" w:rsidRPr="00EE4E39" w:rsidRDefault="008C1BB2" w:rsidP="00060413">
            <w:pPr>
              <w:pStyle w:val="TAL"/>
            </w:pPr>
            <w:r w:rsidRPr="00EE4E39">
              <w:t>As specified in TS 38.508-1 [14] clause 4.1.</w:t>
            </w:r>
          </w:p>
        </w:tc>
      </w:tr>
      <w:tr w:rsidR="008C1BB2" w:rsidRPr="00EE4E39" w14:paraId="563EFE65" w14:textId="77777777" w:rsidTr="00060413">
        <w:trPr>
          <w:jc w:val="center"/>
        </w:trPr>
        <w:tc>
          <w:tcPr>
            <w:tcW w:w="1701" w:type="dxa"/>
            <w:shd w:val="clear" w:color="auto" w:fill="auto"/>
          </w:tcPr>
          <w:p w14:paraId="19780D1E" w14:textId="77777777" w:rsidR="008C1BB2" w:rsidRPr="00EE4E39" w:rsidRDefault="008C1BB2" w:rsidP="00060413">
            <w:pPr>
              <w:pStyle w:val="TAL"/>
            </w:pPr>
            <w:r w:rsidRPr="00EE4E39">
              <w:t>Test frequencies</w:t>
            </w:r>
          </w:p>
        </w:tc>
        <w:tc>
          <w:tcPr>
            <w:tcW w:w="7904" w:type="dxa"/>
            <w:gridSpan w:val="3"/>
            <w:shd w:val="clear" w:color="auto" w:fill="auto"/>
          </w:tcPr>
          <w:p w14:paraId="2D9C0A2C" w14:textId="77777777" w:rsidR="008C1BB2" w:rsidRPr="00EE4E39" w:rsidRDefault="008C1BB2" w:rsidP="00060413">
            <w:pPr>
              <w:pStyle w:val="TAL"/>
            </w:pPr>
            <w:r w:rsidRPr="00EE4E39">
              <w:t>As specified in Annex E, Table E.2-1 and TS 38.508-1 [14] clause 4.3.1 and 4.4.2.</w:t>
            </w:r>
          </w:p>
        </w:tc>
      </w:tr>
      <w:tr w:rsidR="008C1BB2" w:rsidRPr="00EE4E39" w14:paraId="588CDCBB" w14:textId="77777777" w:rsidTr="00060413">
        <w:trPr>
          <w:jc w:val="center"/>
        </w:trPr>
        <w:tc>
          <w:tcPr>
            <w:tcW w:w="1701" w:type="dxa"/>
            <w:shd w:val="clear" w:color="auto" w:fill="auto"/>
          </w:tcPr>
          <w:p w14:paraId="49B23C50" w14:textId="77777777" w:rsidR="008C1BB2" w:rsidRPr="00EE4E39" w:rsidRDefault="008C1BB2" w:rsidP="00060413">
            <w:pPr>
              <w:pStyle w:val="TAL"/>
            </w:pPr>
            <w:r w:rsidRPr="00EE4E39">
              <w:t>Channel bandwidth</w:t>
            </w:r>
          </w:p>
        </w:tc>
        <w:tc>
          <w:tcPr>
            <w:tcW w:w="7904" w:type="dxa"/>
            <w:gridSpan w:val="3"/>
            <w:shd w:val="clear" w:color="auto" w:fill="auto"/>
          </w:tcPr>
          <w:p w14:paraId="55C097D0" w14:textId="77777777" w:rsidR="008C1BB2" w:rsidRPr="00EE4E39" w:rsidRDefault="008C1BB2" w:rsidP="00060413">
            <w:pPr>
              <w:pStyle w:val="TAL"/>
            </w:pPr>
            <w:r w:rsidRPr="00EE4E39">
              <w:t>As specified by the test configuration selected from Table 7.6.2.5.4.1-1.</w:t>
            </w:r>
          </w:p>
        </w:tc>
      </w:tr>
      <w:tr w:rsidR="008C1BB2" w:rsidRPr="00EE4E39" w14:paraId="3D37BAB5" w14:textId="77777777" w:rsidTr="00060413">
        <w:trPr>
          <w:jc w:val="center"/>
        </w:trPr>
        <w:tc>
          <w:tcPr>
            <w:tcW w:w="1701" w:type="dxa"/>
            <w:shd w:val="clear" w:color="auto" w:fill="auto"/>
          </w:tcPr>
          <w:p w14:paraId="2EFCC76E" w14:textId="77777777" w:rsidR="008C1BB2" w:rsidRPr="00EE4E39" w:rsidRDefault="008C1BB2" w:rsidP="00060413">
            <w:pPr>
              <w:pStyle w:val="TAL"/>
            </w:pPr>
            <w:r w:rsidRPr="00EE4E39">
              <w:t>Propagation conditions</w:t>
            </w:r>
          </w:p>
        </w:tc>
        <w:tc>
          <w:tcPr>
            <w:tcW w:w="3943" w:type="dxa"/>
            <w:gridSpan w:val="2"/>
            <w:shd w:val="clear" w:color="auto" w:fill="auto"/>
          </w:tcPr>
          <w:p w14:paraId="327B841B" w14:textId="77777777" w:rsidR="008C1BB2" w:rsidRPr="00EE4E39" w:rsidRDefault="008C1BB2" w:rsidP="00060413">
            <w:pPr>
              <w:pStyle w:val="TAL"/>
            </w:pPr>
            <w:r w:rsidRPr="00EE4E39">
              <w:t>AWGN</w:t>
            </w:r>
          </w:p>
        </w:tc>
        <w:tc>
          <w:tcPr>
            <w:tcW w:w="3961" w:type="dxa"/>
          </w:tcPr>
          <w:p w14:paraId="4787BBAD" w14:textId="77777777" w:rsidR="008C1BB2" w:rsidRPr="00EE4E39" w:rsidRDefault="008C1BB2" w:rsidP="00060413">
            <w:pPr>
              <w:pStyle w:val="TAL"/>
            </w:pPr>
            <w:r w:rsidRPr="00EE4E39">
              <w:t>As specified in Annex C.2.2.</w:t>
            </w:r>
          </w:p>
        </w:tc>
      </w:tr>
      <w:tr w:rsidR="008C1BB2" w:rsidRPr="00EE4E39" w14:paraId="13BFEBD4" w14:textId="77777777" w:rsidTr="00060413">
        <w:trPr>
          <w:trHeight w:val="251"/>
          <w:jc w:val="center"/>
        </w:trPr>
        <w:tc>
          <w:tcPr>
            <w:tcW w:w="1701" w:type="dxa"/>
            <w:vMerge w:val="restart"/>
            <w:shd w:val="clear" w:color="auto" w:fill="auto"/>
          </w:tcPr>
          <w:p w14:paraId="1E0289F2" w14:textId="77777777" w:rsidR="008C1BB2" w:rsidRPr="00EE4E39" w:rsidRDefault="008C1BB2" w:rsidP="00060413">
            <w:pPr>
              <w:pStyle w:val="TAL"/>
            </w:pPr>
            <w:r w:rsidRPr="00EE4E39">
              <w:t>Connection Diagram</w:t>
            </w:r>
          </w:p>
        </w:tc>
        <w:tc>
          <w:tcPr>
            <w:tcW w:w="1134" w:type="dxa"/>
            <w:shd w:val="clear" w:color="auto" w:fill="auto"/>
          </w:tcPr>
          <w:p w14:paraId="6272DABC" w14:textId="77777777" w:rsidR="008C1BB2" w:rsidRPr="00EE4E39" w:rsidRDefault="008C1BB2" w:rsidP="00060413">
            <w:pPr>
              <w:pStyle w:val="TAL"/>
            </w:pPr>
            <w:r w:rsidRPr="00EE4E39">
              <w:t>TE Part</w:t>
            </w:r>
          </w:p>
        </w:tc>
        <w:tc>
          <w:tcPr>
            <w:tcW w:w="2809" w:type="dxa"/>
            <w:shd w:val="clear" w:color="auto" w:fill="auto"/>
          </w:tcPr>
          <w:p w14:paraId="6B3E459F" w14:textId="77777777" w:rsidR="008C1BB2" w:rsidRPr="00EE4E39" w:rsidRDefault="008C1BB2" w:rsidP="00060413">
            <w:pPr>
              <w:pStyle w:val="TAL"/>
            </w:pPr>
            <w:r w:rsidRPr="00EE4E39">
              <w:t>A.3.3.3.1</w:t>
            </w:r>
          </w:p>
        </w:tc>
        <w:tc>
          <w:tcPr>
            <w:tcW w:w="3961" w:type="dxa"/>
            <w:vMerge w:val="restart"/>
          </w:tcPr>
          <w:p w14:paraId="4F01D11C" w14:textId="77777777" w:rsidR="008C1BB2" w:rsidRPr="00EE4E39" w:rsidRDefault="008C1BB2" w:rsidP="00060413">
            <w:pPr>
              <w:pStyle w:val="TAL"/>
            </w:pPr>
            <w:r w:rsidRPr="00EE4E39">
              <w:t>As specified in TS 38.508-1 [14] Annex A.</w:t>
            </w:r>
          </w:p>
        </w:tc>
      </w:tr>
      <w:tr w:rsidR="008C1BB2" w:rsidRPr="00EE4E39" w14:paraId="5DAFB13F" w14:textId="77777777" w:rsidTr="00060413">
        <w:trPr>
          <w:trHeight w:val="250"/>
          <w:jc w:val="center"/>
        </w:trPr>
        <w:tc>
          <w:tcPr>
            <w:tcW w:w="1701" w:type="dxa"/>
            <w:vMerge/>
            <w:shd w:val="clear" w:color="auto" w:fill="auto"/>
          </w:tcPr>
          <w:p w14:paraId="44C6D086" w14:textId="77777777" w:rsidR="008C1BB2" w:rsidRPr="00EE4E39" w:rsidRDefault="008C1BB2" w:rsidP="00060413">
            <w:pPr>
              <w:pStyle w:val="TAL"/>
            </w:pPr>
          </w:p>
        </w:tc>
        <w:tc>
          <w:tcPr>
            <w:tcW w:w="1134" w:type="dxa"/>
            <w:shd w:val="clear" w:color="auto" w:fill="auto"/>
          </w:tcPr>
          <w:p w14:paraId="1A3A7A7A" w14:textId="77777777" w:rsidR="008C1BB2" w:rsidRPr="00EE4E39" w:rsidRDefault="008C1BB2" w:rsidP="00060413">
            <w:pPr>
              <w:pStyle w:val="TAL"/>
            </w:pPr>
            <w:r w:rsidRPr="00EE4E39">
              <w:t>DUT Part</w:t>
            </w:r>
          </w:p>
        </w:tc>
        <w:tc>
          <w:tcPr>
            <w:tcW w:w="2809" w:type="dxa"/>
            <w:shd w:val="clear" w:color="auto" w:fill="auto"/>
          </w:tcPr>
          <w:p w14:paraId="50794CF9" w14:textId="77777777" w:rsidR="008C1BB2" w:rsidRPr="00EE4E39" w:rsidRDefault="008C1BB2" w:rsidP="00060413">
            <w:pPr>
              <w:pStyle w:val="TAL"/>
            </w:pPr>
            <w:r w:rsidRPr="00EE4E39">
              <w:t>A.3.4.1.1</w:t>
            </w:r>
          </w:p>
        </w:tc>
        <w:tc>
          <w:tcPr>
            <w:tcW w:w="3961" w:type="dxa"/>
            <w:vMerge/>
          </w:tcPr>
          <w:p w14:paraId="588ABE34" w14:textId="77777777" w:rsidR="008C1BB2" w:rsidRPr="00EE4E39" w:rsidRDefault="008C1BB2" w:rsidP="00060413">
            <w:pPr>
              <w:pStyle w:val="TAL"/>
            </w:pPr>
          </w:p>
        </w:tc>
      </w:tr>
      <w:tr w:rsidR="008C1BB2" w:rsidRPr="00EE4E39" w14:paraId="47F91F78" w14:textId="77777777" w:rsidTr="00060413">
        <w:trPr>
          <w:jc w:val="center"/>
        </w:trPr>
        <w:tc>
          <w:tcPr>
            <w:tcW w:w="1701" w:type="dxa"/>
            <w:shd w:val="clear" w:color="auto" w:fill="auto"/>
          </w:tcPr>
          <w:p w14:paraId="382FAE5B"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1840A530" w14:textId="77777777" w:rsidR="008C1BB2" w:rsidRPr="00EE4E39" w:rsidRDefault="008C1BB2" w:rsidP="00060413">
            <w:pPr>
              <w:pStyle w:val="TAL"/>
            </w:pPr>
          </w:p>
        </w:tc>
        <w:tc>
          <w:tcPr>
            <w:tcW w:w="3961" w:type="dxa"/>
          </w:tcPr>
          <w:p w14:paraId="030DEAE6" w14:textId="77777777" w:rsidR="008C1BB2" w:rsidRPr="00EE4E39" w:rsidRDefault="008C1BB2" w:rsidP="00060413">
            <w:pPr>
              <w:pStyle w:val="TAL"/>
            </w:pPr>
          </w:p>
        </w:tc>
      </w:tr>
    </w:tbl>
    <w:p w14:paraId="3B3914FD" w14:textId="77777777" w:rsidR="008C1BB2" w:rsidRPr="00EE4E39" w:rsidRDefault="008C1BB2" w:rsidP="008C1BB2"/>
    <w:p w14:paraId="17E708F3" w14:textId="77777777" w:rsidR="008C1BB2" w:rsidRPr="00EE4E39" w:rsidRDefault="008C1BB2" w:rsidP="008C1BB2">
      <w:pPr>
        <w:pStyle w:val="B1"/>
      </w:pPr>
      <w:r w:rsidRPr="00EE4E39">
        <w:t>1.</w:t>
      </w:r>
      <w:r w:rsidRPr="00EE4E39">
        <w:tab/>
        <w:t>Message contents are defined in clause 7.6.2.5.4.3.</w:t>
      </w:r>
    </w:p>
    <w:p w14:paraId="154F205B"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179900E1" w14:textId="77777777" w:rsidR="008C1BB2" w:rsidRPr="00EE4E39" w:rsidRDefault="008C1BB2" w:rsidP="008C1BB2">
      <w:pPr>
        <w:pStyle w:val="B1"/>
        <w:rPr>
          <w:lang w:eastAsia="x-none"/>
        </w:rPr>
      </w:pPr>
      <w:r w:rsidRPr="00EE4E39">
        <w:t>3.</w:t>
      </w:r>
      <w:r w:rsidRPr="00EE4E39">
        <w:tab/>
      </w:r>
      <w:r w:rsidRPr="00EE4E39">
        <w:rPr>
          <w:rFonts w:cs="v4.2.0"/>
        </w:rPr>
        <w:t>If a UE supports per-FR gap it is only required to pass test 2. Otherwise it is only required to pass test 1.</w:t>
      </w:r>
    </w:p>
    <w:p w14:paraId="63C36598" w14:textId="77777777" w:rsidR="008C1BB2" w:rsidRPr="00EE4E39" w:rsidRDefault="008C1BB2" w:rsidP="008C1BB2">
      <w:pPr>
        <w:pStyle w:val="B1"/>
        <w:rPr>
          <w:lang w:eastAsia="x-none"/>
        </w:rPr>
      </w:pPr>
      <w:r w:rsidRPr="00EE4E39">
        <w:rPr>
          <w:rFonts w:cs="v4.2.0"/>
        </w:rPr>
        <w:t xml:space="preserve">4. </w:t>
      </w:r>
      <w:r w:rsidRPr="00EE4E39">
        <w:t>The UE Rx beam peak direction for Cell 2 has been obtained previously using one of the Rx beam peak search procedures as described in Annex I.</w:t>
      </w:r>
    </w:p>
    <w:p w14:paraId="5A1D585A" w14:textId="77777777" w:rsidR="008C1BB2" w:rsidRPr="00EE4E39" w:rsidRDefault="008C1BB2" w:rsidP="008C1BB2">
      <w:pPr>
        <w:pStyle w:val="H6"/>
        <w:rPr>
          <w:lang w:eastAsia="sv-SE"/>
        </w:rPr>
      </w:pPr>
      <w:r w:rsidRPr="00EE4E39">
        <w:rPr>
          <w:lang w:eastAsia="sv-SE"/>
        </w:rPr>
        <w:t>7.6.2.5.4.2</w:t>
      </w:r>
      <w:r w:rsidRPr="00EE4E39">
        <w:rPr>
          <w:lang w:eastAsia="sv-SE"/>
        </w:rPr>
        <w:tab/>
        <w:t>Test procedure</w:t>
      </w:r>
    </w:p>
    <w:p w14:paraId="32D35042" w14:textId="77777777" w:rsidR="008C1BB2" w:rsidRPr="00EE4E39" w:rsidRDefault="008C1BB2" w:rsidP="008C1BB2">
      <w:pPr>
        <w:rPr>
          <w:rFonts w:cs="v4.2.0"/>
        </w:rPr>
      </w:pPr>
      <w:r w:rsidRPr="00EE4E39">
        <w:rPr>
          <w:rFonts w:cs="v4.2.0"/>
        </w:rPr>
        <w:t>In this test, there are two cells: NR cell 1 as PCell in FR1 on NR RF channel 2 and NR cell 2 as neighbour cell in FR2 on NR RF channel 2.</w:t>
      </w:r>
    </w:p>
    <w:p w14:paraId="6FBACC77" w14:textId="77777777" w:rsidR="008C1BB2" w:rsidRPr="00EE4E39" w:rsidRDefault="008C1BB2" w:rsidP="008C1BB2">
      <w:pPr>
        <w:rPr>
          <w:rFonts w:cs="v4.2.0"/>
        </w:rPr>
      </w:pPr>
      <w:r w:rsidRPr="00EE4E39">
        <w:rPr>
          <w:rFonts w:cs="v4.2.0"/>
        </w:rPr>
        <w:t>In test 1 measurement gap pattern configuration # 0 as defined in Table 7.6.2.5.4.1-2 is provided for a UE that does not support per-FR gap and in test 2 measurement gap pattern configuration #13 as defined in Table 7.6.2.5.4.1-2 is provided for UE that support per-FR gap.</w:t>
      </w:r>
    </w:p>
    <w:p w14:paraId="6C42DEEC"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C6F00F0"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2983E51C" w14:textId="77777777" w:rsidR="008C1BB2" w:rsidRPr="00EE4E39" w:rsidRDefault="008C1BB2" w:rsidP="008C1BB2">
      <w:pPr>
        <w:pStyle w:val="B1"/>
      </w:pPr>
      <w:r w:rsidRPr="00EE4E39">
        <w:t>2. Set the parameters according to T1 in Table 7.6.2.5.4.1-2. The TE shall ensure that the NR FR2 cell will be received by the UE from the Rx beam peak direction. T1 starts.</w:t>
      </w:r>
    </w:p>
    <w:p w14:paraId="43F9288E"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4895B111"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31B6BF14" w14:textId="77777777" w:rsidR="008C1BB2" w:rsidRPr="00EE4E39" w:rsidRDefault="008C1BB2" w:rsidP="008C1BB2">
      <w:pPr>
        <w:pStyle w:val="B1"/>
      </w:pPr>
      <w:r w:rsidRPr="00EE4E39">
        <w:t>5. When T1 expires, the SS shall switch the power setting from T1 to T2 as specified in Table 7.6.2.5.4.1-2.</w:t>
      </w:r>
    </w:p>
    <w:p w14:paraId="4ACD3D4E"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5122 ms for UE supporting power class 1, or 3202 ms for UE supporting other power class for Test 1 and </w:t>
      </w:r>
      <w:r w:rsidRPr="00EE4E39">
        <w:rPr>
          <w:rFonts w:cs="v4.2.0"/>
        </w:rPr>
        <w:t xml:space="preserve">2562 </w:t>
      </w:r>
      <w:r w:rsidRPr="00EE4E39">
        <w:t xml:space="preserve">ms for UE supporting power class 1, or 1602 ms for UE supporting other power class for </w:t>
      </w:r>
      <w:r w:rsidRPr="00EE4E39">
        <w:rPr>
          <w:rFonts w:cs="v4.2.0"/>
        </w:rPr>
        <w:t xml:space="preserve">Test 2 </w:t>
      </w:r>
      <w:r w:rsidRPr="00EE4E39">
        <w:t>then the number of successful tests is increased by one. If the UE fails to report the event within the overall delays measured requirement then the number of failure tests is increased by one.</w:t>
      </w:r>
    </w:p>
    <w:p w14:paraId="3EB5A769"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59E44B53" w14:textId="77777777" w:rsidR="008C1BB2" w:rsidRPr="00EE4E39" w:rsidRDefault="008C1BB2" w:rsidP="008C1BB2">
      <w:pPr>
        <w:pStyle w:val="B1"/>
      </w:pPr>
      <w:r w:rsidRPr="00EE4E39">
        <w:t>8. Set Cell 2 physical cell identity = [(current cell 2 physical cell identity + 1) mod 1008] for next iteration of the test procedure loop.]</w:t>
      </w:r>
    </w:p>
    <w:p w14:paraId="262A8360" w14:textId="77777777" w:rsidR="008C1BB2" w:rsidRPr="00EE4E39" w:rsidRDefault="008C1BB2" w:rsidP="008C1BB2">
      <w:pPr>
        <w:pStyle w:val="B1"/>
      </w:pPr>
      <w:r w:rsidRPr="00EE4E39">
        <w:lastRenderedPageBreak/>
        <w:t>9. After the RRC connection release, the SS:</w:t>
      </w:r>
    </w:p>
    <w:p w14:paraId="47FEB3A5"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113E9C82" w14:textId="77777777" w:rsidR="008C1BB2" w:rsidRPr="00EE4E39" w:rsidRDefault="008C1BB2" w:rsidP="008C1BB2">
      <w:pPr>
        <w:pStyle w:val="B1"/>
      </w:pPr>
      <w:r w:rsidRPr="00EE4E39">
        <w:t xml:space="preserve">10. Repeat step 2-9 until the confidence level according to </w:t>
      </w:r>
      <w:r w:rsidRPr="00EE4E39">
        <w:rPr>
          <w:rFonts w:eastAsia="??"/>
        </w:rPr>
        <w:t>Tables G.2.3-1 in Annex G clause G.2 is achieved.</w:t>
      </w:r>
    </w:p>
    <w:p w14:paraId="2A06D95B" w14:textId="77777777" w:rsidR="008C1BB2" w:rsidRPr="00EE4E39" w:rsidRDefault="008C1BB2" w:rsidP="008C1BB2">
      <w:pPr>
        <w:pStyle w:val="B1"/>
      </w:pPr>
      <w:r w:rsidRPr="00EE4E39">
        <w:t>11. Repeat step 1-10 for each sub-test in Table 7</w:t>
      </w:r>
      <w:r w:rsidRPr="00EE4E39">
        <w:rPr>
          <w:lang w:eastAsia="sv-SE"/>
        </w:rPr>
        <w:t xml:space="preserve">.6.2.5.4.1-2 </w:t>
      </w:r>
      <w:r w:rsidRPr="00EE4E39">
        <w:t>as appropriate.</w:t>
      </w:r>
    </w:p>
    <w:p w14:paraId="63CD3F63" w14:textId="77777777" w:rsidR="008C1BB2" w:rsidRPr="00EE4E39" w:rsidRDefault="008C1BB2" w:rsidP="008C1BB2">
      <w:pPr>
        <w:pStyle w:val="H6"/>
        <w:rPr>
          <w:lang w:eastAsia="sv-SE"/>
        </w:rPr>
      </w:pPr>
      <w:r w:rsidRPr="00EE4E39">
        <w:rPr>
          <w:lang w:eastAsia="sv-SE"/>
        </w:rPr>
        <w:t>7.6.2.5.4.3</w:t>
      </w:r>
      <w:r w:rsidRPr="00EE4E39">
        <w:rPr>
          <w:lang w:eastAsia="sv-SE"/>
        </w:rPr>
        <w:tab/>
        <w:t>Message contents</w:t>
      </w:r>
    </w:p>
    <w:p w14:paraId="5405B62B" w14:textId="77777777" w:rsidR="008C1BB2" w:rsidRPr="00EE4E39" w:rsidRDefault="008C1BB2" w:rsidP="008C1BB2">
      <w:pPr>
        <w:pStyle w:val="B1"/>
        <w:ind w:left="0" w:firstLine="0"/>
        <w:rPr>
          <w:lang w:eastAsia="sv-SE"/>
        </w:rPr>
      </w:pPr>
      <w:r w:rsidRPr="00EE4E39">
        <w:rPr>
          <w:lang w:eastAsia="sv-SE"/>
        </w:rPr>
        <w:t>Message contents are according to TS 38.508-1 [14] clause TBD with the following exceptions:</w:t>
      </w:r>
    </w:p>
    <w:p w14:paraId="7A2A7D76" w14:textId="77777777" w:rsidR="008C1BB2" w:rsidRPr="00EE4E39" w:rsidRDefault="008C1BB2" w:rsidP="008C1BB2">
      <w:pPr>
        <w:pStyle w:val="TH"/>
      </w:pPr>
      <w:r w:rsidRPr="00EE4E39">
        <w:t>Table 7.6.2.5.4.3-1: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1177E968" w14:textId="77777777" w:rsidTr="00060413">
        <w:trPr>
          <w:cantSplit/>
          <w:jc w:val="center"/>
        </w:trPr>
        <w:tc>
          <w:tcPr>
            <w:tcW w:w="9777" w:type="dxa"/>
            <w:gridSpan w:val="2"/>
          </w:tcPr>
          <w:p w14:paraId="4B1C2302" w14:textId="77777777" w:rsidR="008C1BB2" w:rsidRPr="00EE4E39" w:rsidRDefault="008C1BB2" w:rsidP="00060413">
            <w:pPr>
              <w:pStyle w:val="TAH"/>
            </w:pPr>
            <w:r w:rsidRPr="00EE4E39">
              <w:t>Default Message Contents</w:t>
            </w:r>
          </w:p>
        </w:tc>
      </w:tr>
      <w:tr w:rsidR="008C1BB2" w:rsidRPr="00EE4E39" w14:paraId="463A5778" w14:textId="77777777" w:rsidTr="00060413">
        <w:trPr>
          <w:cantSplit/>
          <w:jc w:val="center"/>
        </w:trPr>
        <w:tc>
          <w:tcPr>
            <w:tcW w:w="0" w:type="auto"/>
          </w:tcPr>
          <w:p w14:paraId="404200EA" w14:textId="77777777" w:rsidR="008C1BB2" w:rsidRPr="00EE4E39" w:rsidRDefault="008C1BB2" w:rsidP="00060413">
            <w:pPr>
              <w:pStyle w:val="TAL"/>
            </w:pPr>
            <w:r w:rsidRPr="00EE4E39">
              <w:t>Common contents of system information blocks exceptions</w:t>
            </w:r>
          </w:p>
        </w:tc>
        <w:tc>
          <w:tcPr>
            <w:tcW w:w="5801" w:type="dxa"/>
          </w:tcPr>
          <w:p w14:paraId="3F29EB72" w14:textId="77777777" w:rsidR="008C1BB2" w:rsidRPr="00EE4E39" w:rsidRDefault="008C1BB2" w:rsidP="00060413">
            <w:pPr>
              <w:pStyle w:val="TAL"/>
            </w:pPr>
          </w:p>
        </w:tc>
      </w:tr>
      <w:tr w:rsidR="008C1BB2" w:rsidRPr="00EE4E39" w14:paraId="45C607F9" w14:textId="77777777" w:rsidTr="00060413">
        <w:trPr>
          <w:cantSplit/>
          <w:trHeight w:val="470"/>
          <w:jc w:val="center"/>
        </w:trPr>
        <w:tc>
          <w:tcPr>
            <w:tcW w:w="0" w:type="auto"/>
          </w:tcPr>
          <w:p w14:paraId="473A7561" w14:textId="77777777" w:rsidR="008C1BB2" w:rsidRPr="00EE4E39" w:rsidRDefault="008C1BB2" w:rsidP="00060413">
            <w:pPr>
              <w:pStyle w:val="TAL"/>
            </w:pPr>
            <w:r w:rsidRPr="00EE4E39">
              <w:t>Default RRC messages and information elements contents exceptions</w:t>
            </w:r>
          </w:p>
        </w:tc>
        <w:tc>
          <w:tcPr>
            <w:tcW w:w="5801" w:type="dxa"/>
          </w:tcPr>
          <w:p w14:paraId="28B5DB76" w14:textId="77777777" w:rsidR="008C1BB2" w:rsidRPr="00EE4E39" w:rsidRDefault="008C1BB2" w:rsidP="00060413">
            <w:pPr>
              <w:pStyle w:val="TAL"/>
            </w:pPr>
            <w:r w:rsidRPr="00EE4E39">
              <w:t>Table H.3.1-1</w:t>
            </w:r>
          </w:p>
          <w:p w14:paraId="63B113CF" w14:textId="77777777" w:rsidR="008C1BB2" w:rsidRPr="00EE4E39" w:rsidRDefault="008C1BB2" w:rsidP="00060413">
            <w:pPr>
              <w:pStyle w:val="TAL"/>
            </w:pPr>
            <w:r w:rsidRPr="00EE4E39">
              <w:t>Table H.3.1-2 with Conditions GAP NEEDED and INTER-FREQ for Test 1</w:t>
            </w:r>
          </w:p>
          <w:p w14:paraId="1B51D327" w14:textId="77777777" w:rsidR="008C1BB2" w:rsidRPr="00EE4E39" w:rsidRDefault="008C1BB2" w:rsidP="00060413">
            <w:pPr>
              <w:pStyle w:val="TAL"/>
            </w:pPr>
            <w:r w:rsidRPr="00EE4E39">
              <w:t>Table H.3.1-2 with Condition INTER-FREQ for Test 2</w:t>
            </w:r>
          </w:p>
          <w:p w14:paraId="2D1E48AD" w14:textId="77777777" w:rsidR="008C1BB2" w:rsidRPr="00EE4E39" w:rsidRDefault="008C1BB2" w:rsidP="00060413">
            <w:pPr>
              <w:pStyle w:val="TAL"/>
            </w:pPr>
            <w:r w:rsidRPr="00EE4E39">
              <w:t>Table H.3.1-3 with Conditions INTER-FREQ MO and S</w:t>
            </w:r>
            <w:r w:rsidRPr="00EE4E39">
              <w:rPr>
                <w:rFonts w:cs="v4.2.0"/>
              </w:rPr>
              <w:t>ynchronous cells</w:t>
            </w:r>
          </w:p>
          <w:p w14:paraId="7DD6CF97" w14:textId="77777777" w:rsidR="008C1BB2" w:rsidRPr="00EE4E39" w:rsidRDefault="008C1BB2" w:rsidP="00060413">
            <w:pPr>
              <w:pStyle w:val="TAL"/>
            </w:pPr>
            <w:r w:rsidRPr="00EE4E39">
              <w:t>Table H.3.1-4AA with A4-threshold= -105dB</w:t>
            </w:r>
          </w:p>
          <w:p w14:paraId="34E6BD48" w14:textId="77777777" w:rsidR="008C1BB2" w:rsidRPr="00EE4E39" w:rsidRDefault="008C1BB2" w:rsidP="00060413">
            <w:pPr>
              <w:pStyle w:val="TAL"/>
            </w:pPr>
            <w:r w:rsidRPr="00EE4E39">
              <w:t>Table H.3.1-5</w:t>
            </w:r>
          </w:p>
          <w:p w14:paraId="12F83C84" w14:textId="77777777" w:rsidR="008C1BB2" w:rsidRPr="00EE4E39" w:rsidRDefault="008C1BB2" w:rsidP="00060413">
            <w:pPr>
              <w:pStyle w:val="TAL"/>
            </w:pPr>
            <w:r w:rsidRPr="00EE4E39">
              <w:t>Table H.3.1-6 with Conditions gapUE and Pattern #0 for Test 1</w:t>
            </w:r>
          </w:p>
          <w:p w14:paraId="583640C2" w14:textId="77777777" w:rsidR="008C1BB2" w:rsidRPr="00EE4E39" w:rsidRDefault="008C1BB2" w:rsidP="00060413">
            <w:pPr>
              <w:pStyle w:val="TAL"/>
            </w:pPr>
            <w:r w:rsidRPr="00EE4E39">
              <w:t>Table H.3.1-7 with Condition INTER-FREQ</w:t>
            </w:r>
          </w:p>
          <w:p w14:paraId="345F4425" w14:textId="77777777" w:rsidR="008C1BB2" w:rsidRPr="00EE4E39" w:rsidRDefault="008C1BB2" w:rsidP="00060413">
            <w:pPr>
              <w:pStyle w:val="TAL"/>
            </w:pPr>
          </w:p>
        </w:tc>
      </w:tr>
    </w:tbl>
    <w:p w14:paraId="592CAEB3" w14:textId="77777777" w:rsidR="008C1BB2" w:rsidRPr="00EE4E39" w:rsidRDefault="008C1BB2" w:rsidP="008C1BB2">
      <w:pPr>
        <w:rPr>
          <w:lang w:eastAsia="sv-SE"/>
        </w:rPr>
      </w:pPr>
    </w:p>
    <w:p w14:paraId="223701AA" w14:textId="77777777" w:rsidR="008C1BB2" w:rsidRPr="00EE4E39" w:rsidRDefault="008C1BB2" w:rsidP="008C1BB2">
      <w:pPr>
        <w:pStyle w:val="TH"/>
        <w:rPr>
          <w:i/>
        </w:rPr>
      </w:pPr>
      <w:r w:rsidRPr="00EE4E39">
        <w:t>Table 7.6.2.5.4.3-2: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5D18943D" w14:textId="77777777" w:rsidTr="00060413">
        <w:tc>
          <w:tcPr>
            <w:tcW w:w="9747" w:type="dxa"/>
            <w:gridSpan w:val="4"/>
          </w:tcPr>
          <w:p w14:paraId="33479B2B" w14:textId="77777777" w:rsidR="008C1BB2" w:rsidRPr="00EE4E39" w:rsidRDefault="008C1BB2" w:rsidP="00060413">
            <w:pPr>
              <w:pStyle w:val="TAH"/>
              <w:jc w:val="left"/>
              <w:rPr>
                <w:b w:val="0"/>
              </w:rPr>
            </w:pPr>
            <w:r w:rsidRPr="00EE4E39">
              <w:rPr>
                <w:b w:val="0"/>
              </w:rPr>
              <w:t>Derivation Path: Table H.3.1-3</w:t>
            </w:r>
          </w:p>
        </w:tc>
      </w:tr>
      <w:tr w:rsidR="008C1BB2" w:rsidRPr="00EE4E39" w14:paraId="179DEB04" w14:textId="77777777" w:rsidTr="00060413">
        <w:tc>
          <w:tcPr>
            <w:tcW w:w="4535" w:type="dxa"/>
          </w:tcPr>
          <w:p w14:paraId="12FBDD47" w14:textId="77777777" w:rsidR="008C1BB2" w:rsidRPr="00EE4E39" w:rsidRDefault="008C1BB2" w:rsidP="00060413">
            <w:pPr>
              <w:pStyle w:val="TAH"/>
            </w:pPr>
            <w:r w:rsidRPr="00EE4E39">
              <w:t>Information Element</w:t>
            </w:r>
          </w:p>
        </w:tc>
        <w:tc>
          <w:tcPr>
            <w:tcW w:w="2267" w:type="dxa"/>
          </w:tcPr>
          <w:p w14:paraId="63649C98" w14:textId="77777777" w:rsidR="008C1BB2" w:rsidRPr="00EE4E39" w:rsidRDefault="008C1BB2" w:rsidP="00060413">
            <w:pPr>
              <w:pStyle w:val="TAH"/>
            </w:pPr>
            <w:r w:rsidRPr="00EE4E39">
              <w:t>Value/remark</w:t>
            </w:r>
          </w:p>
        </w:tc>
        <w:tc>
          <w:tcPr>
            <w:tcW w:w="1273" w:type="dxa"/>
          </w:tcPr>
          <w:p w14:paraId="25D86F14" w14:textId="77777777" w:rsidR="008C1BB2" w:rsidRPr="00EE4E39" w:rsidRDefault="008C1BB2" w:rsidP="00060413">
            <w:pPr>
              <w:pStyle w:val="TAH"/>
            </w:pPr>
            <w:r w:rsidRPr="00EE4E39">
              <w:t>Comment</w:t>
            </w:r>
          </w:p>
        </w:tc>
        <w:tc>
          <w:tcPr>
            <w:tcW w:w="1672" w:type="dxa"/>
          </w:tcPr>
          <w:p w14:paraId="7B2A0F67" w14:textId="77777777" w:rsidR="008C1BB2" w:rsidRPr="00EE4E39" w:rsidRDefault="008C1BB2" w:rsidP="00060413">
            <w:pPr>
              <w:pStyle w:val="TAH"/>
            </w:pPr>
            <w:r w:rsidRPr="00EE4E39">
              <w:t>Condition</w:t>
            </w:r>
          </w:p>
        </w:tc>
      </w:tr>
      <w:tr w:rsidR="008C1BB2" w:rsidRPr="00EE4E39" w14:paraId="4763A318" w14:textId="77777777" w:rsidTr="00060413">
        <w:tc>
          <w:tcPr>
            <w:tcW w:w="4535" w:type="dxa"/>
          </w:tcPr>
          <w:p w14:paraId="204DB107"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5F8D1256" w14:textId="77777777" w:rsidR="008C1BB2" w:rsidRPr="00EE4E39" w:rsidRDefault="008C1BB2" w:rsidP="00060413">
            <w:pPr>
              <w:pStyle w:val="TAL"/>
            </w:pPr>
          </w:p>
        </w:tc>
        <w:tc>
          <w:tcPr>
            <w:tcW w:w="1273" w:type="dxa"/>
          </w:tcPr>
          <w:p w14:paraId="4205614E" w14:textId="77777777" w:rsidR="008C1BB2" w:rsidRPr="00EE4E39" w:rsidRDefault="008C1BB2" w:rsidP="00060413">
            <w:pPr>
              <w:pStyle w:val="TAL"/>
            </w:pPr>
          </w:p>
        </w:tc>
        <w:tc>
          <w:tcPr>
            <w:tcW w:w="1672" w:type="dxa"/>
          </w:tcPr>
          <w:p w14:paraId="6372D509" w14:textId="77777777" w:rsidR="008C1BB2" w:rsidRPr="00EE4E39" w:rsidRDefault="008C1BB2" w:rsidP="00060413">
            <w:pPr>
              <w:pStyle w:val="TAL"/>
            </w:pPr>
          </w:p>
        </w:tc>
      </w:tr>
      <w:tr w:rsidR="008C1BB2" w:rsidRPr="00EE4E39" w14:paraId="6C3CE84A" w14:textId="77777777" w:rsidTr="00060413">
        <w:tc>
          <w:tcPr>
            <w:tcW w:w="4535" w:type="dxa"/>
          </w:tcPr>
          <w:p w14:paraId="5474ADFA" w14:textId="77777777" w:rsidR="008C1BB2" w:rsidRPr="00EE4E39" w:rsidRDefault="008C1BB2" w:rsidP="00060413">
            <w:pPr>
              <w:pStyle w:val="TAL"/>
            </w:pPr>
            <w:r w:rsidRPr="00EE4E39">
              <w:t xml:space="preserve">  offsetMO SEQUENCE {</w:t>
            </w:r>
          </w:p>
        </w:tc>
        <w:tc>
          <w:tcPr>
            <w:tcW w:w="2267" w:type="dxa"/>
          </w:tcPr>
          <w:p w14:paraId="1B433CFE" w14:textId="77777777" w:rsidR="008C1BB2" w:rsidRPr="00EE4E39" w:rsidRDefault="008C1BB2" w:rsidP="00060413">
            <w:pPr>
              <w:pStyle w:val="TAL"/>
            </w:pPr>
          </w:p>
        </w:tc>
        <w:tc>
          <w:tcPr>
            <w:tcW w:w="1273" w:type="dxa"/>
          </w:tcPr>
          <w:p w14:paraId="7D87A8B2" w14:textId="77777777" w:rsidR="008C1BB2" w:rsidRPr="00EE4E39" w:rsidRDefault="008C1BB2" w:rsidP="00060413">
            <w:pPr>
              <w:pStyle w:val="TAL"/>
            </w:pPr>
          </w:p>
        </w:tc>
        <w:tc>
          <w:tcPr>
            <w:tcW w:w="1672" w:type="dxa"/>
          </w:tcPr>
          <w:p w14:paraId="585FBF5B" w14:textId="77777777" w:rsidR="008C1BB2" w:rsidRPr="00EE4E39" w:rsidRDefault="008C1BB2" w:rsidP="00060413">
            <w:pPr>
              <w:pStyle w:val="TAL"/>
            </w:pPr>
          </w:p>
        </w:tc>
      </w:tr>
      <w:tr w:rsidR="008C1BB2" w:rsidRPr="00EE4E39" w14:paraId="7C1474C0" w14:textId="77777777" w:rsidTr="00060413">
        <w:tc>
          <w:tcPr>
            <w:tcW w:w="4535" w:type="dxa"/>
          </w:tcPr>
          <w:p w14:paraId="77A83DBD" w14:textId="77777777" w:rsidR="008C1BB2" w:rsidRPr="00EE4E39" w:rsidRDefault="008C1BB2" w:rsidP="00060413">
            <w:pPr>
              <w:pStyle w:val="TAL"/>
            </w:pPr>
            <w:r w:rsidRPr="00EE4E39">
              <w:t xml:space="preserve">    rsrpOffsetSSB</w:t>
            </w:r>
          </w:p>
        </w:tc>
        <w:tc>
          <w:tcPr>
            <w:tcW w:w="2267" w:type="dxa"/>
          </w:tcPr>
          <w:p w14:paraId="0C557A5E" w14:textId="77777777" w:rsidR="008C1BB2" w:rsidRPr="00EE4E39" w:rsidRDefault="008C1BB2" w:rsidP="00060413">
            <w:pPr>
              <w:pStyle w:val="TAL"/>
            </w:pPr>
            <w:r w:rsidRPr="00EE4E39">
              <w:rPr>
                <w:lang w:eastAsia="ja-JP"/>
              </w:rPr>
              <w:t>dB6</w:t>
            </w:r>
          </w:p>
        </w:tc>
        <w:tc>
          <w:tcPr>
            <w:tcW w:w="1273" w:type="dxa"/>
          </w:tcPr>
          <w:p w14:paraId="4644219E" w14:textId="77777777" w:rsidR="008C1BB2" w:rsidRPr="00EE4E39" w:rsidRDefault="008C1BB2" w:rsidP="00060413">
            <w:pPr>
              <w:pStyle w:val="TAL"/>
            </w:pPr>
          </w:p>
        </w:tc>
        <w:tc>
          <w:tcPr>
            <w:tcW w:w="1672" w:type="dxa"/>
          </w:tcPr>
          <w:p w14:paraId="3ECA9073" w14:textId="77777777" w:rsidR="008C1BB2" w:rsidRPr="00EE4E39" w:rsidRDefault="008C1BB2" w:rsidP="00060413">
            <w:pPr>
              <w:pStyle w:val="TAL"/>
            </w:pPr>
          </w:p>
        </w:tc>
      </w:tr>
      <w:tr w:rsidR="008C1BB2" w:rsidRPr="00EE4E39" w14:paraId="06F2DB75" w14:textId="77777777" w:rsidTr="00060413">
        <w:tc>
          <w:tcPr>
            <w:tcW w:w="4535" w:type="dxa"/>
          </w:tcPr>
          <w:p w14:paraId="37CFD5F3" w14:textId="77777777" w:rsidR="008C1BB2" w:rsidRPr="00EE4E39" w:rsidRDefault="008C1BB2" w:rsidP="00060413">
            <w:pPr>
              <w:pStyle w:val="TAL"/>
            </w:pPr>
            <w:r w:rsidRPr="00EE4E39">
              <w:t>}</w:t>
            </w:r>
          </w:p>
        </w:tc>
        <w:tc>
          <w:tcPr>
            <w:tcW w:w="2267" w:type="dxa"/>
          </w:tcPr>
          <w:p w14:paraId="3B4F89D8" w14:textId="77777777" w:rsidR="008C1BB2" w:rsidRPr="00EE4E39" w:rsidRDefault="008C1BB2" w:rsidP="00060413">
            <w:pPr>
              <w:pStyle w:val="TAL"/>
            </w:pPr>
          </w:p>
        </w:tc>
        <w:tc>
          <w:tcPr>
            <w:tcW w:w="1273" w:type="dxa"/>
          </w:tcPr>
          <w:p w14:paraId="7567F0A4" w14:textId="77777777" w:rsidR="008C1BB2" w:rsidRPr="00EE4E39" w:rsidRDefault="008C1BB2" w:rsidP="00060413">
            <w:pPr>
              <w:pStyle w:val="TAL"/>
            </w:pPr>
          </w:p>
        </w:tc>
        <w:tc>
          <w:tcPr>
            <w:tcW w:w="1672" w:type="dxa"/>
          </w:tcPr>
          <w:p w14:paraId="2F87C73A" w14:textId="77777777" w:rsidR="008C1BB2" w:rsidRPr="00EE4E39" w:rsidRDefault="008C1BB2" w:rsidP="00060413">
            <w:pPr>
              <w:pStyle w:val="TAL"/>
            </w:pPr>
          </w:p>
        </w:tc>
      </w:tr>
    </w:tbl>
    <w:p w14:paraId="2DD9D3BF" w14:textId="77777777" w:rsidR="008C1BB2" w:rsidRPr="00EE4E39" w:rsidRDefault="008C1BB2" w:rsidP="008C1BB2">
      <w:pPr>
        <w:rPr>
          <w:lang w:eastAsia="sv-SE"/>
        </w:rPr>
      </w:pPr>
    </w:p>
    <w:p w14:paraId="189D21BA" w14:textId="77777777" w:rsidR="008C1BB2" w:rsidRPr="00EE4E39" w:rsidRDefault="008C1BB2" w:rsidP="008C1BB2">
      <w:pPr>
        <w:pStyle w:val="H6"/>
        <w:rPr>
          <w:lang w:eastAsia="sv-SE"/>
        </w:rPr>
      </w:pPr>
      <w:r w:rsidRPr="00EE4E39">
        <w:rPr>
          <w:lang w:eastAsia="sv-SE"/>
        </w:rPr>
        <w:t>7.6.2.5.5</w:t>
      </w:r>
      <w:r w:rsidRPr="00EE4E39">
        <w:rPr>
          <w:lang w:eastAsia="sv-SE"/>
        </w:rPr>
        <w:tab/>
        <w:t>Test requirement</w:t>
      </w:r>
    </w:p>
    <w:p w14:paraId="5F23A027" w14:textId="77777777" w:rsidR="008C1BB2" w:rsidRPr="00EE4E39" w:rsidRDefault="008C1BB2" w:rsidP="008C1BB2">
      <w:pPr>
        <w:rPr>
          <w:lang w:eastAsia="sv-SE"/>
        </w:rPr>
      </w:pPr>
      <w:r w:rsidRPr="00EE4E39">
        <w:rPr>
          <w:lang w:eastAsia="sv-SE"/>
        </w:rPr>
        <w:t>Table 7.6.2.5.5-1 defines the primary level settings including test tolerances for all tests.</w:t>
      </w:r>
    </w:p>
    <w:p w14:paraId="74C3F239" w14:textId="77777777" w:rsidR="008C1BB2" w:rsidRPr="00EE4E39" w:rsidRDefault="008C1BB2" w:rsidP="008C1BB2">
      <w:pPr>
        <w:pStyle w:val="TH"/>
      </w:pPr>
      <w:r w:rsidRPr="00EE4E39">
        <w:rPr>
          <w:rFonts w:cs="v4.2.0"/>
        </w:rPr>
        <w:lastRenderedPageBreak/>
        <w:t>Table 7.6.2.5.5-1: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64"/>
        <w:gridCol w:w="1145"/>
      </w:tblGrid>
      <w:tr w:rsidR="008C1BB2" w:rsidRPr="00EE4E39" w14:paraId="1D78ECD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1C3070CA" w14:textId="77777777" w:rsidR="008C1BB2" w:rsidRPr="00EE4E39" w:rsidRDefault="008C1BB2" w:rsidP="00060413">
            <w:pPr>
              <w:pStyle w:val="TAH"/>
              <w:rPr>
                <w:rFonts w:cs="Arial"/>
                <w:lang w:eastAsia="fr-FR"/>
              </w:rPr>
            </w:pPr>
            <w:r w:rsidRPr="00EE4E39">
              <w:rPr>
                <w:lang w:eastAsia="fr-FR"/>
              </w:rPr>
              <w:t>Parameter</w:t>
            </w:r>
          </w:p>
        </w:tc>
        <w:tc>
          <w:tcPr>
            <w:tcW w:w="875" w:type="dxa"/>
            <w:tcBorders>
              <w:top w:val="single" w:sz="4" w:space="0" w:color="auto"/>
              <w:left w:val="single" w:sz="4" w:space="0" w:color="auto"/>
              <w:bottom w:val="nil"/>
              <w:right w:val="single" w:sz="4" w:space="0" w:color="auto"/>
            </w:tcBorders>
            <w:hideMark/>
          </w:tcPr>
          <w:p w14:paraId="0963C76F" w14:textId="77777777" w:rsidR="008C1BB2" w:rsidRPr="00EE4E39" w:rsidRDefault="008C1BB2" w:rsidP="00060413">
            <w:pPr>
              <w:pStyle w:val="TAH"/>
              <w:rPr>
                <w:rFonts w:cs="Arial"/>
                <w:lang w:eastAsia="fr-FR"/>
              </w:rPr>
            </w:pPr>
            <w:r w:rsidRPr="00EE4E39">
              <w:rPr>
                <w:lang w:eastAsia="fr-FR"/>
              </w:rPr>
              <w:t>Unit</w:t>
            </w:r>
          </w:p>
        </w:tc>
        <w:tc>
          <w:tcPr>
            <w:tcW w:w="1279" w:type="dxa"/>
            <w:tcBorders>
              <w:top w:val="single" w:sz="4" w:space="0" w:color="auto"/>
              <w:left w:val="single" w:sz="4" w:space="0" w:color="auto"/>
              <w:bottom w:val="nil"/>
              <w:right w:val="single" w:sz="4" w:space="0" w:color="auto"/>
            </w:tcBorders>
            <w:hideMark/>
          </w:tcPr>
          <w:p w14:paraId="53E69CD4" w14:textId="77777777" w:rsidR="008C1BB2" w:rsidRPr="00EE4E39" w:rsidRDefault="008C1BB2" w:rsidP="00060413">
            <w:pPr>
              <w:pStyle w:val="TAH"/>
              <w:rPr>
                <w:lang w:eastAsia="fr-FR"/>
              </w:rPr>
            </w:pPr>
            <w:r w:rsidRPr="00EE4E39">
              <w:rPr>
                <w:rFonts w:cs="Arial"/>
                <w:lang w:eastAsia="fr-FR"/>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511B5100" w14:textId="77777777" w:rsidR="008C1BB2" w:rsidRPr="00EE4E39" w:rsidRDefault="008C1BB2" w:rsidP="00060413">
            <w:pPr>
              <w:pStyle w:val="TAH"/>
              <w:rPr>
                <w:rFonts w:cs="Arial"/>
                <w:lang w:eastAsia="fr-FR"/>
              </w:rPr>
            </w:pPr>
            <w:r w:rsidRPr="00EE4E39">
              <w:rPr>
                <w:lang w:eastAsia="fr-FR"/>
              </w:rPr>
              <w:t>Cell 1</w:t>
            </w:r>
          </w:p>
        </w:tc>
        <w:tc>
          <w:tcPr>
            <w:tcW w:w="2200" w:type="dxa"/>
            <w:gridSpan w:val="3"/>
            <w:tcBorders>
              <w:top w:val="single" w:sz="4" w:space="0" w:color="auto"/>
              <w:left w:val="single" w:sz="4" w:space="0" w:color="auto"/>
              <w:bottom w:val="single" w:sz="4" w:space="0" w:color="auto"/>
              <w:right w:val="single" w:sz="4" w:space="0" w:color="auto"/>
            </w:tcBorders>
            <w:hideMark/>
          </w:tcPr>
          <w:p w14:paraId="1FFF3AA1" w14:textId="77777777" w:rsidR="008C1BB2" w:rsidRPr="00EE4E39" w:rsidRDefault="008C1BB2" w:rsidP="00060413">
            <w:pPr>
              <w:pStyle w:val="TAH"/>
              <w:rPr>
                <w:rFonts w:cs="Arial"/>
                <w:lang w:eastAsia="fr-FR"/>
              </w:rPr>
            </w:pPr>
            <w:r w:rsidRPr="00EE4E39">
              <w:rPr>
                <w:lang w:eastAsia="fr-FR"/>
              </w:rPr>
              <w:t>Cell 2</w:t>
            </w:r>
          </w:p>
        </w:tc>
      </w:tr>
      <w:tr w:rsidR="008C1BB2" w:rsidRPr="00EE4E39" w14:paraId="1660420A"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43237A81" w14:textId="77777777" w:rsidR="008C1BB2" w:rsidRPr="00EE4E39" w:rsidRDefault="008C1BB2" w:rsidP="00060413">
            <w:pPr>
              <w:pStyle w:val="TAH"/>
              <w:rPr>
                <w:rFonts w:cs="Arial"/>
                <w:lang w:eastAsia="fr-FR"/>
              </w:rPr>
            </w:pPr>
          </w:p>
        </w:tc>
        <w:tc>
          <w:tcPr>
            <w:tcW w:w="875" w:type="dxa"/>
            <w:tcBorders>
              <w:top w:val="nil"/>
              <w:left w:val="single" w:sz="4" w:space="0" w:color="auto"/>
              <w:bottom w:val="single" w:sz="4" w:space="0" w:color="auto"/>
              <w:right w:val="single" w:sz="4" w:space="0" w:color="auto"/>
            </w:tcBorders>
          </w:tcPr>
          <w:p w14:paraId="431F84C0" w14:textId="77777777" w:rsidR="008C1BB2" w:rsidRPr="00EE4E39" w:rsidRDefault="008C1BB2" w:rsidP="00060413">
            <w:pPr>
              <w:pStyle w:val="TAH"/>
              <w:rPr>
                <w:rFonts w:cs="Arial"/>
                <w:lang w:eastAsia="fr-FR"/>
              </w:rPr>
            </w:pPr>
          </w:p>
        </w:tc>
        <w:tc>
          <w:tcPr>
            <w:tcW w:w="1279" w:type="dxa"/>
            <w:tcBorders>
              <w:top w:val="nil"/>
              <w:left w:val="single" w:sz="4" w:space="0" w:color="auto"/>
              <w:bottom w:val="single" w:sz="4" w:space="0" w:color="auto"/>
              <w:right w:val="single" w:sz="4" w:space="0" w:color="auto"/>
            </w:tcBorders>
          </w:tcPr>
          <w:p w14:paraId="2B348415" w14:textId="77777777" w:rsidR="008C1BB2" w:rsidRPr="00EE4E39" w:rsidRDefault="008C1BB2" w:rsidP="00060413">
            <w:pPr>
              <w:pStyle w:val="TAH"/>
              <w:rPr>
                <w:lang w:eastAsia="fr-FR"/>
              </w:rPr>
            </w:pPr>
          </w:p>
        </w:tc>
        <w:tc>
          <w:tcPr>
            <w:tcW w:w="982" w:type="dxa"/>
            <w:tcBorders>
              <w:top w:val="single" w:sz="4" w:space="0" w:color="auto"/>
              <w:left w:val="single" w:sz="4" w:space="0" w:color="auto"/>
              <w:bottom w:val="single" w:sz="4" w:space="0" w:color="auto"/>
              <w:right w:val="single" w:sz="4" w:space="0" w:color="auto"/>
            </w:tcBorders>
            <w:hideMark/>
          </w:tcPr>
          <w:p w14:paraId="18BBD44D" w14:textId="77777777" w:rsidR="008C1BB2" w:rsidRPr="00EE4E39" w:rsidRDefault="008C1BB2" w:rsidP="00060413">
            <w:pPr>
              <w:pStyle w:val="TAH"/>
              <w:rPr>
                <w:rFonts w:cs="Arial"/>
                <w:lang w:eastAsia="fr-FR"/>
              </w:rPr>
            </w:pPr>
            <w:r w:rsidRPr="00EE4E39">
              <w:rPr>
                <w:lang w:eastAsia="fr-FR"/>
              </w:rPr>
              <w:t>T1</w:t>
            </w:r>
          </w:p>
        </w:tc>
        <w:tc>
          <w:tcPr>
            <w:tcW w:w="976" w:type="dxa"/>
            <w:tcBorders>
              <w:top w:val="single" w:sz="4" w:space="0" w:color="auto"/>
              <w:left w:val="single" w:sz="4" w:space="0" w:color="auto"/>
              <w:bottom w:val="single" w:sz="4" w:space="0" w:color="auto"/>
              <w:right w:val="single" w:sz="4" w:space="0" w:color="auto"/>
            </w:tcBorders>
            <w:hideMark/>
          </w:tcPr>
          <w:p w14:paraId="78CC4A10" w14:textId="77777777" w:rsidR="008C1BB2" w:rsidRPr="00EE4E39" w:rsidRDefault="008C1BB2" w:rsidP="00060413">
            <w:pPr>
              <w:pStyle w:val="TAH"/>
              <w:rPr>
                <w:rFonts w:cs="Arial"/>
                <w:lang w:eastAsia="fr-FR"/>
              </w:rPr>
            </w:pPr>
            <w:r w:rsidRPr="00EE4E39">
              <w:rPr>
                <w:lang w:eastAsia="fr-FR"/>
              </w:rPr>
              <w:t>T2</w:t>
            </w:r>
          </w:p>
        </w:tc>
        <w:tc>
          <w:tcPr>
            <w:tcW w:w="991" w:type="dxa"/>
            <w:tcBorders>
              <w:top w:val="single" w:sz="4" w:space="0" w:color="auto"/>
              <w:left w:val="single" w:sz="4" w:space="0" w:color="auto"/>
              <w:bottom w:val="single" w:sz="4" w:space="0" w:color="auto"/>
              <w:right w:val="single" w:sz="4" w:space="0" w:color="auto"/>
            </w:tcBorders>
            <w:hideMark/>
          </w:tcPr>
          <w:p w14:paraId="50423B93" w14:textId="77777777" w:rsidR="008C1BB2" w:rsidRPr="00EE4E39" w:rsidRDefault="008C1BB2" w:rsidP="00060413">
            <w:pPr>
              <w:pStyle w:val="TAH"/>
              <w:rPr>
                <w:rFonts w:cs="Arial"/>
                <w:lang w:eastAsia="fr-FR"/>
              </w:rPr>
            </w:pPr>
            <w:r w:rsidRPr="00EE4E39">
              <w:rPr>
                <w:lang w:eastAsia="fr-FR"/>
              </w:rPr>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17F468AC" w14:textId="77777777" w:rsidR="008C1BB2" w:rsidRPr="00EE4E39" w:rsidRDefault="008C1BB2" w:rsidP="00060413">
            <w:pPr>
              <w:pStyle w:val="TAH"/>
              <w:rPr>
                <w:rFonts w:cs="Arial"/>
                <w:lang w:eastAsia="fr-FR"/>
              </w:rPr>
            </w:pPr>
            <w:r w:rsidRPr="00EE4E39">
              <w:rPr>
                <w:lang w:eastAsia="fr-FR"/>
              </w:rPr>
              <w:t>T2</w:t>
            </w:r>
          </w:p>
        </w:tc>
      </w:tr>
      <w:tr w:rsidR="008C1BB2" w:rsidRPr="00EE4E39" w14:paraId="46FA8350"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5D22BEA" w14:textId="77777777" w:rsidR="008C1BB2" w:rsidRPr="00EE4E39" w:rsidRDefault="008C1BB2" w:rsidP="00060413">
            <w:pPr>
              <w:pStyle w:val="TAL"/>
              <w:rPr>
                <w:lang w:eastAsia="fr-FR"/>
              </w:rPr>
            </w:pPr>
            <w:r w:rsidRPr="00EE4E39">
              <w:rPr>
                <w:lang w:eastAsia="fr-FR"/>
              </w:rPr>
              <w:t>AoA setup</w:t>
            </w:r>
          </w:p>
        </w:tc>
        <w:tc>
          <w:tcPr>
            <w:tcW w:w="875" w:type="dxa"/>
            <w:tcBorders>
              <w:top w:val="single" w:sz="4" w:space="0" w:color="auto"/>
              <w:left w:val="single" w:sz="4" w:space="0" w:color="auto"/>
              <w:bottom w:val="single" w:sz="4" w:space="0" w:color="auto"/>
              <w:right w:val="single" w:sz="4" w:space="0" w:color="auto"/>
            </w:tcBorders>
          </w:tcPr>
          <w:p w14:paraId="6AEB5EE9"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2A5059B"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FD4F9FA" w14:textId="77777777" w:rsidR="008C1BB2" w:rsidRPr="00EE4E39" w:rsidRDefault="008C1BB2" w:rsidP="00060413">
            <w:pPr>
              <w:pStyle w:val="TAC"/>
              <w:rPr>
                <w:rFonts w:cs="v4.2.0"/>
                <w:lang w:eastAsia="fr-FR"/>
              </w:rPr>
            </w:pPr>
            <w:r w:rsidRPr="00EE4E39">
              <w:rPr>
                <w:rFonts w:cs="v4.2.0"/>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5886D086" w14:textId="77777777" w:rsidR="008C1BB2" w:rsidRPr="00EE4E39" w:rsidRDefault="008C1BB2" w:rsidP="00060413">
            <w:pPr>
              <w:pStyle w:val="TAC"/>
              <w:rPr>
                <w:rFonts w:cs="v4.2.0"/>
                <w:lang w:eastAsia="fr-FR"/>
              </w:rPr>
            </w:pPr>
            <w:r w:rsidRPr="00EE4E39">
              <w:rPr>
                <w:rFonts w:cs="v4.2.0"/>
                <w:lang w:eastAsia="fr-FR"/>
              </w:rPr>
              <w:t>Setup 1 as specified in clause A.9</w:t>
            </w:r>
          </w:p>
        </w:tc>
      </w:tr>
      <w:tr w:rsidR="008C1BB2" w:rsidRPr="00EE4E39" w14:paraId="1D5E7D1F"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38C7DB7" w14:textId="77777777" w:rsidR="008C1BB2" w:rsidRPr="00EE4E39" w:rsidRDefault="008C1BB2" w:rsidP="00060413">
            <w:pPr>
              <w:pStyle w:val="TAL"/>
              <w:rPr>
                <w:lang w:eastAsia="fr-FR"/>
              </w:rPr>
            </w:pPr>
            <w:r w:rsidRPr="00EE4E39">
              <w:rPr>
                <w:position w:val="-12"/>
                <w:lang w:eastAsia="zh-CN"/>
              </w:rPr>
              <w:t>Beam Assumption</w:t>
            </w:r>
            <w:r w:rsidRPr="00EE4E39">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0FBF8D4E"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29CA92D"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F12F3E6" w14:textId="77777777" w:rsidR="008C1BB2" w:rsidRPr="00EE4E39" w:rsidRDefault="008C1BB2" w:rsidP="00060413">
            <w:pPr>
              <w:pStyle w:val="TAC"/>
              <w:rPr>
                <w:rFonts w:cs="v4.2.0"/>
                <w:lang w:eastAsia="fr-FR"/>
              </w:rPr>
            </w:pPr>
            <w:r w:rsidRPr="00EE4E39">
              <w:rPr>
                <w:lang w:eastAsia="fr-FR"/>
              </w:rPr>
              <w:t>N/A</w:t>
            </w:r>
          </w:p>
        </w:tc>
        <w:tc>
          <w:tcPr>
            <w:tcW w:w="2200" w:type="dxa"/>
            <w:gridSpan w:val="3"/>
            <w:tcBorders>
              <w:top w:val="single" w:sz="4" w:space="0" w:color="auto"/>
              <w:left w:val="single" w:sz="4" w:space="0" w:color="auto"/>
              <w:bottom w:val="single" w:sz="4" w:space="0" w:color="auto"/>
              <w:right w:val="single" w:sz="4" w:space="0" w:color="auto"/>
            </w:tcBorders>
            <w:hideMark/>
          </w:tcPr>
          <w:p w14:paraId="65237C25" w14:textId="77777777" w:rsidR="008C1BB2" w:rsidRPr="00EE4E39" w:rsidRDefault="008C1BB2" w:rsidP="00060413">
            <w:pPr>
              <w:pStyle w:val="TAC"/>
              <w:rPr>
                <w:rFonts w:cs="v4.2.0"/>
                <w:lang w:eastAsia="fr-FR"/>
              </w:rPr>
            </w:pPr>
            <w:r w:rsidRPr="00EE4E39">
              <w:rPr>
                <w:lang w:eastAsia="zh-CN"/>
              </w:rPr>
              <w:t>Rough</w:t>
            </w:r>
          </w:p>
        </w:tc>
      </w:tr>
      <w:tr w:rsidR="008C1BB2" w:rsidRPr="00EE4E39" w14:paraId="7750108C"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CF2D465" w14:textId="77777777" w:rsidR="008C1BB2" w:rsidRPr="00EE4E39" w:rsidRDefault="008C1BB2" w:rsidP="00060413">
            <w:pPr>
              <w:pStyle w:val="TAL"/>
              <w:rPr>
                <w:lang w:eastAsia="fr-FR"/>
              </w:rPr>
            </w:pPr>
            <w:r w:rsidRPr="00EE4E39">
              <w:rPr>
                <w:lang w:eastAsia="fr-FR"/>
              </w:rPr>
              <w:t>NR RF Channel Number</w:t>
            </w:r>
          </w:p>
        </w:tc>
        <w:tc>
          <w:tcPr>
            <w:tcW w:w="875" w:type="dxa"/>
            <w:tcBorders>
              <w:top w:val="single" w:sz="4" w:space="0" w:color="auto"/>
              <w:left w:val="single" w:sz="4" w:space="0" w:color="auto"/>
              <w:bottom w:val="single" w:sz="4" w:space="0" w:color="auto"/>
              <w:right w:val="single" w:sz="4" w:space="0" w:color="auto"/>
            </w:tcBorders>
          </w:tcPr>
          <w:p w14:paraId="1ACB0122"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8F7320A" w14:textId="77777777" w:rsidR="008C1BB2" w:rsidRPr="00EE4E39" w:rsidRDefault="008C1BB2" w:rsidP="00060413">
            <w:pPr>
              <w:pStyle w:val="TAC"/>
              <w:rPr>
                <w:rFonts w:cs="v4.2.0"/>
                <w:lang w:eastAsia="fr-FR"/>
              </w:rPr>
            </w:pPr>
            <w:r w:rsidRPr="00EE4E39">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E47AEC8" w14:textId="77777777" w:rsidR="008C1BB2" w:rsidRPr="00EE4E39" w:rsidRDefault="008C1BB2" w:rsidP="00060413">
            <w:pPr>
              <w:pStyle w:val="TAC"/>
              <w:rPr>
                <w:lang w:eastAsia="fr-FR"/>
              </w:rPr>
            </w:pPr>
            <w:r w:rsidRPr="00EE4E39">
              <w:rPr>
                <w:rFonts w:cs="v4.2.0"/>
                <w:lang w:eastAsia="fr-FR"/>
              </w:rPr>
              <w:t>1</w:t>
            </w:r>
          </w:p>
        </w:tc>
        <w:tc>
          <w:tcPr>
            <w:tcW w:w="2200" w:type="dxa"/>
            <w:gridSpan w:val="3"/>
            <w:tcBorders>
              <w:top w:val="single" w:sz="4" w:space="0" w:color="auto"/>
              <w:left w:val="single" w:sz="4" w:space="0" w:color="auto"/>
              <w:bottom w:val="single" w:sz="4" w:space="0" w:color="auto"/>
              <w:right w:val="single" w:sz="4" w:space="0" w:color="auto"/>
            </w:tcBorders>
            <w:hideMark/>
          </w:tcPr>
          <w:p w14:paraId="5F08FFF4" w14:textId="77777777" w:rsidR="008C1BB2" w:rsidRPr="00EE4E39" w:rsidRDefault="008C1BB2" w:rsidP="00060413">
            <w:pPr>
              <w:pStyle w:val="TAC"/>
              <w:rPr>
                <w:lang w:eastAsia="fr-FR"/>
              </w:rPr>
            </w:pPr>
            <w:r w:rsidRPr="00EE4E39">
              <w:rPr>
                <w:rFonts w:cs="v4.2.0"/>
                <w:lang w:eastAsia="fr-FR"/>
              </w:rPr>
              <w:t>2</w:t>
            </w:r>
          </w:p>
        </w:tc>
      </w:tr>
      <w:tr w:rsidR="008C1BB2" w:rsidRPr="00EE4E39" w14:paraId="1F72E6F6"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5597D40D" w14:textId="77777777" w:rsidR="008C1BB2" w:rsidRPr="00EE4E39" w:rsidRDefault="008C1BB2" w:rsidP="00060413">
            <w:pPr>
              <w:pStyle w:val="TAL"/>
              <w:rPr>
                <w:lang w:eastAsia="fr-FR"/>
              </w:rPr>
            </w:pPr>
            <w:r w:rsidRPr="00EE4E39">
              <w:rPr>
                <w:lang w:eastAsia="fr-FR"/>
              </w:rPr>
              <w:t>Duplex mode</w:t>
            </w:r>
          </w:p>
        </w:tc>
        <w:tc>
          <w:tcPr>
            <w:tcW w:w="875" w:type="dxa"/>
            <w:tcBorders>
              <w:top w:val="single" w:sz="4" w:space="0" w:color="auto"/>
              <w:left w:val="single" w:sz="4" w:space="0" w:color="auto"/>
              <w:bottom w:val="single" w:sz="4" w:space="0" w:color="auto"/>
              <w:right w:val="single" w:sz="4" w:space="0" w:color="auto"/>
            </w:tcBorders>
          </w:tcPr>
          <w:p w14:paraId="3CAEE70A"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CE24F30" w14:textId="77777777" w:rsidR="008C1BB2" w:rsidRPr="00EE4E39" w:rsidRDefault="008C1BB2" w:rsidP="00060413">
            <w:pPr>
              <w:pStyle w:val="TAC"/>
              <w:rPr>
                <w:lang w:eastAsia="fr-FR"/>
              </w:rPr>
            </w:pPr>
            <w:r w:rsidRPr="00EE4E39">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3104B523" w14:textId="77777777" w:rsidR="008C1BB2" w:rsidRPr="00EE4E39" w:rsidRDefault="008C1BB2" w:rsidP="00060413">
            <w:pPr>
              <w:pStyle w:val="TAC"/>
              <w:rPr>
                <w:lang w:eastAsia="fr-FR"/>
              </w:rPr>
            </w:pPr>
            <w:r w:rsidRPr="00EE4E39">
              <w:rPr>
                <w:lang w:eastAsia="fr-FR"/>
              </w:rPr>
              <w:t>FDD</w:t>
            </w:r>
          </w:p>
        </w:tc>
        <w:tc>
          <w:tcPr>
            <w:tcW w:w="2200" w:type="dxa"/>
            <w:gridSpan w:val="3"/>
            <w:tcBorders>
              <w:top w:val="single" w:sz="4" w:space="0" w:color="auto"/>
              <w:left w:val="single" w:sz="4" w:space="0" w:color="auto"/>
              <w:bottom w:val="single" w:sz="4" w:space="0" w:color="auto"/>
              <w:right w:val="single" w:sz="4" w:space="0" w:color="auto"/>
            </w:tcBorders>
            <w:hideMark/>
          </w:tcPr>
          <w:p w14:paraId="1CA5CB3F" w14:textId="77777777" w:rsidR="008C1BB2" w:rsidRPr="00EE4E39" w:rsidRDefault="008C1BB2" w:rsidP="00060413">
            <w:pPr>
              <w:pStyle w:val="TAC"/>
              <w:rPr>
                <w:lang w:eastAsia="fr-FR"/>
              </w:rPr>
            </w:pPr>
            <w:r w:rsidRPr="00EE4E39">
              <w:rPr>
                <w:lang w:eastAsia="fr-FR"/>
              </w:rPr>
              <w:t>TDD</w:t>
            </w:r>
          </w:p>
        </w:tc>
      </w:tr>
      <w:tr w:rsidR="008C1BB2" w:rsidRPr="00EE4E39" w14:paraId="65FBD3BD"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16133241" w14:textId="77777777" w:rsidR="008C1BB2" w:rsidRPr="00EE4E39" w:rsidRDefault="008C1BB2" w:rsidP="00060413">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797B94A4"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5025E27" w14:textId="77777777" w:rsidR="008C1BB2" w:rsidRPr="00EE4E39" w:rsidRDefault="008C1BB2" w:rsidP="00060413">
            <w:pPr>
              <w:pStyle w:val="TAC"/>
              <w:rPr>
                <w:lang w:eastAsia="fr-FR"/>
              </w:rPr>
            </w:pPr>
            <w:r w:rsidRPr="00EE4E39">
              <w:rPr>
                <w:lang w:eastAsia="fr-FR"/>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16E2BA57" w14:textId="77777777" w:rsidR="008C1BB2" w:rsidRPr="00EE4E39" w:rsidRDefault="008C1BB2" w:rsidP="00060413">
            <w:pPr>
              <w:pStyle w:val="TAC"/>
              <w:rPr>
                <w:lang w:eastAsia="fr-FR"/>
              </w:rPr>
            </w:pPr>
            <w:r w:rsidRPr="00EE4E39">
              <w:rPr>
                <w:lang w:eastAsia="fr-FR"/>
              </w:rPr>
              <w:t>TDD</w:t>
            </w:r>
          </w:p>
        </w:tc>
        <w:tc>
          <w:tcPr>
            <w:tcW w:w="2200" w:type="dxa"/>
            <w:gridSpan w:val="3"/>
            <w:tcBorders>
              <w:top w:val="single" w:sz="4" w:space="0" w:color="auto"/>
              <w:left w:val="single" w:sz="4" w:space="0" w:color="auto"/>
              <w:bottom w:val="single" w:sz="4" w:space="0" w:color="auto"/>
              <w:right w:val="single" w:sz="4" w:space="0" w:color="auto"/>
            </w:tcBorders>
            <w:hideMark/>
          </w:tcPr>
          <w:p w14:paraId="1313499D" w14:textId="77777777" w:rsidR="008C1BB2" w:rsidRPr="00EE4E39" w:rsidRDefault="008C1BB2" w:rsidP="00060413">
            <w:pPr>
              <w:pStyle w:val="TAC"/>
              <w:rPr>
                <w:lang w:eastAsia="fr-FR"/>
              </w:rPr>
            </w:pPr>
            <w:r w:rsidRPr="00EE4E39">
              <w:rPr>
                <w:lang w:eastAsia="fr-FR"/>
              </w:rPr>
              <w:t>TDD</w:t>
            </w:r>
          </w:p>
        </w:tc>
      </w:tr>
      <w:tr w:rsidR="008C1BB2" w:rsidRPr="00EE4E39" w14:paraId="5FF7B59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08F6F359" w14:textId="77777777" w:rsidR="008C1BB2" w:rsidRPr="00EE4E39" w:rsidRDefault="008C1BB2" w:rsidP="00060413">
            <w:pPr>
              <w:pStyle w:val="TAL"/>
              <w:rPr>
                <w:bCs/>
                <w:lang w:eastAsia="fr-FR"/>
              </w:rPr>
            </w:pPr>
            <w:r w:rsidRPr="00EE4E39">
              <w:rPr>
                <w:bCs/>
                <w:lang w:eastAsia="fr-FR"/>
              </w:rPr>
              <w:t>TDD configuration</w:t>
            </w:r>
          </w:p>
        </w:tc>
        <w:tc>
          <w:tcPr>
            <w:tcW w:w="875" w:type="dxa"/>
            <w:tcBorders>
              <w:top w:val="single" w:sz="4" w:space="0" w:color="auto"/>
              <w:left w:val="single" w:sz="4" w:space="0" w:color="auto"/>
              <w:bottom w:val="single" w:sz="4" w:space="0" w:color="auto"/>
              <w:right w:val="single" w:sz="4" w:space="0" w:color="auto"/>
            </w:tcBorders>
          </w:tcPr>
          <w:p w14:paraId="04E25036"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92BE7E7" w14:textId="77777777" w:rsidR="008C1BB2" w:rsidRPr="00EE4E39" w:rsidRDefault="008C1BB2" w:rsidP="00060413">
            <w:pPr>
              <w:pStyle w:val="TAC"/>
              <w:rPr>
                <w:lang w:eastAsia="fr-FR"/>
              </w:rPr>
            </w:pPr>
            <w:r w:rsidRPr="00EE4E39">
              <w:rPr>
                <w:lang w:eastAsia="fr-FR"/>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246C8347" w14:textId="77777777" w:rsidR="008C1BB2" w:rsidRPr="00EE4E39" w:rsidRDefault="008C1BB2" w:rsidP="00060413">
            <w:pPr>
              <w:pStyle w:val="TAC"/>
              <w:rPr>
                <w:lang w:eastAsia="fr-FR"/>
              </w:rPr>
            </w:pPr>
            <w:r w:rsidRPr="00EE4E39">
              <w:rPr>
                <w:lang w:eastAsia="fr-FR"/>
              </w:rPr>
              <w:t>Not Applicable</w:t>
            </w:r>
          </w:p>
        </w:tc>
        <w:tc>
          <w:tcPr>
            <w:tcW w:w="2200" w:type="dxa"/>
            <w:gridSpan w:val="3"/>
            <w:tcBorders>
              <w:top w:val="single" w:sz="4" w:space="0" w:color="auto"/>
              <w:left w:val="single" w:sz="4" w:space="0" w:color="auto"/>
              <w:bottom w:val="single" w:sz="4" w:space="0" w:color="auto"/>
              <w:right w:val="single" w:sz="4" w:space="0" w:color="auto"/>
            </w:tcBorders>
            <w:hideMark/>
          </w:tcPr>
          <w:p w14:paraId="71F50618" w14:textId="77777777" w:rsidR="008C1BB2" w:rsidRPr="00EE4E39" w:rsidRDefault="008C1BB2" w:rsidP="00060413">
            <w:pPr>
              <w:pStyle w:val="TAC"/>
              <w:rPr>
                <w:lang w:eastAsia="fr-FR"/>
              </w:rPr>
            </w:pPr>
            <w:r w:rsidRPr="00EE4E39">
              <w:rPr>
                <w:lang w:eastAsia="fr-FR"/>
              </w:rPr>
              <w:t>TDDConf.3.1</w:t>
            </w:r>
          </w:p>
        </w:tc>
      </w:tr>
      <w:tr w:rsidR="008C1BB2" w:rsidRPr="00EE4E39" w14:paraId="3587D19D" w14:textId="77777777" w:rsidTr="00060413">
        <w:trPr>
          <w:cantSplit/>
          <w:trHeight w:val="150"/>
        </w:trPr>
        <w:tc>
          <w:tcPr>
            <w:tcW w:w="2628" w:type="dxa"/>
            <w:gridSpan w:val="2"/>
            <w:tcBorders>
              <w:top w:val="nil"/>
              <w:left w:val="single" w:sz="4" w:space="0" w:color="auto"/>
              <w:bottom w:val="nil"/>
              <w:right w:val="single" w:sz="4" w:space="0" w:color="auto"/>
            </w:tcBorders>
          </w:tcPr>
          <w:p w14:paraId="3CFF1B48" w14:textId="77777777" w:rsidR="008C1BB2" w:rsidRPr="00EE4E39" w:rsidRDefault="008C1BB2" w:rsidP="00060413">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21C66B6E"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4141F5F" w14:textId="77777777" w:rsidR="008C1BB2" w:rsidRPr="00EE4E39" w:rsidRDefault="008C1BB2" w:rsidP="00060413">
            <w:pPr>
              <w:pStyle w:val="TAC"/>
              <w:rPr>
                <w:lang w:eastAsia="fr-FR"/>
              </w:rPr>
            </w:pPr>
            <w:r w:rsidRPr="00EE4E39">
              <w:rPr>
                <w:lang w:eastAsia="fr-FR"/>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3045322" w14:textId="77777777" w:rsidR="008C1BB2" w:rsidRPr="00EE4E39" w:rsidRDefault="008C1BB2" w:rsidP="00060413">
            <w:pPr>
              <w:pStyle w:val="TAC"/>
              <w:rPr>
                <w:lang w:eastAsia="fr-FR"/>
              </w:rPr>
            </w:pPr>
            <w:r w:rsidRPr="00EE4E39">
              <w:rPr>
                <w:lang w:eastAsia="fr-FR"/>
              </w:rPr>
              <w:t>TDDConf.1.1</w:t>
            </w:r>
          </w:p>
        </w:tc>
        <w:tc>
          <w:tcPr>
            <w:tcW w:w="2200" w:type="dxa"/>
            <w:gridSpan w:val="3"/>
            <w:tcBorders>
              <w:top w:val="single" w:sz="4" w:space="0" w:color="auto"/>
              <w:left w:val="single" w:sz="4" w:space="0" w:color="auto"/>
              <w:bottom w:val="single" w:sz="4" w:space="0" w:color="auto"/>
              <w:right w:val="single" w:sz="4" w:space="0" w:color="auto"/>
            </w:tcBorders>
            <w:hideMark/>
          </w:tcPr>
          <w:p w14:paraId="77F60E19" w14:textId="77777777" w:rsidR="008C1BB2" w:rsidRPr="00EE4E39" w:rsidRDefault="008C1BB2" w:rsidP="00060413">
            <w:pPr>
              <w:pStyle w:val="TAC"/>
              <w:rPr>
                <w:lang w:eastAsia="fr-FR"/>
              </w:rPr>
            </w:pPr>
            <w:r w:rsidRPr="00EE4E39">
              <w:rPr>
                <w:lang w:eastAsia="fr-FR"/>
              </w:rPr>
              <w:t>TDDConf.3.1</w:t>
            </w:r>
          </w:p>
        </w:tc>
      </w:tr>
      <w:tr w:rsidR="008C1BB2" w:rsidRPr="00EE4E39" w14:paraId="4022EA9F"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368149AE" w14:textId="77777777" w:rsidR="008C1BB2" w:rsidRPr="00EE4E39" w:rsidRDefault="008C1BB2" w:rsidP="00060413">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18F4634B"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291E7DE" w14:textId="77777777" w:rsidR="008C1BB2" w:rsidRPr="00EE4E39" w:rsidRDefault="008C1BB2" w:rsidP="00060413">
            <w:pPr>
              <w:pStyle w:val="TAC"/>
              <w:rPr>
                <w:lang w:eastAsia="fr-FR"/>
              </w:rPr>
            </w:pPr>
            <w:r w:rsidRPr="00EE4E39">
              <w:rPr>
                <w:lang w:eastAsia="fr-FR"/>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6279359E" w14:textId="77777777" w:rsidR="008C1BB2" w:rsidRPr="00EE4E39" w:rsidRDefault="008C1BB2" w:rsidP="00060413">
            <w:pPr>
              <w:pStyle w:val="TAC"/>
              <w:rPr>
                <w:lang w:eastAsia="fr-FR"/>
              </w:rPr>
            </w:pPr>
            <w:r w:rsidRPr="00EE4E39">
              <w:rPr>
                <w:lang w:eastAsia="fr-FR"/>
              </w:rPr>
              <w:t>TDDConf.2.1</w:t>
            </w:r>
          </w:p>
        </w:tc>
        <w:tc>
          <w:tcPr>
            <w:tcW w:w="2200" w:type="dxa"/>
            <w:gridSpan w:val="3"/>
            <w:tcBorders>
              <w:top w:val="single" w:sz="4" w:space="0" w:color="auto"/>
              <w:left w:val="single" w:sz="4" w:space="0" w:color="auto"/>
              <w:bottom w:val="single" w:sz="4" w:space="0" w:color="auto"/>
              <w:right w:val="single" w:sz="4" w:space="0" w:color="auto"/>
            </w:tcBorders>
            <w:hideMark/>
          </w:tcPr>
          <w:p w14:paraId="5F0AE5E8" w14:textId="77777777" w:rsidR="008C1BB2" w:rsidRPr="00EE4E39" w:rsidRDefault="008C1BB2" w:rsidP="00060413">
            <w:pPr>
              <w:pStyle w:val="TAC"/>
              <w:rPr>
                <w:lang w:eastAsia="fr-FR"/>
              </w:rPr>
            </w:pPr>
            <w:r w:rsidRPr="00EE4E39">
              <w:rPr>
                <w:lang w:eastAsia="fr-FR"/>
              </w:rPr>
              <w:t>TDDConf.3.1</w:t>
            </w:r>
          </w:p>
        </w:tc>
      </w:tr>
      <w:tr w:rsidR="008C1BB2" w:rsidRPr="00EE4E39" w14:paraId="795CEAF5"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168F9A79" w14:textId="77777777" w:rsidR="008C1BB2" w:rsidRPr="00EE4E39" w:rsidRDefault="008C1BB2" w:rsidP="00060413">
            <w:pPr>
              <w:pStyle w:val="TAL"/>
              <w:rPr>
                <w:lang w:eastAsia="fr-FR"/>
              </w:rPr>
            </w:pPr>
            <w:r w:rsidRPr="00EE4E39">
              <w:rPr>
                <w:bCs/>
                <w:lang w:eastAsia="fr-FR"/>
              </w:rPr>
              <w:t>BW</w:t>
            </w:r>
            <w:r w:rsidRPr="00EE4E39">
              <w:rPr>
                <w:vertAlign w:val="subscript"/>
                <w:lang w:eastAsia="fr-FR"/>
              </w:rPr>
              <w:t>channel</w:t>
            </w:r>
          </w:p>
        </w:tc>
        <w:tc>
          <w:tcPr>
            <w:tcW w:w="875" w:type="dxa"/>
            <w:tcBorders>
              <w:top w:val="single" w:sz="4" w:space="0" w:color="auto"/>
              <w:left w:val="single" w:sz="4" w:space="0" w:color="auto"/>
              <w:bottom w:val="nil"/>
              <w:right w:val="single" w:sz="4" w:space="0" w:color="auto"/>
            </w:tcBorders>
            <w:hideMark/>
          </w:tcPr>
          <w:p w14:paraId="1E25DD17" w14:textId="77777777" w:rsidR="008C1BB2" w:rsidRPr="00EE4E39" w:rsidRDefault="008C1BB2" w:rsidP="00060413">
            <w:pPr>
              <w:pStyle w:val="TAC"/>
              <w:rPr>
                <w:lang w:eastAsia="fr-FR"/>
              </w:rPr>
            </w:pPr>
            <w:r w:rsidRPr="00EE4E39">
              <w:rPr>
                <w:rFonts w:cs="v4.2.0"/>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2D9F799F"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A09A06D" w14:textId="77777777" w:rsidR="008C1BB2" w:rsidRPr="00EE4E39" w:rsidRDefault="008C1BB2" w:rsidP="00060413">
            <w:pPr>
              <w:pStyle w:val="TAC"/>
              <w:rPr>
                <w:szCs w:val="18"/>
                <w:lang w:eastAsia="fr-FR"/>
              </w:rPr>
            </w:pPr>
            <w:r w:rsidRPr="00EE4E39">
              <w:rPr>
                <w:szCs w:val="18"/>
                <w:lang w:eastAsia="fr-FR"/>
              </w:rPr>
              <w:t>10: N</w:t>
            </w:r>
            <w:r w:rsidRPr="00EE4E39">
              <w:rPr>
                <w:szCs w:val="18"/>
                <w:vertAlign w:val="subscript"/>
                <w:lang w:eastAsia="fr-FR"/>
              </w:rPr>
              <w:t>RB,c</w:t>
            </w:r>
            <w:r w:rsidRPr="00EE4E39">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3E5C635E"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243D16CA" w14:textId="77777777" w:rsidTr="00060413">
        <w:trPr>
          <w:cantSplit/>
          <w:trHeight w:val="150"/>
        </w:trPr>
        <w:tc>
          <w:tcPr>
            <w:tcW w:w="2628" w:type="dxa"/>
            <w:gridSpan w:val="2"/>
            <w:tcBorders>
              <w:top w:val="nil"/>
              <w:left w:val="single" w:sz="4" w:space="0" w:color="auto"/>
              <w:bottom w:val="nil"/>
              <w:right w:val="single" w:sz="4" w:space="0" w:color="auto"/>
            </w:tcBorders>
          </w:tcPr>
          <w:p w14:paraId="7CAEA2B9" w14:textId="77777777" w:rsidR="008C1BB2" w:rsidRPr="00EE4E39" w:rsidRDefault="008C1BB2" w:rsidP="00060413">
            <w:pPr>
              <w:pStyle w:val="TAL"/>
              <w:rPr>
                <w:bCs/>
                <w:lang w:eastAsia="fr-FR"/>
              </w:rPr>
            </w:pPr>
          </w:p>
        </w:tc>
        <w:tc>
          <w:tcPr>
            <w:tcW w:w="875" w:type="dxa"/>
            <w:tcBorders>
              <w:top w:val="nil"/>
              <w:left w:val="single" w:sz="4" w:space="0" w:color="auto"/>
              <w:bottom w:val="nil"/>
              <w:right w:val="single" w:sz="4" w:space="0" w:color="auto"/>
            </w:tcBorders>
          </w:tcPr>
          <w:p w14:paraId="52A59ECC"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6C9E13C"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79D28E90" w14:textId="77777777" w:rsidR="008C1BB2" w:rsidRPr="00EE4E39" w:rsidRDefault="008C1BB2" w:rsidP="00060413">
            <w:pPr>
              <w:pStyle w:val="TAC"/>
              <w:rPr>
                <w:szCs w:val="18"/>
                <w:lang w:eastAsia="fr-FR"/>
              </w:rPr>
            </w:pPr>
            <w:r w:rsidRPr="00EE4E39">
              <w:rPr>
                <w:szCs w:val="18"/>
                <w:lang w:eastAsia="fr-FR"/>
              </w:rPr>
              <w:t>10: N</w:t>
            </w:r>
            <w:r w:rsidRPr="00EE4E39">
              <w:rPr>
                <w:szCs w:val="18"/>
                <w:vertAlign w:val="subscript"/>
                <w:lang w:eastAsia="fr-FR"/>
              </w:rPr>
              <w:t>RB,c</w:t>
            </w:r>
            <w:r w:rsidRPr="00EE4E39">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1DB42D5D"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683ED177"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569FFA3B" w14:textId="77777777" w:rsidR="008C1BB2" w:rsidRPr="00EE4E39" w:rsidRDefault="008C1BB2" w:rsidP="00060413">
            <w:pPr>
              <w:pStyle w:val="TAL"/>
              <w:rPr>
                <w:bCs/>
                <w:lang w:eastAsia="fr-FR"/>
              </w:rPr>
            </w:pPr>
          </w:p>
        </w:tc>
        <w:tc>
          <w:tcPr>
            <w:tcW w:w="875" w:type="dxa"/>
            <w:tcBorders>
              <w:top w:val="nil"/>
              <w:left w:val="single" w:sz="4" w:space="0" w:color="auto"/>
              <w:bottom w:val="single" w:sz="4" w:space="0" w:color="auto"/>
              <w:right w:val="single" w:sz="4" w:space="0" w:color="auto"/>
            </w:tcBorders>
          </w:tcPr>
          <w:p w14:paraId="524F81C6" w14:textId="77777777" w:rsidR="008C1BB2" w:rsidRPr="00EE4E39" w:rsidRDefault="008C1BB2" w:rsidP="00060413">
            <w:pPr>
              <w:pStyle w:val="TAC"/>
              <w:rPr>
                <w:rFonts w:cs="v4.2.0"/>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F3268B0"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BE70705" w14:textId="77777777" w:rsidR="008C1BB2" w:rsidRPr="00EE4E39" w:rsidRDefault="008C1BB2" w:rsidP="00060413">
            <w:pPr>
              <w:pStyle w:val="TAC"/>
              <w:rPr>
                <w:szCs w:val="18"/>
                <w:lang w:eastAsia="fr-FR"/>
              </w:rPr>
            </w:pPr>
            <w:r w:rsidRPr="00EE4E39">
              <w:rPr>
                <w:szCs w:val="18"/>
                <w:lang w:eastAsia="fr-FR"/>
              </w:rPr>
              <w:t>40: N</w:t>
            </w:r>
            <w:r w:rsidRPr="00EE4E39">
              <w:rPr>
                <w:szCs w:val="18"/>
                <w:vertAlign w:val="subscript"/>
                <w:lang w:eastAsia="fr-FR"/>
              </w:rPr>
              <w:t>RB,c</w:t>
            </w:r>
            <w:r w:rsidRPr="00EE4E39">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490537E9"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0468A094" w14:textId="77777777" w:rsidTr="00060413">
        <w:trPr>
          <w:cantSplit/>
          <w:trHeight w:val="81"/>
        </w:trPr>
        <w:tc>
          <w:tcPr>
            <w:tcW w:w="2628" w:type="dxa"/>
            <w:gridSpan w:val="2"/>
            <w:tcBorders>
              <w:top w:val="single" w:sz="4" w:space="0" w:color="auto"/>
              <w:left w:val="single" w:sz="4" w:space="0" w:color="auto"/>
              <w:bottom w:val="nil"/>
              <w:right w:val="single" w:sz="4" w:space="0" w:color="auto"/>
            </w:tcBorders>
            <w:hideMark/>
          </w:tcPr>
          <w:p w14:paraId="4CF6AAAE" w14:textId="77777777" w:rsidR="008C1BB2" w:rsidRPr="00EE4E39" w:rsidRDefault="008C1BB2" w:rsidP="00060413">
            <w:pPr>
              <w:pStyle w:val="TAL"/>
              <w:rPr>
                <w:bCs/>
                <w:lang w:eastAsia="fr-FR"/>
              </w:rPr>
            </w:pPr>
            <w:r w:rsidRPr="00EE4E39">
              <w:rPr>
                <w:lang w:eastAsia="fr-FR"/>
              </w:rPr>
              <w:t>BWP BW</w:t>
            </w:r>
          </w:p>
        </w:tc>
        <w:tc>
          <w:tcPr>
            <w:tcW w:w="875" w:type="dxa"/>
            <w:tcBorders>
              <w:top w:val="single" w:sz="4" w:space="0" w:color="auto"/>
              <w:left w:val="single" w:sz="4" w:space="0" w:color="auto"/>
              <w:bottom w:val="nil"/>
              <w:right w:val="single" w:sz="4" w:space="0" w:color="auto"/>
            </w:tcBorders>
            <w:hideMark/>
          </w:tcPr>
          <w:p w14:paraId="2DFEB6FE" w14:textId="77777777" w:rsidR="008C1BB2" w:rsidRPr="00EE4E39" w:rsidRDefault="008C1BB2" w:rsidP="00060413">
            <w:pPr>
              <w:pStyle w:val="TAC"/>
              <w:rPr>
                <w:lang w:eastAsia="fr-FR"/>
              </w:rPr>
            </w:pPr>
            <w:r w:rsidRPr="00EE4E39">
              <w:rPr>
                <w:lang w:eastAsia="fr-FR"/>
              </w:rPr>
              <w:t>MHz</w:t>
            </w:r>
          </w:p>
        </w:tc>
        <w:tc>
          <w:tcPr>
            <w:tcW w:w="1279" w:type="dxa"/>
            <w:tcBorders>
              <w:top w:val="single" w:sz="4" w:space="0" w:color="auto"/>
              <w:left w:val="single" w:sz="4" w:space="0" w:color="auto"/>
              <w:bottom w:val="single" w:sz="4" w:space="0" w:color="auto"/>
              <w:right w:val="single" w:sz="4" w:space="0" w:color="auto"/>
            </w:tcBorders>
            <w:hideMark/>
          </w:tcPr>
          <w:p w14:paraId="1FBF09B0"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EE36F7D" w14:textId="77777777" w:rsidR="008C1BB2" w:rsidRPr="00EE4E39" w:rsidRDefault="008C1BB2" w:rsidP="00060413">
            <w:pPr>
              <w:pStyle w:val="TAC"/>
              <w:rPr>
                <w:szCs w:val="18"/>
                <w:lang w:eastAsia="fr-FR"/>
              </w:rPr>
            </w:pPr>
            <w:r w:rsidRPr="00EE4E39">
              <w:rPr>
                <w:szCs w:val="18"/>
                <w:lang w:eastAsia="fr-FR"/>
              </w:rPr>
              <w:t>10: N</w:t>
            </w:r>
            <w:r w:rsidRPr="00EE4E39">
              <w:rPr>
                <w:szCs w:val="18"/>
                <w:vertAlign w:val="subscript"/>
                <w:lang w:eastAsia="fr-FR"/>
              </w:rPr>
              <w:t>RB,c</w:t>
            </w:r>
            <w:r w:rsidRPr="00EE4E39">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76390458"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2ECD0C09" w14:textId="77777777" w:rsidTr="00060413">
        <w:trPr>
          <w:cantSplit/>
          <w:trHeight w:val="87"/>
        </w:trPr>
        <w:tc>
          <w:tcPr>
            <w:tcW w:w="2628" w:type="dxa"/>
            <w:gridSpan w:val="2"/>
            <w:tcBorders>
              <w:top w:val="nil"/>
              <w:left w:val="single" w:sz="4" w:space="0" w:color="auto"/>
              <w:bottom w:val="nil"/>
              <w:right w:val="single" w:sz="4" w:space="0" w:color="auto"/>
            </w:tcBorders>
          </w:tcPr>
          <w:p w14:paraId="3CE503F0" w14:textId="77777777" w:rsidR="008C1BB2" w:rsidRPr="00EE4E39" w:rsidRDefault="008C1BB2" w:rsidP="00060413">
            <w:pPr>
              <w:pStyle w:val="TAL"/>
              <w:rPr>
                <w:bCs/>
                <w:lang w:eastAsia="fr-FR"/>
              </w:rPr>
            </w:pPr>
          </w:p>
        </w:tc>
        <w:tc>
          <w:tcPr>
            <w:tcW w:w="875" w:type="dxa"/>
            <w:tcBorders>
              <w:top w:val="nil"/>
              <w:left w:val="single" w:sz="4" w:space="0" w:color="auto"/>
              <w:bottom w:val="nil"/>
              <w:right w:val="single" w:sz="4" w:space="0" w:color="auto"/>
            </w:tcBorders>
          </w:tcPr>
          <w:p w14:paraId="38D4F48A"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CB6309E"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473F91C" w14:textId="77777777" w:rsidR="008C1BB2" w:rsidRPr="00EE4E39" w:rsidRDefault="008C1BB2" w:rsidP="00060413">
            <w:pPr>
              <w:pStyle w:val="TAC"/>
              <w:rPr>
                <w:szCs w:val="18"/>
                <w:lang w:eastAsia="fr-FR"/>
              </w:rPr>
            </w:pPr>
            <w:r w:rsidRPr="00EE4E39">
              <w:rPr>
                <w:szCs w:val="18"/>
                <w:lang w:eastAsia="fr-FR"/>
              </w:rPr>
              <w:t>10: N</w:t>
            </w:r>
            <w:r w:rsidRPr="00EE4E39">
              <w:rPr>
                <w:szCs w:val="18"/>
                <w:vertAlign w:val="subscript"/>
                <w:lang w:eastAsia="fr-FR"/>
              </w:rPr>
              <w:t>RB,c</w:t>
            </w:r>
            <w:r w:rsidRPr="00EE4E39">
              <w:rPr>
                <w:szCs w:val="18"/>
                <w:lang w:eastAsia="fr-FR"/>
              </w:rPr>
              <w:t xml:space="preserve"> = 52</w:t>
            </w:r>
          </w:p>
        </w:tc>
        <w:tc>
          <w:tcPr>
            <w:tcW w:w="2200" w:type="dxa"/>
            <w:gridSpan w:val="3"/>
            <w:tcBorders>
              <w:top w:val="single" w:sz="4" w:space="0" w:color="auto"/>
              <w:left w:val="single" w:sz="4" w:space="0" w:color="auto"/>
              <w:bottom w:val="single" w:sz="4" w:space="0" w:color="auto"/>
              <w:right w:val="single" w:sz="4" w:space="0" w:color="auto"/>
            </w:tcBorders>
            <w:hideMark/>
          </w:tcPr>
          <w:p w14:paraId="00288D9A"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147DB1A9" w14:textId="77777777" w:rsidTr="00060413">
        <w:trPr>
          <w:cantSplit/>
          <w:trHeight w:val="36"/>
        </w:trPr>
        <w:tc>
          <w:tcPr>
            <w:tcW w:w="2628" w:type="dxa"/>
            <w:gridSpan w:val="2"/>
            <w:tcBorders>
              <w:top w:val="nil"/>
              <w:left w:val="single" w:sz="4" w:space="0" w:color="auto"/>
              <w:bottom w:val="single" w:sz="4" w:space="0" w:color="auto"/>
              <w:right w:val="single" w:sz="4" w:space="0" w:color="auto"/>
            </w:tcBorders>
          </w:tcPr>
          <w:p w14:paraId="0B538CDE" w14:textId="77777777" w:rsidR="008C1BB2" w:rsidRPr="00EE4E39" w:rsidRDefault="008C1BB2" w:rsidP="00060413">
            <w:pPr>
              <w:pStyle w:val="TAL"/>
              <w:rPr>
                <w:bCs/>
                <w:lang w:eastAsia="fr-FR"/>
              </w:rPr>
            </w:pPr>
          </w:p>
        </w:tc>
        <w:tc>
          <w:tcPr>
            <w:tcW w:w="875" w:type="dxa"/>
            <w:tcBorders>
              <w:top w:val="nil"/>
              <w:left w:val="single" w:sz="4" w:space="0" w:color="auto"/>
              <w:bottom w:val="single" w:sz="4" w:space="0" w:color="auto"/>
              <w:right w:val="single" w:sz="4" w:space="0" w:color="auto"/>
            </w:tcBorders>
          </w:tcPr>
          <w:p w14:paraId="1F4FC91D"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2E3144F"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6C8EEC12" w14:textId="77777777" w:rsidR="008C1BB2" w:rsidRPr="00EE4E39" w:rsidRDefault="008C1BB2" w:rsidP="00060413">
            <w:pPr>
              <w:pStyle w:val="TAC"/>
              <w:rPr>
                <w:szCs w:val="18"/>
                <w:lang w:eastAsia="fr-FR"/>
              </w:rPr>
            </w:pPr>
            <w:r w:rsidRPr="00EE4E39">
              <w:rPr>
                <w:szCs w:val="18"/>
                <w:lang w:eastAsia="fr-FR"/>
              </w:rPr>
              <w:t>40: N</w:t>
            </w:r>
            <w:r w:rsidRPr="00EE4E39">
              <w:rPr>
                <w:szCs w:val="18"/>
                <w:vertAlign w:val="subscript"/>
                <w:lang w:eastAsia="fr-FR"/>
              </w:rPr>
              <w:t>RB,c</w:t>
            </w:r>
            <w:r w:rsidRPr="00EE4E39">
              <w:rPr>
                <w:szCs w:val="18"/>
                <w:lang w:eastAsia="fr-FR"/>
              </w:rPr>
              <w:t xml:space="preserve"> = 106</w:t>
            </w:r>
          </w:p>
        </w:tc>
        <w:tc>
          <w:tcPr>
            <w:tcW w:w="2200" w:type="dxa"/>
            <w:gridSpan w:val="3"/>
            <w:tcBorders>
              <w:top w:val="single" w:sz="4" w:space="0" w:color="auto"/>
              <w:left w:val="single" w:sz="4" w:space="0" w:color="auto"/>
              <w:bottom w:val="single" w:sz="4" w:space="0" w:color="auto"/>
              <w:right w:val="single" w:sz="4" w:space="0" w:color="auto"/>
            </w:tcBorders>
            <w:hideMark/>
          </w:tcPr>
          <w:p w14:paraId="4203526B" w14:textId="77777777" w:rsidR="008C1BB2" w:rsidRPr="00EE4E39" w:rsidRDefault="008C1BB2" w:rsidP="00060413">
            <w:pPr>
              <w:pStyle w:val="TAC"/>
              <w:rPr>
                <w:szCs w:val="18"/>
                <w:lang w:eastAsia="fr-FR"/>
              </w:rPr>
            </w:pPr>
            <w:r w:rsidRPr="00EE4E39">
              <w:rPr>
                <w:szCs w:val="18"/>
                <w:lang w:eastAsia="fr-FR"/>
              </w:rPr>
              <w:t>100: N</w:t>
            </w:r>
            <w:r w:rsidRPr="00EE4E39">
              <w:rPr>
                <w:szCs w:val="18"/>
                <w:vertAlign w:val="subscript"/>
                <w:lang w:eastAsia="fr-FR"/>
              </w:rPr>
              <w:t xml:space="preserve">RB,c </w:t>
            </w:r>
            <w:r w:rsidRPr="00EE4E39">
              <w:rPr>
                <w:szCs w:val="18"/>
                <w:lang w:eastAsia="fr-FR"/>
              </w:rPr>
              <w:t>= 66</w:t>
            </w:r>
          </w:p>
        </w:tc>
      </w:tr>
      <w:tr w:rsidR="008C1BB2" w:rsidRPr="00EE4E39" w14:paraId="2B961743" w14:textId="77777777" w:rsidTr="00060413">
        <w:trPr>
          <w:cantSplit/>
          <w:trHeight w:val="259"/>
        </w:trPr>
        <w:tc>
          <w:tcPr>
            <w:tcW w:w="1310" w:type="dxa"/>
            <w:tcBorders>
              <w:top w:val="single" w:sz="4" w:space="0" w:color="auto"/>
              <w:left w:val="single" w:sz="4" w:space="0" w:color="auto"/>
              <w:bottom w:val="nil"/>
              <w:right w:val="single" w:sz="4" w:space="0" w:color="auto"/>
            </w:tcBorders>
            <w:hideMark/>
          </w:tcPr>
          <w:p w14:paraId="35154B41" w14:textId="77777777" w:rsidR="008C1BB2" w:rsidRPr="00EE4E39" w:rsidRDefault="008C1BB2" w:rsidP="00060413">
            <w:pPr>
              <w:pStyle w:val="TAL"/>
              <w:rPr>
                <w:lang w:eastAsia="fr-FR"/>
              </w:rPr>
            </w:pPr>
            <w:r w:rsidRPr="00EE4E39">
              <w:rPr>
                <w:lang w:eastAsia="fr-FR"/>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CF4D28F" w14:textId="77777777" w:rsidR="008C1BB2" w:rsidRPr="00EE4E39" w:rsidRDefault="008C1BB2" w:rsidP="00060413">
            <w:pPr>
              <w:pStyle w:val="TAL"/>
              <w:rPr>
                <w:lang w:eastAsia="fr-FR"/>
              </w:rPr>
            </w:pPr>
            <w:r w:rsidRPr="00EE4E39">
              <w:rPr>
                <w:lang w:eastAsia="fr-FR"/>
              </w:rPr>
              <w:t>Initial DL BWP</w:t>
            </w:r>
          </w:p>
        </w:tc>
        <w:tc>
          <w:tcPr>
            <w:tcW w:w="875" w:type="dxa"/>
            <w:tcBorders>
              <w:top w:val="single" w:sz="4" w:space="0" w:color="auto"/>
              <w:left w:val="single" w:sz="4" w:space="0" w:color="auto"/>
              <w:bottom w:val="single" w:sz="4" w:space="0" w:color="auto"/>
              <w:right w:val="single" w:sz="4" w:space="0" w:color="auto"/>
            </w:tcBorders>
          </w:tcPr>
          <w:p w14:paraId="273E788A"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nil"/>
              <w:right w:val="single" w:sz="4" w:space="0" w:color="auto"/>
            </w:tcBorders>
            <w:hideMark/>
          </w:tcPr>
          <w:p w14:paraId="22A30FA4"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49BC152" w14:textId="77777777" w:rsidR="008C1BB2" w:rsidRPr="00EE4E39" w:rsidRDefault="008C1BB2" w:rsidP="00060413">
            <w:pPr>
              <w:pStyle w:val="TAC"/>
              <w:rPr>
                <w:lang w:eastAsia="fr-FR"/>
              </w:rPr>
            </w:pPr>
            <w:r w:rsidRPr="00EE4E39">
              <w:rPr>
                <w:lang w:eastAsia="fr-FR"/>
              </w:rPr>
              <w:t>DLBWP.0.1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46545037" w14:textId="77777777" w:rsidR="008C1BB2" w:rsidRPr="00EE4E39" w:rsidRDefault="008C1BB2" w:rsidP="00060413">
            <w:pPr>
              <w:pStyle w:val="TAC"/>
              <w:rPr>
                <w:lang w:eastAsia="fr-FR"/>
              </w:rPr>
            </w:pPr>
            <w:r w:rsidRPr="00EE4E39">
              <w:rPr>
                <w:lang w:eastAsia="fr-FR"/>
              </w:rPr>
              <w:t>N/A</w:t>
            </w:r>
          </w:p>
        </w:tc>
      </w:tr>
      <w:tr w:rsidR="008C1BB2" w:rsidRPr="00EE4E39" w14:paraId="0205D780" w14:textId="77777777" w:rsidTr="00060413">
        <w:trPr>
          <w:cantSplit/>
          <w:trHeight w:val="259"/>
        </w:trPr>
        <w:tc>
          <w:tcPr>
            <w:tcW w:w="1310" w:type="dxa"/>
            <w:tcBorders>
              <w:top w:val="nil"/>
              <w:left w:val="single" w:sz="4" w:space="0" w:color="auto"/>
              <w:bottom w:val="nil"/>
              <w:right w:val="single" w:sz="4" w:space="0" w:color="auto"/>
            </w:tcBorders>
          </w:tcPr>
          <w:p w14:paraId="3807318B" w14:textId="77777777" w:rsidR="008C1BB2" w:rsidRPr="00EE4E39" w:rsidRDefault="008C1BB2" w:rsidP="00060413">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070470ED" w14:textId="77777777" w:rsidR="008C1BB2" w:rsidRPr="00EE4E39" w:rsidRDefault="008C1BB2" w:rsidP="00060413">
            <w:pPr>
              <w:pStyle w:val="TAL"/>
              <w:rPr>
                <w:lang w:eastAsia="fr-FR"/>
              </w:rPr>
            </w:pPr>
            <w:r w:rsidRPr="00EE4E39">
              <w:rPr>
                <w:lang w:eastAsia="fr-FR"/>
              </w:rPr>
              <w:t>Initial UL BWP</w:t>
            </w:r>
          </w:p>
        </w:tc>
        <w:tc>
          <w:tcPr>
            <w:tcW w:w="875" w:type="dxa"/>
            <w:tcBorders>
              <w:top w:val="single" w:sz="4" w:space="0" w:color="auto"/>
              <w:left w:val="single" w:sz="4" w:space="0" w:color="auto"/>
              <w:bottom w:val="single" w:sz="4" w:space="0" w:color="auto"/>
              <w:right w:val="single" w:sz="4" w:space="0" w:color="auto"/>
            </w:tcBorders>
          </w:tcPr>
          <w:p w14:paraId="506CD5E4"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7A566298" w14:textId="77777777" w:rsidR="008C1BB2" w:rsidRPr="00EE4E39" w:rsidRDefault="008C1BB2" w:rsidP="00060413">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114818" w14:textId="77777777" w:rsidR="008C1BB2" w:rsidRPr="00EE4E39" w:rsidRDefault="008C1BB2" w:rsidP="00060413">
            <w:pPr>
              <w:pStyle w:val="TAC"/>
              <w:rPr>
                <w:lang w:eastAsia="fr-FR"/>
              </w:rPr>
            </w:pPr>
            <w:r w:rsidRPr="00EE4E39">
              <w:rPr>
                <w:lang w:eastAsia="fr-FR"/>
              </w:rPr>
              <w:t>ULBWP.0.1</w:t>
            </w:r>
          </w:p>
        </w:tc>
        <w:tc>
          <w:tcPr>
            <w:tcW w:w="2200" w:type="dxa"/>
            <w:gridSpan w:val="3"/>
            <w:tcBorders>
              <w:top w:val="single" w:sz="4" w:space="0" w:color="auto"/>
              <w:left w:val="single" w:sz="4" w:space="0" w:color="auto"/>
              <w:bottom w:val="single" w:sz="4" w:space="0" w:color="auto"/>
              <w:right w:val="single" w:sz="4" w:space="0" w:color="auto"/>
            </w:tcBorders>
            <w:hideMark/>
          </w:tcPr>
          <w:p w14:paraId="3507A9B2" w14:textId="77777777" w:rsidR="008C1BB2" w:rsidRPr="00EE4E39" w:rsidRDefault="008C1BB2" w:rsidP="00060413">
            <w:pPr>
              <w:pStyle w:val="TAC"/>
              <w:rPr>
                <w:lang w:eastAsia="fr-FR"/>
              </w:rPr>
            </w:pPr>
            <w:r w:rsidRPr="00EE4E39">
              <w:rPr>
                <w:lang w:eastAsia="fr-FR"/>
              </w:rPr>
              <w:t>N/A</w:t>
            </w:r>
          </w:p>
        </w:tc>
      </w:tr>
      <w:tr w:rsidR="008C1BB2" w:rsidRPr="00EE4E39" w14:paraId="2993363C" w14:textId="77777777" w:rsidTr="00060413">
        <w:trPr>
          <w:cantSplit/>
          <w:trHeight w:val="232"/>
        </w:trPr>
        <w:tc>
          <w:tcPr>
            <w:tcW w:w="1310" w:type="dxa"/>
            <w:tcBorders>
              <w:top w:val="nil"/>
              <w:left w:val="single" w:sz="4" w:space="0" w:color="auto"/>
              <w:bottom w:val="nil"/>
              <w:right w:val="single" w:sz="4" w:space="0" w:color="auto"/>
            </w:tcBorders>
          </w:tcPr>
          <w:p w14:paraId="35290811" w14:textId="77777777" w:rsidR="008C1BB2" w:rsidRPr="00EE4E39" w:rsidRDefault="008C1BB2" w:rsidP="00060413">
            <w:pPr>
              <w:pStyle w:val="TAL"/>
              <w:rPr>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0227415C" w14:textId="77777777" w:rsidR="008C1BB2" w:rsidRPr="00EE4E39" w:rsidRDefault="008C1BB2" w:rsidP="00060413">
            <w:pPr>
              <w:pStyle w:val="TAL"/>
              <w:rPr>
                <w:lang w:eastAsia="fr-FR"/>
              </w:rPr>
            </w:pPr>
            <w:r w:rsidRPr="00EE4E39">
              <w:rPr>
                <w:lang w:eastAsia="fr-FR"/>
              </w:rPr>
              <w:t>Dedicated DL BWP</w:t>
            </w:r>
          </w:p>
        </w:tc>
        <w:tc>
          <w:tcPr>
            <w:tcW w:w="875" w:type="dxa"/>
            <w:tcBorders>
              <w:top w:val="single" w:sz="4" w:space="0" w:color="auto"/>
              <w:left w:val="single" w:sz="4" w:space="0" w:color="auto"/>
              <w:bottom w:val="single" w:sz="4" w:space="0" w:color="auto"/>
              <w:right w:val="single" w:sz="4" w:space="0" w:color="auto"/>
            </w:tcBorders>
          </w:tcPr>
          <w:p w14:paraId="37030DFC"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0B3C52CC" w14:textId="77777777" w:rsidR="008C1BB2" w:rsidRPr="00EE4E39" w:rsidRDefault="008C1BB2" w:rsidP="00060413">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44102D9" w14:textId="77777777" w:rsidR="008C1BB2" w:rsidRPr="00EE4E39" w:rsidRDefault="008C1BB2" w:rsidP="00060413">
            <w:pPr>
              <w:pStyle w:val="TAC"/>
              <w:rPr>
                <w:lang w:eastAsia="fr-FR"/>
              </w:rPr>
            </w:pPr>
            <w:r w:rsidRPr="00EE4E39">
              <w:rPr>
                <w:lang w:eastAsia="fr-FR"/>
              </w:rPr>
              <w:t>DLBWP.1.1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6D171526" w14:textId="77777777" w:rsidR="008C1BB2" w:rsidRPr="00EE4E39" w:rsidRDefault="008C1BB2" w:rsidP="00060413">
            <w:pPr>
              <w:pStyle w:val="TAC"/>
              <w:rPr>
                <w:lang w:eastAsia="fr-FR"/>
              </w:rPr>
            </w:pPr>
            <w:r w:rsidRPr="00EE4E39">
              <w:rPr>
                <w:lang w:eastAsia="fr-FR"/>
              </w:rPr>
              <w:t>N/A</w:t>
            </w:r>
          </w:p>
        </w:tc>
      </w:tr>
      <w:tr w:rsidR="008C1BB2" w:rsidRPr="00EE4E39" w14:paraId="7037D81F" w14:textId="77777777" w:rsidTr="00060413">
        <w:trPr>
          <w:cantSplit/>
          <w:trHeight w:val="213"/>
        </w:trPr>
        <w:tc>
          <w:tcPr>
            <w:tcW w:w="1310" w:type="dxa"/>
            <w:tcBorders>
              <w:top w:val="nil"/>
              <w:left w:val="single" w:sz="4" w:space="0" w:color="auto"/>
              <w:bottom w:val="single" w:sz="4" w:space="0" w:color="auto"/>
              <w:right w:val="single" w:sz="4" w:space="0" w:color="auto"/>
            </w:tcBorders>
          </w:tcPr>
          <w:p w14:paraId="0F947723" w14:textId="77777777" w:rsidR="008C1BB2" w:rsidRPr="00EE4E39" w:rsidRDefault="008C1BB2" w:rsidP="00060413">
            <w:pPr>
              <w:pStyle w:val="TAL"/>
              <w:rPr>
                <w:bCs/>
                <w:lang w:eastAsia="fr-FR"/>
              </w:rPr>
            </w:pPr>
          </w:p>
        </w:tc>
        <w:tc>
          <w:tcPr>
            <w:tcW w:w="1318" w:type="dxa"/>
            <w:tcBorders>
              <w:top w:val="single" w:sz="4" w:space="0" w:color="auto"/>
              <w:left w:val="single" w:sz="4" w:space="0" w:color="auto"/>
              <w:bottom w:val="single" w:sz="4" w:space="0" w:color="auto"/>
              <w:right w:val="single" w:sz="4" w:space="0" w:color="auto"/>
            </w:tcBorders>
            <w:hideMark/>
          </w:tcPr>
          <w:p w14:paraId="4DAB3D4D" w14:textId="77777777" w:rsidR="008C1BB2" w:rsidRPr="00EE4E39" w:rsidRDefault="008C1BB2" w:rsidP="00060413">
            <w:pPr>
              <w:pStyle w:val="TAL"/>
              <w:rPr>
                <w:bCs/>
                <w:lang w:eastAsia="fr-FR"/>
              </w:rPr>
            </w:pPr>
            <w:r w:rsidRPr="00EE4E39">
              <w:rPr>
                <w:bCs/>
                <w:lang w:eastAsia="fr-FR"/>
              </w:rPr>
              <w:t>Dedicated UL BWP</w:t>
            </w:r>
          </w:p>
        </w:tc>
        <w:tc>
          <w:tcPr>
            <w:tcW w:w="875" w:type="dxa"/>
            <w:tcBorders>
              <w:top w:val="single" w:sz="4" w:space="0" w:color="auto"/>
              <w:left w:val="single" w:sz="4" w:space="0" w:color="auto"/>
              <w:bottom w:val="single" w:sz="4" w:space="0" w:color="auto"/>
              <w:right w:val="single" w:sz="4" w:space="0" w:color="auto"/>
            </w:tcBorders>
          </w:tcPr>
          <w:p w14:paraId="3D5B86AB" w14:textId="77777777" w:rsidR="008C1BB2" w:rsidRPr="00EE4E39" w:rsidRDefault="008C1BB2" w:rsidP="00060413">
            <w:pPr>
              <w:pStyle w:val="TAC"/>
              <w:rPr>
                <w:lang w:eastAsia="fr-FR"/>
              </w:rPr>
            </w:pPr>
          </w:p>
        </w:tc>
        <w:tc>
          <w:tcPr>
            <w:tcW w:w="1279" w:type="dxa"/>
            <w:tcBorders>
              <w:top w:val="nil"/>
              <w:left w:val="single" w:sz="4" w:space="0" w:color="auto"/>
              <w:bottom w:val="single" w:sz="4" w:space="0" w:color="auto"/>
              <w:right w:val="single" w:sz="4" w:space="0" w:color="auto"/>
            </w:tcBorders>
          </w:tcPr>
          <w:p w14:paraId="7B4A23D6" w14:textId="77777777" w:rsidR="008C1BB2" w:rsidRPr="00EE4E39" w:rsidRDefault="008C1BB2" w:rsidP="00060413">
            <w:pPr>
              <w:pStyle w:val="TAC"/>
              <w:rPr>
                <w:lang w:eastAsia="fr-FR"/>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64DC126" w14:textId="77777777" w:rsidR="008C1BB2" w:rsidRPr="00EE4E39" w:rsidRDefault="008C1BB2" w:rsidP="00060413">
            <w:pPr>
              <w:pStyle w:val="TAC"/>
              <w:rPr>
                <w:lang w:eastAsia="fr-FR"/>
              </w:rPr>
            </w:pPr>
            <w:r w:rsidRPr="00EE4E39">
              <w:rPr>
                <w:lang w:eastAsia="fr-FR"/>
              </w:rPr>
              <w:t>ULBWP.1.1</w:t>
            </w:r>
          </w:p>
        </w:tc>
        <w:tc>
          <w:tcPr>
            <w:tcW w:w="2200" w:type="dxa"/>
            <w:gridSpan w:val="3"/>
            <w:tcBorders>
              <w:top w:val="single" w:sz="4" w:space="0" w:color="auto"/>
              <w:left w:val="single" w:sz="4" w:space="0" w:color="auto"/>
              <w:bottom w:val="single" w:sz="4" w:space="0" w:color="auto"/>
              <w:right w:val="single" w:sz="4" w:space="0" w:color="auto"/>
            </w:tcBorders>
            <w:hideMark/>
          </w:tcPr>
          <w:p w14:paraId="4FF7CB1C" w14:textId="77777777" w:rsidR="008C1BB2" w:rsidRPr="00EE4E39" w:rsidRDefault="008C1BB2" w:rsidP="00060413">
            <w:pPr>
              <w:pStyle w:val="TAC"/>
              <w:rPr>
                <w:lang w:eastAsia="fr-FR"/>
              </w:rPr>
            </w:pPr>
            <w:r w:rsidRPr="00EE4E39">
              <w:rPr>
                <w:lang w:eastAsia="fr-FR"/>
              </w:rPr>
              <w:t>N/A</w:t>
            </w:r>
          </w:p>
        </w:tc>
      </w:tr>
      <w:tr w:rsidR="008C1BB2" w:rsidRPr="00EE4E39" w14:paraId="7C977DEF" w14:textId="77777777" w:rsidTr="00060413">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296B0D22" w14:textId="71375151" w:rsidR="008C1BB2" w:rsidRPr="00EE4E39" w:rsidRDefault="008C1BB2" w:rsidP="00060413">
            <w:pPr>
              <w:pStyle w:val="TAL"/>
              <w:rPr>
                <w:lang w:eastAsia="fr-FR"/>
              </w:rPr>
            </w:pPr>
            <w:r w:rsidRPr="00EE4E39">
              <w:rPr>
                <w:bCs/>
                <w:lang w:eastAsia="fr-FR"/>
              </w:rPr>
              <w:t>OCNG Patterns</w:t>
            </w:r>
            <w:del w:id="13" w:author="Cardalda-Garcia Adrian 1SI1" w:date="2022-04-22T09:05:00Z">
              <w:r w:rsidRPr="00EE4E39" w:rsidDel="008C1BB2">
                <w:rPr>
                  <w:bCs/>
                  <w:lang w:eastAsia="fr-FR"/>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0AE38C2D"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56853E03"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50A8E49C" w14:textId="77777777" w:rsidR="008C1BB2" w:rsidRPr="00EE4E39" w:rsidRDefault="008C1BB2" w:rsidP="00060413">
            <w:pPr>
              <w:pStyle w:val="TAC"/>
              <w:rPr>
                <w:rFonts w:cs="v4.2.0"/>
                <w:lang w:eastAsia="fr-FR"/>
              </w:rPr>
            </w:pPr>
            <w:r w:rsidRPr="00EE4E39">
              <w:rPr>
                <w:lang w:eastAsia="fr-FR"/>
              </w:rPr>
              <w:t>OP.1</w:t>
            </w:r>
          </w:p>
        </w:tc>
        <w:tc>
          <w:tcPr>
            <w:tcW w:w="2200" w:type="dxa"/>
            <w:gridSpan w:val="3"/>
            <w:tcBorders>
              <w:top w:val="single" w:sz="4" w:space="0" w:color="auto"/>
              <w:left w:val="single" w:sz="4" w:space="0" w:color="auto"/>
              <w:bottom w:val="single" w:sz="4" w:space="0" w:color="auto"/>
              <w:right w:val="single" w:sz="4" w:space="0" w:color="auto"/>
            </w:tcBorders>
            <w:hideMark/>
          </w:tcPr>
          <w:p w14:paraId="7A57279C" w14:textId="77777777" w:rsidR="008C1BB2" w:rsidRPr="00EE4E39" w:rsidRDefault="008C1BB2" w:rsidP="00060413">
            <w:pPr>
              <w:pStyle w:val="TAC"/>
              <w:rPr>
                <w:rFonts w:cs="v4.2.0"/>
                <w:lang w:eastAsia="fr-FR"/>
              </w:rPr>
            </w:pPr>
            <w:r w:rsidRPr="00EE4E39">
              <w:rPr>
                <w:lang w:eastAsia="fr-FR"/>
              </w:rPr>
              <w:t>OP.1</w:t>
            </w:r>
          </w:p>
        </w:tc>
      </w:tr>
      <w:tr w:rsidR="008C1BB2" w:rsidRPr="00EE4E39" w14:paraId="059C0E8B" w14:textId="77777777" w:rsidTr="00060413">
        <w:trPr>
          <w:cantSplit/>
          <w:trHeight w:val="259"/>
        </w:trPr>
        <w:tc>
          <w:tcPr>
            <w:tcW w:w="2628" w:type="dxa"/>
            <w:gridSpan w:val="2"/>
            <w:tcBorders>
              <w:top w:val="single" w:sz="4" w:space="0" w:color="auto"/>
              <w:left w:val="single" w:sz="4" w:space="0" w:color="auto"/>
              <w:bottom w:val="nil"/>
              <w:right w:val="single" w:sz="4" w:space="0" w:color="auto"/>
            </w:tcBorders>
            <w:hideMark/>
          </w:tcPr>
          <w:p w14:paraId="5AC73A2D" w14:textId="77777777" w:rsidR="008C1BB2" w:rsidRPr="00EE4E39" w:rsidRDefault="008C1BB2" w:rsidP="00060413">
            <w:pPr>
              <w:pStyle w:val="TAL"/>
              <w:rPr>
                <w:lang w:eastAsia="fr-FR"/>
              </w:rPr>
            </w:pPr>
            <w:r w:rsidRPr="00EE4E39">
              <w:rPr>
                <w:lang w:eastAsia="fr-FR"/>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280FB008"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CE0FB05"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5E0AE008" w14:textId="77777777" w:rsidR="008C1BB2" w:rsidRPr="00EE4E39" w:rsidRDefault="008C1BB2" w:rsidP="00060413">
            <w:pPr>
              <w:pStyle w:val="TAC"/>
              <w:rPr>
                <w:lang w:eastAsia="fr-FR"/>
              </w:rPr>
            </w:pPr>
            <w:r w:rsidRPr="00EE4E39">
              <w:rPr>
                <w:lang w:eastAsia="fr-FR"/>
              </w:rPr>
              <w:t>SR.1.1 FDD</w:t>
            </w:r>
          </w:p>
        </w:tc>
        <w:tc>
          <w:tcPr>
            <w:tcW w:w="2200" w:type="dxa"/>
            <w:gridSpan w:val="3"/>
            <w:tcBorders>
              <w:top w:val="single" w:sz="4" w:space="0" w:color="auto"/>
              <w:left w:val="single" w:sz="4" w:space="0" w:color="auto"/>
              <w:bottom w:val="nil"/>
              <w:right w:val="single" w:sz="4" w:space="0" w:color="auto"/>
            </w:tcBorders>
            <w:hideMark/>
          </w:tcPr>
          <w:p w14:paraId="62417E6D" w14:textId="77777777" w:rsidR="008C1BB2" w:rsidRPr="00EE4E39" w:rsidRDefault="008C1BB2" w:rsidP="00060413">
            <w:pPr>
              <w:pStyle w:val="TAC"/>
              <w:rPr>
                <w:lang w:eastAsia="fr-FR"/>
              </w:rPr>
            </w:pPr>
            <w:r w:rsidRPr="00EE4E39">
              <w:rPr>
                <w:lang w:eastAsia="fr-FR"/>
              </w:rPr>
              <w:t>-</w:t>
            </w:r>
          </w:p>
        </w:tc>
      </w:tr>
      <w:tr w:rsidR="008C1BB2" w:rsidRPr="00EE4E39" w14:paraId="3116DDD1" w14:textId="77777777" w:rsidTr="00060413">
        <w:trPr>
          <w:cantSplit/>
          <w:trHeight w:val="232"/>
        </w:trPr>
        <w:tc>
          <w:tcPr>
            <w:tcW w:w="2628" w:type="dxa"/>
            <w:gridSpan w:val="2"/>
            <w:tcBorders>
              <w:top w:val="nil"/>
              <w:left w:val="single" w:sz="4" w:space="0" w:color="auto"/>
              <w:bottom w:val="nil"/>
              <w:right w:val="single" w:sz="4" w:space="0" w:color="auto"/>
            </w:tcBorders>
            <w:hideMark/>
          </w:tcPr>
          <w:p w14:paraId="4EE69009" w14:textId="77777777" w:rsidR="008C1BB2" w:rsidRPr="00EE4E39" w:rsidRDefault="008C1BB2" w:rsidP="00060413">
            <w:pPr>
              <w:pStyle w:val="TAL"/>
              <w:rPr>
                <w:lang w:eastAsia="fr-FR"/>
              </w:rPr>
            </w:pPr>
            <w:r w:rsidRPr="00EE4E39">
              <w:rPr>
                <w:lang w:eastAsia="fr-FR"/>
              </w:rPr>
              <w:t>measurement channel</w:t>
            </w:r>
          </w:p>
        </w:tc>
        <w:tc>
          <w:tcPr>
            <w:tcW w:w="875" w:type="dxa"/>
            <w:tcBorders>
              <w:top w:val="single" w:sz="4" w:space="0" w:color="auto"/>
              <w:left w:val="single" w:sz="4" w:space="0" w:color="auto"/>
              <w:bottom w:val="single" w:sz="4" w:space="0" w:color="auto"/>
              <w:right w:val="single" w:sz="4" w:space="0" w:color="auto"/>
            </w:tcBorders>
          </w:tcPr>
          <w:p w14:paraId="7E30832E"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26257AB7"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6E193D4" w14:textId="77777777" w:rsidR="008C1BB2" w:rsidRPr="00EE4E39" w:rsidRDefault="008C1BB2" w:rsidP="00060413">
            <w:pPr>
              <w:pStyle w:val="TAC"/>
              <w:rPr>
                <w:lang w:eastAsia="fr-FR"/>
              </w:rPr>
            </w:pPr>
            <w:r w:rsidRPr="00EE4E39">
              <w:rPr>
                <w:lang w:eastAsia="fr-FR"/>
              </w:rPr>
              <w:t>SR.1.1 TDD</w:t>
            </w:r>
          </w:p>
        </w:tc>
        <w:tc>
          <w:tcPr>
            <w:tcW w:w="2200" w:type="dxa"/>
            <w:gridSpan w:val="3"/>
            <w:tcBorders>
              <w:top w:val="nil"/>
              <w:left w:val="single" w:sz="4" w:space="0" w:color="auto"/>
              <w:bottom w:val="nil"/>
              <w:right w:val="single" w:sz="4" w:space="0" w:color="auto"/>
            </w:tcBorders>
          </w:tcPr>
          <w:p w14:paraId="16F0DB39" w14:textId="77777777" w:rsidR="008C1BB2" w:rsidRPr="00EE4E39" w:rsidRDefault="008C1BB2" w:rsidP="00060413">
            <w:pPr>
              <w:pStyle w:val="TAC"/>
              <w:rPr>
                <w:lang w:eastAsia="fr-FR"/>
              </w:rPr>
            </w:pPr>
          </w:p>
        </w:tc>
      </w:tr>
      <w:tr w:rsidR="008C1BB2" w:rsidRPr="00EE4E39" w14:paraId="472CE420" w14:textId="77777777" w:rsidTr="00060413">
        <w:trPr>
          <w:cantSplit/>
          <w:trHeight w:val="213"/>
        </w:trPr>
        <w:tc>
          <w:tcPr>
            <w:tcW w:w="2628" w:type="dxa"/>
            <w:gridSpan w:val="2"/>
            <w:tcBorders>
              <w:top w:val="nil"/>
              <w:left w:val="single" w:sz="4" w:space="0" w:color="auto"/>
              <w:bottom w:val="single" w:sz="4" w:space="0" w:color="auto"/>
              <w:right w:val="single" w:sz="4" w:space="0" w:color="auto"/>
            </w:tcBorders>
          </w:tcPr>
          <w:p w14:paraId="55487909" w14:textId="77777777" w:rsidR="008C1BB2" w:rsidRPr="00EE4E39" w:rsidRDefault="008C1BB2" w:rsidP="00060413">
            <w:pPr>
              <w:pStyle w:val="TAL"/>
              <w:rPr>
                <w:bCs/>
                <w:lang w:eastAsia="fr-FR"/>
              </w:rPr>
            </w:pPr>
          </w:p>
        </w:tc>
        <w:tc>
          <w:tcPr>
            <w:tcW w:w="875" w:type="dxa"/>
            <w:tcBorders>
              <w:top w:val="single" w:sz="4" w:space="0" w:color="auto"/>
              <w:left w:val="single" w:sz="4" w:space="0" w:color="auto"/>
              <w:bottom w:val="single" w:sz="4" w:space="0" w:color="auto"/>
              <w:right w:val="single" w:sz="4" w:space="0" w:color="auto"/>
            </w:tcBorders>
          </w:tcPr>
          <w:p w14:paraId="58582D81"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49D68288"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55A7EFC" w14:textId="77777777" w:rsidR="008C1BB2" w:rsidRPr="00EE4E39" w:rsidRDefault="008C1BB2" w:rsidP="00060413">
            <w:pPr>
              <w:pStyle w:val="TAC"/>
              <w:rPr>
                <w:lang w:eastAsia="fr-FR"/>
              </w:rPr>
            </w:pPr>
            <w:r w:rsidRPr="00EE4E39">
              <w:rPr>
                <w:lang w:eastAsia="fr-FR"/>
              </w:rPr>
              <w:t>SR.2.1 TDD</w:t>
            </w:r>
          </w:p>
        </w:tc>
        <w:tc>
          <w:tcPr>
            <w:tcW w:w="2200" w:type="dxa"/>
            <w:gridSpan w:val="3"/>
            <w:tcBorders>
              <w:top w:val="nil"/>
              <w:left w:val="single" w:sz="4" w:space="0" w:color="auto"/>
              <w:bottom w:val="single" w:sz="4" w:space="0" w:color="auto"/>
              <w:right w:val="single" w:sz="4" w:space="0" w:color="auto"/>
            </w:tcBorders>
          </w:tcPr>
          <w:p w14:paraId="3BC672BF" w14:textId="77777777" w:rsidR="008C1BB2" w:rsidRPr="00EE4E39" w:rsidRDefault="008C1BB2" w:rsidP="00060413">
            <w:pPr>
              <w:pStyle w:val="TAC"/>
              <w:rPr>
                <w:lang w:eastAsia="fr-FR"/>
              </w:rPr>
            </w:pPr>
          </w:p>
        </w:tc>
      </w:tr>
      <w:tr w:rsidR="008C1BB2" w:rsidRPr="00EE4E39" w14:paraId="21F23AA3" w14:textId="77777777" w:rsidTr="00060413">
        <w:trPr>
          <w:cantSplit/>
          <w:trHeight w:val="186"/>
        </w:trPr>
        <w:tc>
          <w:tcPr>
            <w:tcW w:w="2628" w:type="dxa"/>
            <w:gridSpan w:val="2"/>
            <w:tcBorders>
              <w:top w:val="single" w:sz="4" w:space="0" w:color="auto"/>
              <w:left w:val="single" w:sz="4" w:space="0" w:color="auto"/>
              <w:bottom w:val="nil"/>
              <w:right w:val="single" w:sz="4" w:space="0" w:color="auto"/>
            </w:tcBorders>
            <w:hideMark/>
          </w:tcPr>
          <w:p w14:paraId="20387831" w14:textId="77777777" w:rsidR="008C1BB2" w:rsidRPr="00EE4E39" w:rsidRDefault="008C1BB2" w:rsidP="00060413">
            <w:pPr>
              <w:pStyle w:val="TAL"/>
              <w:rPr>
                <w:rFonts w:cs="v5.0.0"/>
                <w:lang w:eastAsia="fr-FR"/>
              </w:rPr>
            </w:pPr>
            <w:r w:rsidRPr="00EE4E39">
              <w:rPr>
                <w:rFonts w:cs="v5.0.0"/>
                <w:lang w:eastAsia="fr-FR"/>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3167BE1A"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73F4BE2A"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F303F7B" w14:textId="77777777" w:rsidR="008C1BB2" w:rsidRPr="00EE4E39" w:rsidRDefault="008C1BB2" w:rsidP="00060413">
            <w:pPr>
              <w:pStyle w:val="TAC"/>
              <w:rPr>
                <w:lang w:eastAsia="fr-FR"/>
              </w:rPr>
            </w:pPr>
            <w:r w:rsidRPr="00EE4E39">
              <w:rPr>
                <w:lang w:eastAsia="fr-FR"/>
              </w:rPr>
              <w:t>CR.1.1 FDD</w:t>
            </w:r>
          </w:p>
        </w:tc>
        <w:tc>
          <w:tcPr>
            <w:tcW w:w="2200" w:type="dxa"/>
            <w:gridSpan w:val="3"/>
            <w:tcBorders>
              <w:top w:val="single" w:sz="4" w:space="0" w:color="auto"/>
              <w:left w:val="single" w:sz="4" w:space="0" w:color="auto"/>
              <w:bottom w:val="nil"/>
              <w:right w:val="single" w:sz="4" w:space="0" w:color="auto"/>
            </w:tcBorders>
            <w:hideMark/>
          </w:tcPr>
          <w:p w14:paraId="49000CA7" w14:textId="77777777" w:rsidR="008C1BB2" w:rsidRPr="00EE4E39" w:rsidRDefault="008C1BB2" w:rsidP="00060413">
            <w:pPr>
              <w:pStyle w:val="TAC"/>
              <w:rPr>
                <w:rFonts w:cs="v4.2.0"/>
                <w:lang w:eastAsia="zh-CN"/>
              </w:rPr>
            </w:pPr>
            <w:r w:rsidRPr="00EE4E39">
              <w:rPr>
                <w:rFonts w:cs="v4.2.0"/>
                <w:lang w:eastAsia="zh-CN"/>
              </w:rPr>
              <w:t>-</w:t>
            </w:r>
          </w:p>
        </w:tc>
      </w:tr>
      <w:tr w:rsidR="008C1BB2" w:rsidRPr="00EE4E39" w14:paraId="5027CD14" w14:textId="77777777" w:rsidTr="00060413">
        <w:trPr>
          <w:cantSplit/>
          <w:trHeight w:val="206"/>
        </w:trPr>
        <w:tc>
          <w:tcPr>
            <w:tcW w:w="2628" w:type="dxa"/>
            <w:gridSpan w:val="2"/>
            <w:tcBorders>
              <w:top w:val="nil"/>
              <w:left w:val="single" w:sz="4" w:space="0" w:color="auto"/>
              <w:bottom w:val="nil"/>
              <w:right w:val="single" w:sz="4" w:space="0" w:color="auto"/>
            </w:tcBorders>
            <w:hideMark/>
          </w:tcPr>
          <w:p w14:paraId="64C03C21" w14:textId="77777777" w:rsidR="008C1BB2" w:rsidRPr="00EE4E39" w:rsidRDefault="008C1BB2" w:rsidP="00060413">
            <w:pPr>
              <w:pStyle w:val="TAL"/>
              <w:rPr>
                <w:rFonts w:cs="v5.0.0"/>
                <w:lang w:eastAsia="fr-FR"/>
              </w:rPr>
            </w:pPr>
            <w:r w:rsidRPr="00EE4E39">
              <w:rPr>
                <w:rFonts w:cs="v5.0.0"/>
                <w:lang w:eastAsia="fr-FR"/>
              </w:rPr>
              <w:t>Channel</w:t>
            </w:r>
          </w:p>
        </w:tc>
        <w:tc>
          <w:tcPr>
            <w:tcW w:w="875" w:type="dxa"/>
            <w:tcBorders>
              <w:top w:val="single" w:sz="4" w:space="0" w:color="auto"/>
              <w:left w:val="single" w:sz="4" w:space="0" w:color="auto"/>
              <w:bottom w:val="single" w:sz="4" w:space="0" w:color="auto"/>
              <w:right w:val="single" w:sz="4" w:space="0" w:color="auto"/>
            </w:tcBorders>
          </w:tcPr>
          <w:p w14:paraId="3DCFB1AE"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3E02511"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8FAFA9C" w14:textId="77777777" w:rsidR="008C1BB2" w:rsidRPr="00EE4E39" w:rsidRDefault="008C1BB2" w:rsidP="00060413">
            <w:pPr>
              <w:pStyle w:val="TAC"/>
              <w:rPr>
                <w:lang w:eastAsia="fr-FR"/>
              </w:rPr>
            </w:pPr>
            <w:r w:rsidRPr="00EE4E39">
              <w:rPr>
                <w:lang w:eastAsia="fr-FR"/>
              </w:rPr>
              <w:t>CR.1.1 TDD</w:t>
            </w:r>
          </w:p>
        </w:tc>
        <w:tc>
          <w:tcPr>
            <w:tcW w:w="2200" w:type="dxa"/>
            <w:gridSpan w:val="3"/>
            <w:tcBorders>
              <w:top w:val="nil"/>
              <w:left w:val="single" w:sz="4" w:space="0" w:color="auto"/>
              <w:bottom w:val="nil"/>
              <w:right w:val="single" w:sz="4" w:space="0" w:color="auto"/>
            </w:tcBorders>
          </w:tcPr>
          <w:p w14:paraId="3F6CE8B2" w14:textId="77777777" w:rsidR="008C1BB2" w:rsidRPr="00EE4E39" w:rsidRDefault="008C1BB2" w:rsidP="00060413">
            <w:pPr>
              <w:pStyle w:val="TAC"/>
              <w:rPr>
                <w:rFonts w:cs="v4.2.0"/>
                <w:lang w:eastAsia="zh-CN"/>
              </w:rPr>
            </w:pPr>
          </w:p>
        </w:tc>
      </w:tr>
      <w:tr w:rsidR="008C1BB2" w:rsidRPr="00EE4E39" w14:paraId="49F9D6E9"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tcPr>
          <w:p w14:paraId="21F35EFF" w14:textId="77777777" w:rsidR="008C1BB2" w:rsidRPr="00EE4E39" w:rsidRDefault="008C1BB2" w:rsidP="00060413">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1090113D"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1F21845"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F99D101" w14:textId="77777777" w:rsidR="008C1BB2" w:rsidRPr="00EE4E39" w:rsidRDefault="008C1BB2" w:rsidP="00060413">
            <w:pPr>
              <w:pStyle w:val="TAC"/>
              <w:rPr>
                <w:lang w:eastAsia="fr-FR"/>
              </w:rPr>
            </w:pPr>
            <w:r w:rsidRPr="00EE4E39">
              <w:rPr>
                <w:lang w:eastAsia="fr-FR"/>
              </w:rPr>
              <w:t>CR.2.1 TDD</w:t>
            </w:r>
          </w:p>
        </w:tc>
        <w:tc>
          <w:tcPr>
            <w:tcW w:w="2200" w:type="dxa"/>
            <w:gridSpan w:val="3"/>
            <w:tcBorders>
              <w:top w:val="nil"/>
              <w:left w:val="single" w:sz="4" w:space="0" w:color="auto"/>
              <w:bottom w:val="single" w:sz="4" w:space="0" w:color="auto"/>
              <w:right w:val="single" w:sz="4" w:space="0" w:color="auto"/>
            </w:tcBorders>
          </w:tcPr>
          <w:p w14:paraId="0AF3E737" w14:textId="77777777" w:rsidR="008C1BB2" w:rsidRPr="00EE4E39" w:rsidRDefault="008C1BB2" w:rsidP="00060413">
            <w:pPr>
              <w:pStyle w:val="TAC"/>
              <w:rPr>
                <w:rFonts w:cs="v4.2.0"/>
                <w:lang w:eastAsia="zh-CN"/>
              </w:rPr>
            </w:pPr>
          </w:p>
        </w:tc>
      </w:tr>
      <w:tr w:rsidR="008C1BB2" w:rsidRPr="00EE4E39" w14:paraId="1922143F" w14:textId="77777777" w:rsidTr="00060413">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10B68FC0" w14:textId="77777777" w:rsidR="008C1BB2" w:rsidRPr="00EE4E39" w:rsidRDefault="008C1BB2" w:rsidP="00060413">
            <w:pPr>
              <w:pStyle w:val="TAL"/>
              <w:rPr>
                <w:lang w:eastAsia="zh-CN"/>
              </w:rPr>
            </w:pPr>
            <w:r w:rsidRPr="00EE4E39">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46B569D4"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38A9C2E2" w14:textId="77777777" w:rsidR="008C1BB2" w:rsidRPr="00EE4E39" w:rsidRDefault="008C1BB2" w:rsidP="00060413">
            <w:pPr>
              <w:pStyle w:val="TAC"/>
              <w:rPr>
                <w:lang w:eastAsia="fr-FR"/>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63A61BE9" w14:textId="77777777" w:rsidR="008C1BB2" w:rsidRPr="00EE4E39" w:rsidRDefault="008C1BB2" w:rsidP="00060413">
            <w:pPr>
              <w:pStyle w:val="TAC"/>
              <w:rPr>
                <w:lang w:eastAsia="fr-FR"/>
              </w:rPr>
            </w:pPr>
            <w:r w:rsidRPr="00EE4E39">
              <w:rPr>
                <w:lang w:eastAsia="fr-FR"/>
              </w:rPr>
              <w:t>CCR.1.1 FDD</w:t>
            </w:r>
          </w:p>
        </w:tc>
        <w:tc>
          <w:tcPr>
            <w:tcW w:w="2200" w:type="dxa"/>
            <w:gridSpan w:val="3"/>
            <w:tcBorders>
              <w:top w:val="nil"/>
              <w:left w:val="single" w:sz="4" w:space="0" w:color="auto"/>
              <w:bottom w:val="single" w:sz="4" w:space="0" w:color="auto"/>
              <w:right w:val="single" w:sz="4" w:space="0" w:color="auto"/>
            </w:tcBorders>
            <w:hideMark/>
          </w:tcPr>
          <w:p w14:paraId="7689A23E" w14:textId="77777777" w:rsidR="008C1BB2" w:rsidRPr="00EE4E39" w:rsidRDefault="008C1BB2" w:rsidP="00060413">
            <w:pPr>
              <w:pStyle w:val="TAC"/>
              <w:rPr>
                <w:rFonts w:cs="v4.2.0"/>
                <w:lang w:eastAsia="zh-CN"/>
              </w:rPr>
            </w:pPr>
            <w:r w:rsidRPr="00EE4E39">
              <w:rPr>
                <w:lang w:eastAsia="fr-FR"/>
              </w:rPr>
              <w:t>CCR.3.1 TDD</w:t>
            </w:r>
          </w:p>
        </w:tc>
      </w:tr>
      <w:tr w:rsidR="008C1BB2" w:rsidRPr="00EE4E39" w14:paraId="2D32DF56"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4B6F61C5"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0B0694D7"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688C085" w14:textId="77777777" w:rsidR="008C1BB2" w:rsidRPr="00EE4E39" w:rsidRDefault="008C1BB2" w:rsidP="00060413">
            <w:pPr>
              <w:pStyle w:val="TAC"/>
              <w:rPr>
                <w:lang w:eastAsia="fr-FR"/>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74E5B93" w14:textId="77777777" w:rsidR="008C1BB2" w:rsidRPr="00EE4E39" w:rsidRDefault="008C1BB2" w:rsidP="00060413">
            <w:pPr>
              <w:pStyle w:val="TAC"/>
              <w:rPr>
                <w:lang w:eastAsia="fr-FR"/>
              </w:rPr>
            </w:pPr>
            <w:r w:rsidRPr="00EE4E39">
              <w:rPr>
                <w:lang w:eastAsia="fr-FR"/>
              </w:rPr>
              <w:t>CCR.1.1 TDD</w:t>
            </w:r>
          </w:p>
        </w:tc>
        <w:tc>
          <w:tcPr>
            <w:tcW w:w="2200" w:type="dxa"/>
            <w:gridSpan w:val="3"/>
            <w:tcBorders>
              <w:top w:val="nil"/>
              <w:left w:val="single" w:sz="4" w:space="0" w:color="auto"/>
              <w:bottom w:val="single" w:sz="4" w:space="0" w:color="auto"/>
              <w:right w:val="single" w:sz="4" w:space="0" w:color="auto"/>
            </w:tcBorders>
            <w:hideMark/>
          </w:tcPr>
          <w:p w14:paraId="341BE527" w14:textId="77777777" w:rsidR="008C1BB2" w:rsidRPr="00EE4E39" w:rsidRDefault="008C1BB2" w:rsidP="00060413">
            <w:pPr>
              <w:pStyle w:val="TAC"/>
              <w:rPr>
                <w:rFonts w:cs="v4.2.0"/>
                <w:lang w:eastAsia="zh-CN"/>
              </w:rPr>
            </w:pPr>
            <w:r w:rsidRPr="00EE4E39">
              <w:rPr>
                <w:lang w:eastAsia="fr-FR"/>
              </w:rPr>
              <w:t>CCR.3.1 TDD</w:t>
            </w:r>
          </w:p>
        </w:tc>
      </w:tr>
      <w:tr w:rsidR="008C1BB2" w:rsidRPr="00EE4E39" w14:paraId="674E0BDF"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13AEBBBD"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164FECE"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A8FE0B5" w14:textId="77777777" w:rsidR="008C1BB2" w:rsidRPr="00EE4E39" w:rsidRDefault="008C1BB2" w:rsidP="00060413">
            <w:pPr>
              <w:pStyle w:val="TAC"/>
              <w:rPr>
                <w:lang w:eastAsia="fr-FR"/>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CAC3840" w14:textId="77777777" w:rsidR="008C1BB2" w:rsidRPr="00EE4E39" w:rsidRDefault="008C1BB2" w:rsidP="00060413">
            <w:pPr>
              <w:pStyle w:val="TAC"/>
              <w:rPr>
                <w:lang w:eastAsia="fr-FR"/>
              </w:rPr>
            </w:pPr>
            <w:r w:rsidRPr="00EE4E39">
              <w:rPr>
                <w:lang w:eastAsia="fr-FR"/>
              </w:rPr>
              <w:t>CCR.2.1 TDD</w:t>
            </w:r>
          </w:p>
        </w:tc>
        <w:tc>
          <w:tcPr>
            <w:tcW w:w="2200" w:type="dxa"/>
            <w:gridSpan w:val="3"/>
            <w:tcBorders>
              <w:top w:val="nil"/>
              <w:left w:val="single" w:sz="4" w:space="0" w:color="auto"/>
              <w:bottom w:val="single" w:sz="4" w:space="0" w:color="auto"/>
              <w:right w:val="single" w:sz="4" w:space="0" w:color="auto"/>
            </w:tcBorders>
            <w:hideMark/>
          </w:tcPr>
          <w:p w14:paraId="05F6C772" w14:textId="77777777" w:rsidR="008C1BB2" w:rsidRPr="00EE4E39" w:rsidRDefault="008C1BB2" w:rsidP="00060413">
            <w:pPr>
              <w:pStyle w:val="TAC"/>
              <w:rPr>
                <w:rFonts w:cs="v4.2.0"/>
                <w:lang w:eastAsia="zh-CN"/>
              </w:rPr>
            </w:pPr>
            <w:r w:rsidRPr="00EE4E39">
              <w:rPr>
                <w:lang w:eastAsia="fr-FR"/>
              </w:rPr>
              <w:t>CCR.3.1 TDD</w:t>
            </w:r>
          </w:p>
        </w:tc>
      </w:tr>
      <w:tr w:rsidR="008C1BB2" w:rsidRPr="00EE4E39" w14:paraId="4663E8FC" w14:textId="77777777" w:rsidTr="00060413">
        <w:trPr>
          <w:cantSplit/>
          <w:trHeight w:val="180"/>
        </w:trPr>
        <w:tc>
          <w:tcPr>
            <w:tcW w:w="2628" w:type="dxa"/>
            <w:gridSpan w:val="2"/>
            <w:tcBorders>
              <w:top w:val="nil"/>
              <w:left w:val="single" w:sz="4" w:space="0" w:color="auto"/>
              <w:bottom w:val="nil"/>
              <w:right w:val="single" w:sz="4" w:space="0" w:color="auto"/>
            </w:tcBorders>
            <w:hideMark/>
          </w:tcPr>
          <w:p w14:paraId="382A5157" w14:textId="77777777" w:rsidR="008C1BB2" w:rsidRPr="00EE4E39" w:rsidRDefault="008C1BB2" w:rsidP="00060413">
            <w:pPr>
              <w:pStyle w:val="TAL"/>
              <w:rPr>
                <w:lang w:eastAsia="zh-CN"/>
              </w:rPr>
            </w:pPr>
            <w:r w:rsidRPr="00EE4E39">
              <w:rPr>
                <w:lang w:eastAsia="fr-FR"/>
              </w:rPr>
              <w:lastRenderedPageBreak/>
              <w:t>SMTC configuration</w:t>
            </w:r>
            <w:del w:id="14" w:author="Cardalda-Garcia Adrian 1SI1" w:date="2022-04-22T09:04:00Z">
              <w:r w:rsidRPr="00EE4E39" w:rsidDel="008C1BB2">
                <w:rPr>
                  <w:lang w:eastAsia="fr-FR"/>
                </w:rPr>
                <w:delText xml:space="preserve"> defined</w:delText>
              </w:r>
            </w:del>
          </w:p>
        </w:tc>
        <w:tc>
          <w:tcPr>
            <w:tcW w:w="875" w:type="dxa"/>
            <w:tcBorders>
              <w:top w:val="single" w:sz="4" w:space="0" w:color="auto"/>
              <w:left w:val="single" w:sz="4" w:space="0" w:color="auto"/>
              <w:bottom w:val="nil"/>
              <w:right w:val="single" w:sz="4" w:space="0" w:color="auto"/>
            </w:tcBorders>
          </w:tcPr>
          <w:p w14:paraId="4A7F3C97"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0E44395C"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w:t>
            </w:r>
            <w:r w:rsidRPr="00EE4E39">
              <w:rPr>
                <w:lang w:eastAsia="fr-FR"/>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6A59435B" w14:textId="77777777" w:rsidR="008C1BB2" w:rsidRPr="00EE4E39" w:rsidRDefault="008C1BB2" w:rsidP="00060413">
            <w:pPr>
              <w:pStyle w:val="TAC"/>
              <w:rPr>
                <w:lang w:eastAsia="fr-FR"/>
              </w:rPr>
            </w:pPr>
            <w:r w:rsidRPr="00EE4E39">
              <w:rPr>
                <w:lang w:eastAsia="fr-FR"/>
              </w:rPr>
              <w:t>SMTC.2</w:t>
            </w:r>
          </w:p>
        </w:tc>
        <w:tc>
          <w:tcPr>
            <w:tcW w:w="2200" w:type="dxa"/>
            <w:gridSpan w:val="3"/>
            <w:tcBorders>
              <w:top w:val="nil"/>
              <w:left w:val="single" w:sz="4" w:space="0" w:color="auto"/>
              <w:bottom w:val="single" w:sz="4" w:space="0" w:color="auto"/>
              <w:right w:val="single" w:sz="4" w:space="0" w:color="auto"/>
            </w:tcBorders>
            <w:hideMark/>
          </w:tcPr>
          <w:p w14:paraId="7D79D817" w14:textId="77777777" w:rsidR="008C1BB2" w:rsidRPr="00EE4E39" w:rsidRDefault="008C1BB2" w:rsidP="00060413">
            <w:pPr>
              <w:pStyle w:val="TAC"/>
              <w:rPr>
                <w:rFonts w:cs="v4.2.0"/>
                <w:lang w:eastAsia="zh-CN"/>
              </w:rPr>
            </w:pPr>
            <w:r w:rsidRPr="00EE4E39">
              <w:rPr>
                <w:lang w:eastAsia="fr-FR"/>
              </w:rPr>
              <w:t>SMTC.2</w:t>
            </w:r>
          </w:p>
        </w:tc>
      </w:tr>
      <w:tr w:rsidR="008C1BB2" w:rsidRPr="00EE4E39" w14:paraId="40FDDF37"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hideMark/>
          </w:tcPr>
          <w:p w14:paraId="01EDE47E" w14:textId="77777777" w:rsidR="008C1BB2" w:rsidRPr="00EE4E39" w:rsidRDefault="008C1BB2" w:rsidP="00060413">
            <w:pPr>
              <w:pStyle w:val="TAL"/>
              <w:rPr>
                <w:lang w:eastAsia="zh-CN"/>
              </w:rPr>
            </w:pPr>
            <w:del w:id="15" w:author="Cardalda-Garcia Adrian 1SI1" w:date="2022-04-22T09:04:00Z">
              <w:r w:rsidRPr="00EE4E39" w:rsidDel="008C1BB2">
                <w:rPr>
                  <w:lang w:eastAsia="fr-FR"/>
                </w:rPr>
                <w:delText>in A.3.11.1 and A.3.11.2</w:delText>
              </w:r>
            </w:del>
          </w:p>
        </w:tc>
        <w:tc>
          <w:tcPr>
            <w:tcW w:w="875" w:type="dxa"/>
            <w:tcBorders>
              <w:top w:val="nil"/>
              <w:left w:val="single" w:sz="4" w:space="0" w:color="auto"/>
              <w:bottom w:val="single" w:sz="4" w:space="0" w:color="auto"/>
              <w:right w:val="single" w:sz="4" w:space="0" w:color="auto"/>
            </w:tcBorders>
          </w:tcPr>
          <w:p w14:paraId="1E635A31"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487C7EB"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2,</w:t>
            </w:r>
            <w:r w:rsidRPr="00EE4E39">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480D631A" w14:textId="77777777" w:rsidR="008C1BB2" w:rsidRPr="00EE4E39" w:rsidRDefault="008C1BB2" w:rsidP="00060413">
            <w:pPr>
              <w:pStyle w:val="TAC"/>
              <w:rPr>
                <w:lang w:eastAsia="fr-FR"/>
              </w:rPr>
            </w:pPr>
            <w:r w:rsidRPr="00EE4E39">
              <w:rPr>
                <w:lang w:eastAsia="fr-FR"/>
              </w:rPr>
              <w:t>SMTC.1</w:t>
            </w:r>
          </w:p>
        </w:tc>
        <w:tc>
          <w:tcPr>
            <w:tcW w:w="2200" w:type="dxa"/>
            <w:gridSpan w:val="3"/>
            <w:tcBorders>
              <w:top w:val="nil"/>
              <w:left w:val="single" w:sz="4" w:space="0" w:color="auto"/>
              <w:bottom w:val="single" w:sz="4" w:space="0" w:color="auto"/>
              <w:right w:val="single" w:sz="4" w:space="0" w:color="auto"/>
            </w:tcBorders>
            <w:hideMark/>
          </w:tcPr>
          <w:p w14:paraId="449FC964" w14:textId="77777777" w:rsidR="008C1BB2" w:rsidRPr="00EE4E39" w:rsidRDefault="008C1BB2" w:rsidP="00060413">
            <w:pPr>
              <w:pStyle w:val="TAC"/>
              <w:rPr>
                <w:rFonts w:cs="v4.2.0"/>
                <w:lang w:eastAsia="zh-CN"/>
              </w:rPr>
            </w:pPr>
            <w:r w:rsidRPr="00EE4E39">
              <w:rPr>
                <w:lang w:eastAsia="fr-FR"/>
              </w:rPr>
              <w:t>SMTC.1</w:t>
            </w:r>
          </w:p>
        </w:tc>
      </w:tr>
      <w:tr w:rsidR="008C1BB2" w:rsidRPr="00EE4E39" w14:paraId="5E67E7C9" w14:textId="77777777" w:rsidTr="00060413">
        <w:trPr>
          <w:cantSplit/>
          <w:trHeight w:val="193"/>
        </w:trPr>
        <w:tc>
          <w:tcPr>
            <w:tcW w:w="2628" w:type="dxa"/>
            <w:gridSpan w:val="2"/>
            <w:tcBorders>
              <w:top w:val="single" w:sz="4" w:space="0" w:color="auto"/>
              <w:left w:val="single" w:sz="4" w:space="0" w:color="auto"/>
              <w:bottom w:val="nil"/>
              <w:right w:val="single" w:sz="4" w:space="0" w:color="auto"/>
            </w:tcBorders>
            <w:hideMark/>
          </w:tcPr>
          <w:p w14:paraId="66690B4F" w14:textId="77777777" w:rsidR="008C1BB2" w:rsidRPr="00EE4E39" w:rsidRDefault="008C1BB2" w:rsidP="00060413">
            <w:pPr>
              <w:pStyle w:val="TAL"/>
              <w:rPr>
                <w:lang w:eastAsia="fr-FR"/>
              </w:rPr>
            </w:pPr>
            <w:r w:rsidRPr="00EE4E39">
              <w:rPr>
                <w:lang w:eastAsia="fr-FR"/>
              </w:rPr>
              <w:t>PDSCH/PDCCH subcarrier spacing</w:t>
            </w:r>
          </w:p>
        </w:tc>
        <w:tc>
          <w:tcPr>
            <w:tcW w:w="875" w:type="dxa"/>
            <w:tcBorders>
              <w:top w:val="single" w:sz="4" w:space="0" w:color="auto"/>
              <w:left w:val="single" w:sz="4" w:space="0" w:color="auto"/>
              <w:bottom w:val="nil"/>
              <w:right w:val="single" w:sz="4" w:space="0" w:color="auto"/>
            </w:tcBorders>
            <w:hideMark/>
          </w:tcPr>
          <w:p w14:paraId="66E3B6BB" w14:textId="77777777" w:rsidR="008C1BB2" w:rsidRPr="00EE4E39" w:rsidRDefault="008C1BB2" w:rsidP="00060413">
            <w:pPr>
              <w:pStyle w:val="TAC"/>
              <w:rPr>
                <w:lang w:eastAsia="fr-FR"/>
              </w:rPr>
            </w:pPr>
            <w:r w:rsidRPr="00EE4E39">
              <w:rPr>
                <w:lang w:eastAsia="fr-FR"/>
              </w:rPr>
              <w:t>kHz</w:t>
            </w:r>
          </w:p>
        </w:tc>
        <w:tc>
          <w:tcPr>
            <w:tcW w:w="1279" w:type="dxa"/>
            <w:tcBorders>
              <w:top w:val="single" w:sz="4" w:space="0" w:color="auto"/>
              <w:left w:val="single" w:sz="4" w:space="0" w:color="auto"/>
              <w:bottom w:val="single" w:sz="4" w:space="0" w:color="auto"/>
              <w:right w:val="single" w:sz="4" w:space="0" w:color="auto"/>
            </w:tcBorders>
            <w:hideMark/>
          </w:tcPr>
          <w:p w14:paraId="48E60664"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w:t>
            </w:r>
            <w:r w:rsidRPr="00EE4E39">
              <w:rPr>
                <w:lang w:eastAsia="fr-FR"/>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3B8FF7BB" w14:textId="77777777" w:rsidR="008C1BB2" w:rsidRPr="00EE4E39" w:rsidRDefault="008C1BB2" w:rsidP="00060413">
            <w:pPr>
              <w:pStyle w:val="TAC"/>
              <w:rPr>
                <w:lang w:eastAsia="fr-FR"/>
              </w:rPr>
            </w:pPr>
            <w:r w:rsidRPr="00EE4E39">
              <w:rPr>
                <w:lang w:eastAsia="fr-FR"/>
              </w:rPr>
              <w:t>15</w:t>
            </w:r>
          </w:p>
        </w:tc>
        <w:tc>
          <w:tcPr>
            <w:tcW w:w="2200" w:type="dxa"/>
            <w:gridSpan w:val="3"/>
            <w:tcBorders>
              <w:top w:val="single" w:sz="4" w:space="0" w:color="auto"/>
              <w:left w:val="single" w:sz="4" w:space="0" w:color="auto"/>
              <w:bottom w:val="single" w:sz="4" w:space="0" w:color="auto"/>
              <w:right w:val="single" w:sz="4" w:space="0" w:color="auto"/>
            </w:tcBorders>
            <w:hideMark/>
          </w:tcPr>
          <w:p w14:paraId="1D1F8CC3" w14:textId="77777777" w:rsidR="008C1BB2" w:rsidRPr="00EE4E39" w:rsidRDefault="008C1BB2" w:rsidP="00060413">
            <w:pPr>
              <w:pStyle w:val="TAC"/>
              <w:rPr>
                <w:lang w:eastAsia="fr-FR"/>
              </w:rPr>
            </w:pPr>
            <w:r w:rsidRPr="00EE4E39">
              <w:rPr>
                <w:lang w:eastAsia="fr-FR"/>
              </w:rPr>
              <w:t>120</w:t>
            </w:r>
          </w:p>
        </w:tc>
      </w:tr>
      <w:tr w:rsidR="008C1BB2" w:rsidRPr="00EE4E39" w14:paraId="42D7A907" w14:textId="77777777" w:rsidTr="00060413">
        <w:trPr>
          <w:cantSplit/>
          <w:trHeight w:val="127"/>
        </w:trPr>
        <w:tc>
          <w:tcPr>
            <w:tcW w:w="2628" w:type="dxa"/>
            <w:gridSpan w:val="2"/>
            <w:tcBorders>
              <w:top w:val="nil"/>
              <w:left w:val="single" w:sz="4" w:space="0" w:color="auto"/>
              <w:bottom w:val="single" w:sz="4" w:space="0" w:color="auto"/>
              <w:right w:val="single" w:sz="4" w:space="0" w:color="auto"/>
            </w:tcBorders>
          </w:tcPr>
          <w:p w14:paraId="5333E6C8" w14:textId="77777777" w:rsidR="008C1BB2" w:rsidRPr="00EE4E39" w:rsidRDefault="008C1BB2" w:rsidP="00060413">
            <w:pPr>
              <w:pStyle w:val="TAL"/>
              <w:rPr>
                <w:lang w:eastAsia="fr-FR"/>
              </w:rPr>
            </w:pPr>
          </w:p>
        </w:tc>
        <w:tc>
          <w:tcPr>
            <w:tcW w:w="875" w:type="dxa"/>
            <w:tcBorders>
              <w:top w:val="nil"/>
              <w:left w:val="single" w:sz="4" w:space="0" w:color="auto"/>
              <w:bottom w:val="single" w:sz="4" w:space="0" w:color="auto"/>
              <w:right w:val="single" w:sz="4" w:space="0" w:color="auto"/>
            </w:tcBorders>
          </w:tcPr>
          <w:p w14:paraId="09295B8E"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12AA0259"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w:t>
            </w:r>
            <w:r w:rsidRPr="00EE4E39">
              <w:rPr>
                <w:lang w:eastAsia="fr-FR"/>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1F28C6CF" w14:textId="77777777" w:rsidR="008C1BB2" w:rsidRPr="00EE4E39" w:rsidRDefault="008C1BB2" w:rsidP="00060413">
            <w:pPr>
              <w:pStyle w:val="TAC"/>
              <w:rPr>
                <w:lang w:eastAsia="fr-FR"/>
              </w:rPr>
            </w:pPr>
            <w:r w:rsidRPr="00EE4E39">
              <w:rPr>
                <w:lang w:eastAsia="fr-FR"/>
              </w:rPr>
              <w:t>30</w:t>
            </w:r>
          </w:p>
        </w:tc>
        <w:tc>
          <w:tcPr>
            <w:tcW w:w="2200" w:type="dxa"/>
            <w:gridSpan w:val="3"/>
            <w:tcBorders>
              <w:top w:val="single" w:sz="4" w:space="0" w:color="auto"/>
              <w:left w:val="single" w:sz="4" w:space="0" w:color="auto"/>
              <w:bottom w:val="single" w:sz="4" w:space="0" w:color="auto"/>
              <w:right w:val="single" w:sz="4" w:space="0" w:color="auto"/>
            </w:tcBorders>
            <w:hideMark/>
          </w:tcPr>
          <w:p w14:paraId="7A5FA8B2" w14:textId="77777777" w:rsidR="008C1BB2" w:rsidRPr="00EE4E39" w:rsidRDefault="008C1BB2" w:rsidP="00060413">
            <w:pPr>
              <w:pStyle w:val="TAC"/>
              <w:rPr>
                <w:lang w:eastAsia="fr-FR"/>
              </w:rPr>
            </w:pPr>
            <w:r w:rsidRPr="00EE4E39">
              <w:rPr>
                <w:lang w:eastAsia="fr-FR"/>
              </w:rPr>
              <w:t>120</w:t>
            </w:r>
          </w:p>
        </w:tc>
      </w:tr>
      <w:tr w:rsidR="008C1BB2" w:rsidRPr="00EE4E39" w14:paraId="26C5BC6E"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67C4ED4" w14:textId="77777777" w:rsidR="008C1BB2" w:rsidRPr="00EE4E39" w:rsidRDefault="008C1BB2" w:rsidP="00060413">
            <w:pPr>
              <w:pStyle w:val="TAL"/>
              <w:rPr>
                <w:lang w:eastAsia="fr-FR"/>
              </w:rPr>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9E8FA53"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nil"/>
              <w:right w:val="single" w:sz="4" w:space="0" w:color="auto"/>
            </w:tcBorders>
          </w:tcPr>
          <w:p w14:paraId="09D81DCB" w14:textId="77777777" w:rsidR="008C1BB2" w:rsidRPr="00EE4E39" w:rsidRDefault="008C1BB2" w:rsidP="00060413">
            <w:pPr>
              <w:pStyle w:val="TAC"/>
              <w:rPr>
                <w:lang w:eastAsia="fr-FR"/>
              </w:rPr>
            </w:pPr>
          </w:p>
        </w:tc>
        <w:tc>
          <w:tcPr>
            <w:tcW w:w="1958" w:type="dxa"/>
            <w:gridSpan w:val="2"/>
            <w:tcBorders>
              <w:top w:val="single" w:sz="4" w:space="0" w:color="auto"/>
              <w:left w:val="single" w:sz="4" w:space="0" w:color="auto"/>
              <w:bottom w:val="nil"/>
              <w:right w:val="single" w:sz="4" w:space="0" w:color="auto"/>
            </w:tcBorders>
          </w:tcPr>
          <w:p w14:paraId="42FBADD7" w14:textId="77777777" w:rsidR="008C1BB2" w:rsidRPr="00EE4E39" w:rsidRDefault="008C1BB2" w:rsidP="00060413">
            <w:pPr>
              <w:pStyle w:val="TAC"/>
              <w:rPr>
                <w:rFonts w:cs="v4.2.0"/>
                <w:lang w:eastAsia="fr-FR"/>
              </w:rPr>
            </w:pPr>
          </w:p>
        </w:tc>
        <w:tc>
          <w:tcPr>
            <w:tcW w:w="2200" w:type="dxa"/>
            <w:gridSpan w:val="3"/>
            <w:tcBorders>
              <w:top w:val="single" w:sz="4" w:space="0" w:color="auto"/>
              <w:left w:val="single" w:sz="4" w:space="0" w:color="auto"/>
              <w:bottom w:val="nil"/>
              <w:right w:val="single" w:sz="4" w:space="0" w:color="auto"/>
            </w:tcBorders>
          </w:tcPr>
          <w:p w14:paraId="4C48FAAE" w14:textId="77777777" w:rsidR="008C1BB2" w:rsidRPr="00EE4E39" w:rsidRDefault="008C1BB2" w:rsidP="00060413">
            <w:pPr>
              <w:pStyle w:val="TAC"/>
              <w:rPr>
                <w:lang w:eastAsia="fr-FR"/>
              </w:rPr>
            </w:pPr>
          </w:p>
        </w:tc>
      </w:tr>
      <w:tr w:rsidR="008C1BB2" w:rsidRPr="00EE4E39" w14:paraId="588E6500"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DA8BED" w14:textId="77777777" w:rsidR="008C1BB2" w:rsidRPr="00EE4E39" w:rsidRDefault="008C1BB2" w:rsidP="00060413">
            <w:pPr>
              <w:pStyle w:val="TAL"/>
              <w:rPr>
                <w:lang w:eastAsia="fr-FR"/>
              </w:rPr>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7D36ACE7"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359427C2"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0FC61179"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C991A30" w14:textId="77777777" w:rsidR="008C1BB2" w:rsidRPr="00EE4E39" w:rsidRDefault="008C1BB2" w:rsidP="00060413">
            <w:pPr>
              <w:pStyle w:val="TAC"/>
              <w:rPr>
                <w:lang w:eastAsia="fr-FR"/>
              </w:rPr>
            </w:pPr>
          </w:p>
        </w:tc>
      </w:tr>
      <w:tr w:rsidR="008C1BB2" w:rsidRPr="00EE4E39" w14:paraId="7B26C222"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9C5885D" w14:textId="77777777" w:rsidR="008C1BB2" w:rsidRPr="00EE4E39" w:rsidRDefault="008C1BB2" w:rsidP="00060413">
            <w:pPr>
              <w:pStyle w:val="TAL"/>
              <w:rPr>
                <w:lang w:eastAsia="fr-FR"/>
              </w:rPr>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A0D500B"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4BC4A44A"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51DF931B"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91B660D" w14:textId="77777777" w:rsidR="008C1BB2" w:rsidRPr="00EE4E39" w:rsidRDefault="008C1BB2" w:rsidP="00060413">
            <w:pPr>
              <w:pStyle w:val="TAC"/>
              <w:rPr>
                <w:lang w:eastAsia="fr-FR"/>
              </w:rPr>
            </w:pPr>
          </w:p>
        </w:tc>
      </w:tr>
      <w:tr w:rsidR="008C1BB2" w:rsidRPr="00EE4E39" w14:paraId="5496ADF4"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8F28226" w14:textId="77777777" w:rsidR="008C1BB2" w:rsidRPr="00EE4E39" w:rsidRDefault="008C1BB2" w:rsidP="00060413">
            <w:pPr>
              <w:pStyle w:val="TAL"/>
              <w:rPr>
                <w:lang w:eastAsia="fr-FR"/>
              </w:rPr>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A779F95"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4A31DE4F"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762A6BF7"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547CD8D1" w14:textId="77777777" w:rsidR="008C1BB2" w:rsidRPr="00EE4E39" w:rsidRDefault="008C1BB2" w:rsidP="00060413">
            <w:pPr>
              <w:pStyle w:val="TAC"/>
              <w:rPr>
                <w:lang w:eastAsia="fr-FR"/>
              </w:rPr>
            </w:pPr>
          </w:p>
        </w:tc>
      </w:tr>
      <w:tr w:rsidR="008C1BB2" w:rsidRPr="00EE4E39" w14:paraId="7B725B64"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39C564A" w14:textId="77777777" w:rsidR="008C1BB2" w:rsidRPr="00EE4E39" w:rsidRDefault="008C1BB2" w:rsidP="00060413">
            <w:pPr>
              <w:pStyle w:val="TAL"/>
              <w:rPr>
                <w:lang w:eastAsia="fr-FR"/>
              </w:rPr>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0FA716E6"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hideMark/>
          </w:tcPr>
          <w:p w14:paraId="18262A02"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nil"/>
              <w:left w:val="single" w:sz="4" w:space="0" w:color="auto"/>
              <w:bottom w:val="nil"/>
              <w:right w:val="single" w:sz="4" w:space="0" w:color="auto"/>
            </w:tcBorders>
            <w:hideMark/>
          </w:tcPr>
          <w:p w14:paraId="0B2647E7" w14:textId="77777777" w:rsidR="008C1BB2" w:rsidRPr="00EE4E39" w:rsidRDefault="008C1BB2" w:rsidP="00060413">
            <w:pPr>
              <w:pStyle w:val="TAC"/>
              <w:rPr>
                <w:rFonts w:cs="v4.2.0"/>
                <w:lang w:eastAsia="fr-FR"/>
              </w:rPr>
            </w:pPr>
            <w:r w:rsidRPr="00EE4E39">
              <w:rPr>
                <w:rFonts w:cs="v4.2.0"/>
                <w:lang w:eastAsia="fr-FR"/>
              </w:rPr>
              <w:t>0</w:t>
            </w:r>
          </w:p>
        </w:tc>
        <w:tc>
          <w:tcPr>
            <w:tcW w:w="2200" w:type="dxa"/>
            <w:gridSpan w:val="3"/>
            <w:tcBorders>
              <w:top w:val="nil"/>
              <w:left w:val="single" w:sz="4" w:space="0" w:color="auto"/>
              <w:bottom w:val="nil"/>
              <w:right w:val="single" w:sz="4" w:space="0" w:color="auto"/>
            </w:tcBorders>
            <w:hideMark/>
          </w:tcPr>
          <w:p w14:paraId="56A10CBC" w14:textId="77777777" w:rsidR="008C1BB2" w:rsidRPr="00EE4E39" w:rsidRDefault="008C1BB2" w:rsidP="00060413">
            <w:pPr>
              <w:pStyle w:val="TAC"/>
              <w:rPr>
                <w:lang w:eastAsia="fr-FR"/>
              </w:rPr>
            </w:pPr>
            <w:r w:rsidRPr="00EE4E39">
              <w:rPr>
                <w:lang w:eastAsia="fr-FR"/>
              </w:rPr>
              <w:t>0</w:t>
            </w:r>
          </w:p>
        </w:tc>
      </w:tr>
      <w:tr w:rsidR="008C1BB2" w:rsidRPr="00EE4E39" w14:paraId="47F08FB5"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D28F606" w14:textId="77777777" w:rsidR="008C1BB2" w:rsidRPr="00EE4E39" w:rsidRDefault="008C1BB2" w:rsidP="00060413">
            <w:pPr>
              <w:pStyle w:val="TAL"/>
              <w:rPr>
                <w:lang w:eastAsia="fr-FR"/>
              </w:rPr>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7733732"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7A194C1B"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3789AAEF"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376F67DE" w14:textId="77777777" w:rsidR="008C1BB2" w:rsidRPr="00EE4E39" w:rsidRDefault="008C1BB2" w:rsidP="00060413">
            <w:pPr>
              <w:pStyle w:val="TAC"/>
              <w:rPr>
                <w:lang w:eastAsia="fr-FR"/>
              </w:rPr>
            </w:pPr>
          </w:p>
        </w:tc>
      </w:tr>
      <w:tr w:rsidR="008C1BB2" w:rsidRPr="00EE4E39" w14:paraId="13B1525A"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2C5E758" w14:textId="77777777" w:rsidR="008C1BB2" w:rsidRPr="00EE4E39" w:rsidRDefault="008C1BB2" w:rsidP="00060413">
            <w:pPr>
              <w:pStyle w:val="TAL"/>
              <w:rPr>
                <w:lang w:eastAsia="fr-FR"/>
              </w:rPr>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2D491DF2"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690E93DE"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6F4BAC5F"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4520BAF6" w14:textId="77777777" w:rsidR="008C1BB2" w:rsidRPr="00EE4E39" w:rsidRDefault="008C1BB2" w:rsidP="00060413">
            <w:pPr>
              <w:pStyle w:val="TAC"/>
              <w:rPr>
                <w:lang w:eastAsia="fr-FR"/>
              </w:rPr>
            </w:pPr>
          </w:p>
        </w:tc>
      </w:tr>
      <w:tr w:rsidR="008C1BB2" w:rsidRPr="00EE4E39" w14:paraId="100AD145" w14:textId="77777777" w:rsidTr="00060413">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14B0F827" w14:textId="77777777" w:rsidR="008C1BB2" w:rsidRPr="00EE4E39" w:rsidRDefault="008C1BB2" w:rsidP="00060413">
            <w:pPr>
              <w:pStyle w:val="TAL"/>
              <w:rPr>
                <w:lang w:eastAsia="fr-FR"/>
              </w:rPr>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642C9F25" w14:textId="77777777" w:rsidR="008C1BB2" w:rsidRPr="00EE4E39" w:rsidRDefault="008C1BB2" w:rsidP="00060413">
            <w:pPr>
              <w:pStyle w:val="TAC"/>
              <w:rPr>
                <w:lang w:eastAsia="fr-FR"/>
              </w:rPr>
            </w:pPr>
          </w:p>
        </w:tc>
        <w:tc>
          <w:tcPr>
            <w:tcW w:w="1279" w:type="dxa"/>
            <w:tcBorders>
              <w:top w:val="nil"/>
              <w:left w:val="single" w:sz="4" w:space="0" w:color="auto"/>
              <w:bottom w:val="nil"/>
              <w:right w:val="single" w:sz="4" w:space="0" w:color="auto"/>
            </w:tcBorders>
          </w:tcPr>
          <w:p w14:paraId="1EE24A60" w14:textId="77777777" w:rsidR="008C1BB2" w:rsidRPr="00EE4E39" w:rsidRDefault="008C1BB2" w:rsidP="00060413">
            <w:pPr>
              <w:pStyle w:val="TAC"/>
              <w:rPr>
                <w:lang w:eastAsia="fr-FR"/>
              </w:rPr>
            </w:pPr>
          </w:p>
        </w:tc>
        <w:tc>
          <w:tcPr>
            <w:tcW w:w="1958" w:type="dxa"/>
            <w:gridSpan w:val="2"/>
            <w:tcBorders>
              <w:top w:val="nil"/>
              <w:left w:val="single" w:sz="4" w:space="0" w:color="auto"/>
              <w:bottom w:val="nil"/>
              <w:right w:val="single" w:sz="4" w:space="0" w:color="auto"/>
            </w:tcBorders>
          </w:tcPr>
          <w:p w14:paraId="6A4C08FC"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nil"/>
              <w:right w:val="single" w:sz="4" w:space="0" w:color="auto"/>
            </w:tcBorders>
          </w:tcPr>
          <w:p w14:paraId="020189A9" w14:textId="77777777" w:rsidR="008C1BB2" w:rsidRPr="00EE4E39" w:rsidRDefault="008C1BB2" w:rsidP="00060413">
            <w:pPr>
              <w:pStyle w:val="TAC"/>
              <w:rPr>
                <w:lang w:eastAsia="fr-FR"/>
              </w:rPr>
            </w:pPr>
          </w:p>
        </w:tc>
      </w:tr>
      <w:tr w:rsidR="008C1BB2" w:rsidRPr="00EE4E39" w14:paraId="3219726E"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A0AF261" w14:textId="77777777" w:rsidR="008C1BB2" w:rsidRPr="00EE4E39" w:rsidRDefault="008C1BB2" w:rsidP="00060413">
            <w:pPr>
              <w:pStyle w:val="TAL"/>
              <w:rPr>
                <w:bCs/>
                <w:lang w:eastAsia="fr-FR"/>
              </w:rPr>
            </w:pPr>
            <w:r w:rsidRPr="00EE4E39">
              <w:rPr>
                <w:bCs/>
                <w:lang w:eastAsia="fr-FR"/>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1012118" w14:textId="77777777" w:rsidR="008C1BB2" w:rsidRPr="00EE4E39" w:rsidRDefault="008C1BB2" w:rsidP="00060413">
            <w:pPr>
              <w:pStyle w:val="TAC"/>
              <w:rPr>
                <w:lang w:eastAsia="fr-FR"/>
              </w:rPr>
            </w:pPr>
          </w:p>
        </w:tc>
        <w:tc>
          <w:tcPr>
            <w:tcW w:w="1279" w:type="dxa"/>
            <w:tcBorders>
              <w:top w:val="nil"/>
              <w:left w:val="single" w:sz="4" w:space="0" w:color="auto"/>
              <w:bottom w:val="single" w:sz="4" w:space="0" w:color="auto"/>
              <w:right w:val="single" w:sz="4" w:space="0" w:color="auto"/>
            </w:tcBorders>
          </w:tcPr>
          <w:p w14:paraId="035F75DB" w14:textId="77777777" w:rsidR="008C1BB2" w:rsidRPr="00EE4E39" w:rsidRDefault="008C1BB2" w:rsidP="00060413">
            <w:pPr>
              <w:pStyle w:val="TAC"/>
              <w:rPr>
                <w:lang w:eastAsia="fr-FR"/>
              </w:rPr>
            </w:pPr>
          </w:p>
        </w:tc>
        <w:tc>
          <w:tcPr>
            <w:tcW w:w="1958" w:type="dxa"/>
            <w:gridSpan w:val="2"/>
            <w:tcBorders>
              <w:top w:val="nil"/>
              <w:left w:val="single" w:sz="4" w:space="0" w:color="auto"/>
              <w:bottom w:val="single" w:sz="4" w:space="0" w:color="auto"/>
              <w:right w:val="single" w:sz="4" w:space="0" w:color="auto"/>
            </w:tcBorders>
          </w:tcPr>
          <w:p w14:paraId="003907C3" w14:textId="77777777" w:rsidR="008C1BB2" w:rsidRPr="00EE4E39" w:rsidRDefault="008C1BB2" w:rsidP="00060413">
            <w:pPr>
              <w:pStyle w:val="TAC"/>
              <w:rPr>
                <w:rFonts w:cs="v4.2.0"/>
                <w:lang w:eastAsia="fr-FR"/>
              </w:rPr>
            </w:pPr>
          </w:p>
        </w:tc>
        <w:tc>
          <w:tcPr>
            <w:tcW w:w="2200" w:type="dxa"/>
            <w:gridSpan w:val="3"/>
            <w:tcBorders>
              <w:top w:val="nil"/>
              <w:left w:val="single" w:sz="4" w:space="0" w:color="auto"/>
              <w:bottom w:val="single" w:sz="4" w:space="0" w:color="auto"/>
              <w:right w:val="single" w:sz="4" w:space="0" w:color="auto"/>
            </w:tcBorders>
          </w:tcPr>
          <w:p w14:paraId="26EB75F8" w14:textId="77777777" w:rsidR="008C1BB2" w:rsidRPr="00EE4E39" w:rsidRDefault="008C1BB2" w:rsidP="00060413">
            <w:pPr>
              <w:pStyle w:val="TAC"/>
              <w:rPr>
                <w:lang w:eastAsia="fr-FR"/>
              </w:rPr>
            </w:pPr>
          </w:p>
        </w:tc>
      </w:tr>
      <w:tr w:rsidR="008C1BB2" w:rsidRPr="00EE4E39" w14:paraId="7B4A6BD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1547A4D4" w14:textId="77777777" w:rsidR="008C1BB2" w:rsidRPr="00EE4E39" w:rsidRDefault="008C1BB2" w:rsidP="00060413">
            <w:pPr>
              <w:pStyle w:val="TAL"/>
              <w:rPr>
                <w:rFonts w:eastAsia="Calibri"/>
                <w:szCs w:val="22"/>
                <w:lang w:eastAsia="fr-FR"/>
              </w:rPr>
            </w:pPr>
            <w:r w:rsidRPr="00EE4E39">
              <w:rPr>
                <w:lang w:eastAsia="zh-CN"/>
              </w:rPr>
              <w:t>Ê</w:t>
            </w:r>
            <w:r w:rsidRPr="00EE4E39">
              <w:rPr>
                <w:vertAlign w:val="subscript"/>
                <w:lang w:eastAsia="zh-CN"/>
              </w:rPr>
              <w:t>s</w:t>
            </w:r>
          </w:p>
        </w:tc>
        <w:tc>
          <w:tcPr>
            <w:tcW w:w="875" w:type="dxa"/>
            <w:tcBorders>
              <w:top w:val="single" w:sz="4" w:space="0" w:color="auto"/>
              <w:left w:val="single" w:sz="4" w:space="0" w:color="auto"/>
              <w:bottom w:val="single" w:sz="4" w:space="0" w:color="auto"/>
              <w:right w:val="single" w:sz="4" w:space="0" w:color="auto"/>
            </w:tcBorders>
            <w:hideMark/>
          </w:tcPr>
          <w:p w14:paraId="788B1BB3" w14:textId="77777777" w:rsidR="008C1BB2" w:rsidRPr="00EE4E39" w:rsidRDefault="008C1BB2" w:rsidP="00060413">
            <w:pPr>
              <w:pStyle w:val="TAC"/>
              <w:rPr>
                <w:lang w:eastAsia="fr-FR"/>
              </w:rPr>
            </w:pPr>
            <w:r w:rsidRPr="00EE4E39">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hideMark/>
          </w:tcPr>
          <w:p w14:paraId="0BB29532"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single" w:sz="4" w:space="0" w:color="auto"/>
              <w:left w:val="single" w:sz="4" w:space="0" w:color="auto"/>
              <w:bottom w:val="nil"/>
              <w:right w:val="single" w:sz="4" w:space="0" w:color="auto"/>
            </w:tcBorders>
          </w:tcPr>
          <w:p w14:paraId="5D1259AE" w14:textId="77777777" w:rsidR="008C1BB2" w:rsidRPr="00EE4E39" w:rsidRDefault="008C1BB2" w:rsidP="00060413">
            <w:pPr>
              <w:pStyle w:val="TAC"/>
              <w:rPr>
                <w:lang w:eastAsia="fr-FR"/>
              </w:rPr>
            </w:pPr>
          </w:p>
        </w:tc>
        <w:tc>
          <w:tcPr>
            <w:tcW w:w="1055" w:type="dxa"/>
            <w:gridSpan w:val="2"/>
            <w:tcBorders>
              <w:top w:val="single" w:sz="4" w:space="0" w:color="auto"/>
              <w:left w:val="single" w:sz="4" w:space="0" w:color="auto"/>
              <w:bottom w:val="single" w:sz="4" w:space="0" w:color="auto"/>
              <w:right w:val="single" w:sz="4" w:space="0" w:color="auto"/>
            </w:tcBorders>
            <w:hideMark/>
          </w:tcPr>
          <w:p w14:paraId="24076318" w14:textId="77777777" w:rsidR="008C1BB2" w:rsidRPr="00EE4E39" w:rsidRDefault="008C1BB2" w:rsidP="00060413">
            <w:pPr>
              <w:pStyle w:val="TAC"/>
              <w:rPr>
                <w:lang w:eastAsia="fr-FR"/>
              </w:rPr>
            </w:pPr>
            <w:r w:rsidRPr="00EE4E39">
              <w:rPr>
                <w:lang w:eastAsia="fr-FR"/>
              </w:rPr>
              <w:t>-Infinity</w:t>
            </w:r>
          </w:p>
        </w:tc>
        <w:tc>
          <w:tcPr>
            <w:tcW w:w="1145" w:type="dxa"/>
            <w:tcBorders>
              <w:top w:val="single" w:sz="4" w:space="0" w:color="auto"/>
              <w:left w:val="single" w:sz="4" w:space="0" w:color="auto"/>
              <w:bottom w:val="single" w:sz="4" w:space="0" w:color="auto"/>
              <w:right w:val="single" w:sz="4" w:space="0" w:color="auto"/>
            </w:tcBorders>
            <w:hideMark/>
          </w:tcPr>
          <w:p w14:paraId="4A71655D" w14:textId="77777777" w:rsidR="008C1BB2" w:rsidRPr="00EE4E39" w:rsidRDefault="008C1BB2" w:rsidP="00060413">
            <w:pPr>
              <w:pStyle w:val="TAC"/>
              <w:rPr>
                <w:lang w:eastAsia="fr-FR"/>
              </w:rPr>
            </w:pPr>
            <w:r w:rsidRPr="00EE4E39">
              <w:rPr>
                <w:lang w:eastAsia="fr-FR"/>
              </w:rPr>
              <w:t>-87</w:t>
            </w:r>
          </w:p>
        </w:tc>
      </w:tr>
      <w:tr w:rsidR="008C1BB2" w:rsidRPr="00EE4E39" w14:paraId="6EDAA4F4" w14:textId="77777777" w:rsidTr="00060413">
        <w:trPr>
          <w:cantSplit/>
          <w:trHeight w:val="92"/>
        </w:trPr>
        <w:tc>
          <w:tcPr>
            <w:tcW w:w="2628" w:type="dxa"/>
            <w:gridSpan w:val="2"/>
            <w:tcBorders>
              <w:top w:val="single" w:sz="4" w:space="0" w:color="auto"/>
              <w:left w:val="single" w:sz="4" w:space="0" w:color="auto"/>
              <w:bottom w:val="nil"/>
              <w:right w:val="single" w:sz="4" w:space="0" w:color="auto"/>
            </w:tcBorders>
            <w:hideMark/>
          </w:tcPr>
          <w:p w14:paraId="7118D745" w14:textId="77777777" w:rsidR="008C1BB2" w:rsidRPr="00EE4E39" w:rsidRDefault="008C1BB2" w:rsidP="00060413">
            <w:pPr>
              <w:pStyle w:val="TAL"/>
              <w:rPr>
                <w:rFonts w:cs="v4.2.0"/>
                <w:lang w:eastAsia="fr-FR"/>
              </w:rPr>
            </w:pPr>
            <w:r w:rsidRPr="00EE4E39">
              <w:rPr>
                <w:rFonts w:cs="v4.2.0"/>
                <w:lang w:eastAsia="fr-FR"/>
              </w:rPr>
              <w:t>SSB_RP</w:t>
            </w:r>
            <w:r w:rsidRPr="00EE4E39">
              <w:rPr>
                <w:vertAlign w:val="superscript"/>
                <w:lang w:eastAsia="fr-FR"/>
              </w:rPr>
              <w:t xml:space="preserve"> Note 3</w:t>
            </w:r>
          </w:p>
        </w:tc>
        <w:tc>
          <w:tcPr>
            <w:tcW w:w="875" w:type="dxa"/>
            <w:tcBorders>
              <w:top w:val="single" w:sz="4" w:space="0" w:color="auto"/>
              <w:left w:val="single" w:sz="4" w:space="0" w:color="auto"/>
              <w:bottom w:val="nil"/>
              <w:right w:val="single" w:sz="4" w:space="0" w:color="auto"/>
            </w:tcBorders>
            <w:hideMark/>
          </w:tcPr>
          <w:p w14:paraId="6107781D" w14:textId="77777777" w:rsidR="008C1BB2" w:rsidRPr="00EE4E39" w:rsidRDefault="008C1BB2" w:rsidP="00060413">
            <w:pPr>
              <w:pStyle w:val="TAC"/>
              <w:rPr>
                <w:lang w:eastAsia="fr-FR"/>
              </w:rPr>
            </w:pPr>
            <w:r w:rsidRPr="00EE4E39">
              <w:rPr>
                <w:lang w:eastAsia="fr-FR"/>
              </w:rPr>
              <w:t>dBm/SCS</w:t>
            </w:r>
          </w:p>
        </w:tc>
        <w:tc>
          <w:tcPr>
            <w:tcW w:w="1279" w:type="dxa"/>
            <w:tcBorders>
              <w:top w:val="single" w:sz="4" w:space="0" w:color="auto"/>
              <w:left w:val="single" w:sz="4" w:space="0" w:color="auto"/>
              <w:bottom w:val="single" w:sz="4" w:space="0" w:color="auto"/>
              <w:right w:val="single" w:sz="4" w:space="0" w:color="auto"/>
            </w:tcBorders>
            <w:hideMark/>
          </w:tcPr>
          <w:p w14:paraId="7697C8B9"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w:t>
            </w:r>
            <w:r w:rsidRPr="00EE4E39">
              <w:rPr>
                <w:lang w:eastAsia="fr-FR"/>
              </w:rPr>
              <w:t>1,2</w:t>
            </w:r>
          </w:p>
        </w:tc>
        <w:tc>
          <w:tcPr>
            <w:tcW w:w="1958" w:type="dxa"/>
            <w:gridSpan w:val="2"/>
            <w:tcBorders>
              <w:top w:val="nil"/>
              <w:left w:val="single" w:sz="4" w:space="0" w:color="auto"/>
              <w:bottom w:val="nil"/>
              <w:right w:val="single" w:sz="4" w:space="0" w:color="auto"/>
            </w:tcBorders>
          </w:tcPr>
          <w:p w14:paraId="37FC5965" w14:textId="77777777" w:rsidR="008C1BB2" w:rsidRPr="00EE4E39" w:rsidRDefault="008C1BB2" w:rsidP="00060413">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66FE38A7" w14:textId="77777777" w:rsidR="008C1BB2" w:rsidRPr="00EE4E39" w:rsidRDefault="008C1BB2" w:rsidP="00060413">
            <w:pPr>
              <w:pStyle w:val="TAC"/>
              <w:rPr>
                <w:lang w:eastAsia="fr-FR"/>
              </w:rPr>
            </w:pPr>
            <w:r w:rsidRPr="00EE4E39">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41D04B04" w14:textId="77777777" w:rsidR="008C1BB2" w:rsidRPr="00EE4E39" w:rsidRDefault="008C1BB2" w:rsidP="00060413">
            <w:pPr>
              <w:pStyle w:val="TAC"/>
              <w:rPr>
                <w:lang w:eastAsia="fr-FR"/>
              </w:rPr>
            </w:pPr>
            <w:r w:rsidRPr="00EE4E39">
              <w:rPr>
                <w:lang w:eastAsia="fr-FR"/>
              </w:rPr>
              <w:t>-87</w:t>
            </w:r>
          </w:p>
        </w:tc>
      </w:tr>
      <w:tr w:rsidR="008C1BB2" w:rsidRPr="00EE4E39" w14:paraId="667FB652" w14:textId="77777777" w:rsidTr="00060413">
        <w:trPr>
          <w:cantSplit/>
          <w:trHeight w:val="92"/>
        </w:trPr>
        <w:tc>
          <w:tcPr>
            <w:tcW w:w="2628" w:type="dxa"/>
            <w:gridSpan w:val="2"/>
            <w:tcBorders>
              <w:top w:val="nil"/>
              <w:left w:val="single" w:sz="4" w:space="0" w:color="auto"/>
              <w:bottom w:val="single" w:sz="4" w:space="0" w:color="auto"/>
              <w:right w:val="single" w:sz="4" w:space="0" w:color="auto"/>
            </w:tcBorders>
          </w:tcPr>
          <w:p w14:paraId="54F70FF0" w14:textId="77777777" w:rsidR="008C1BB2" w:rsidRPr="00EE4E39" w:rsidRDefault="008C1BB2" w:rsidP="00060413">
            <w:pPr>
              <w:pStyle w:val="TAL"/>
              <w:rPr>
                <w:lang w:eastAsia="fr-FR"/>
              </w:rPr>
            </w:pPr>
          </w:p>
        </w:tc>
        <w:tc>
          <w:tcPr>
            <w:tcW w:w="875" w:type="dxa"/>
            <w:tcBorders>
              <w:top w:val="nil"/>
              <w:left w:val="single" w:sz="4" w:space="0" w:color="auto"/>
              <w:bottom w:val="single" w:sz="4" w:space="0" w:color="auto"/>
              <w:right w:val="single" w:sz="4" w:space="0" w:color="auto"/>
            </w:tcBorders>
            <w:hideMark/>
          </w:tcPr>
          <w:p w14:paraId="252B4839" w14:textId="77777777" w:rsidR="008C1BB2" w:rsidRPr="00EE4E39" w:rsidRDefault="008C1BB2" w:rsidP="00060413">
            <w:pPr>
              <w:pStyle w:val="TAC"/>
              <w:rPr>
                <w:lang w:eastAsia="fr-FR"/>
              </w:rPr>
            </w:pPr>
            <w:r w:rsidRPr="00EE4E39">
              <w:rPr>
                <w:lang w:eastAsia="fr-FR"/>
              </w:rPr>
              <w:t>Note5</w:t>
            </w:r>
          </w:p>
        </w:tc>
        <w:tc>
          <w:tcPr>
            <w:tcW w:w="1279" w:type="dxa"/>
            <w:tcBorders>
              <w:top w:val="single" w:sz="4" w:space="0" w:color="auto"/>
              <w:left w:val="single" w:sz="4" w:space="0" w:color="auto"/>
              <w:bottom w:val="single" w:sz="4" w:space="0" w:color="auto"/>
              <w:right w:val="single" w:sz="4" w:space="0" w:color="auto"/>
            </w:tcBorders>
            <w:hideMark/>
          </w:tcPr>
          <w:p w14:paraId="087E8AFA" w14:textId="77777777" w:rsidR="008C1BB2" w:rsidRPr="00EE4E39" w:rsidRDefault="008C1BB2" w:rsidP="00060413">
            <w:pPr>
              <w:pStyle w:val="TAC"/>
              <w:rPr>
                <w:lang w:eastAsia="fr-FR"/>
              </w:rPr>
            </w:pPr>
            <w:r w:rsidRPr="00EE4E39">
              <w:rPr>
                <w:lang w:eastAsia="fr-FR"/>
              </w:rPr>
              <w:t>Config</w:t>
            </w:r>
            <w:r w:rsidRPr="00EE4E39">
              <w:rPr>
                <w:szCs w:val="18"/>
                <w:lang w:eastAsia="fr-FR"/>
              </w:rPr>
              <w:t xml:space="preserve"> </w:t>
            </w:r>
            <w:r w:rsidRPr="00EE4E39">
              <w:rPr>
                <w:lang w:eastAsia="fr-FR"/>
              </w:rPr>
              <w:t>3</w:t>
            </w:r>
          </w:p>
        </w:tc>
        <w:tc>
          <w:tcPr>
            <w:tcW w:w="1958" w:type="dxa"/>
            <w:gridSpan w:val="2"/>
            <w:tcBorders>
              <w:top w:val="nil"/>
              <w:left w:val="single" w:sz="4" w:space="0" w:color="auto"/>
              <w:bottom w:val="nil"/>
              <w:right w:val="single" w:sz="4" w:space="0" w:color="auto"/>
            </w:tcBorders>
          </w:tcPr>
          <w:p w14:paraId="79A64B3E" w14:textId="77777777" w:rsidR="008C1BB2" w:rsidRPr="00EE4E39" w:rsidRDefault="008C1BB2" w:rsidP="00060413">
            <w:pPr>
              <w:pStyle w:val="TAC"/>
              <w:rPr>
                <w:lang w:eastAsia="fr-FR"/>
              </w:rPr>
            </w:pPr>
          </w:p>
        </w:tc>
        <w:tc>
          <w:tcPr>
            <w:tcW w:w="991" w:type="dxa"/>
            <w:tcBorders>
              <w:top w:val="single" w:sz="4" w:space="0" w:color="auto"/>
              <w:left w:val="single" w:sz="4" w:space="0" w:color="auto"/>
              <w:bottom w:val="single" w:sz="4" w:space="0" w:color="auto"/>
              <w:right w:val="single" w:sz="4" w:space="0" w:color="auto"/>
            </w:tcBorders>
            <w:hideMark/>
          </w:tcPr>
          <w:p w14:paraId="7BA19317" w14:textId="77777777" w:rsidR="008C1BB2" w:rsidRPr="00EE4E39" w:rsidRDefault="008C1BB2" w:rsidP="00060413">
            <w:pPr>
              <w:pStyle w:val="TAC"/>
              <w:rPr>
                <w:lang w:eastAsia="fr-FR"/>
              </w:rPr>
            </w:pPr>
            <w:r w:rsidRPr="00EE4E39">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0094C615" w14:textId="77777777" w:rsidR="008C1BB2" w:rsidRPr="00EE4E39" w:rsidRDefault="008C1BB2" w:rsidP="00060413">
            <w:pPr>
              <w:pStyle w:val="TAC"/>
              <w:rPr>
                <w:lang w:eastAsia="fr-FR"/>
              </w:rPr>
            </w:pPr>
            <w:r w:rsidRPr="00EE4E39">
              <w:rPr>
                <w:lang w:eastAsia="fr-FR"/>
              </w:rPr>
              <w:t>-87</w:t>
            </w:r>
          </w:p>
        </w:tc>
      </w:tr>
      <w:tr w:rsidR="008C1BB2" w:rsidRPr="00EE4E39" w14:paraId="6FE68952"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4C824573" w14:textId="77777777" w:rsidR="008C1BB2" w:rsidRPr="00EE4E39" w:rsidRDefault="008C1BB2" w:rsidP="00060413">
            <w:pPr>
              <w:pStyle w:val="TAL"/>
              <w:rPr>
                <w:lang w:eastAsia="fr-FR"/>
              </w:rPr>
            </w:pPr>
            <w:r w:rsidRPr="00EE4E39">
              <w:rPr>
                <w:rFonts w:ascii="Times New Roman" w:eastAsia="SimSun" w:hAnsi="Times New Roman"/>
                <w:position w:val="-12"/>
                <w:sz w:val="20"/>
                <w:lang w:eastAsia="fr-FR"/>
              </w:rPr>
              <w:object w:dxaOrig="576" w:dyaOrig="288" w14:anchorId="6377F63B">
                <v:shape id="_x0000_i1037" type="#_x0000_t75" style="width:28.5pt;height:14.25pt" o:ole="" fillcolor="window">
                  <v:imagedata r:id="rId13" o:title=""/>
                </v:shape>
                <o:OLEObject Type="Embed" ProgID="Equation.3" ShapeID="_x0000_i1037" DrawAspect="Content" ObjectID="_1712387555" r:id="rId28"/>
              </w:object>
            </w:r>
            <w:r w:rsidRPr="00EE4E39">
              <w:rPr>
                <w:szCs w:val="18"/>
                <w:vertAlign w:val="subscript"/>
                <w:lang w:eastAsia="fr-FR"/>
              </w:rPr>
              <w:t>BB</w:t>
            </w:r>
            <w:r w:rsidRPr="00EE4E39">
              <w:rPr>
                <w:szCs w:val="18"/>
                <w:vertAlign w:val="superscript"/>
                <w:lang w:eastAsia="fr-FR"/>
              </w:rPr>
              <w:t xml:space="preserve"> Note 8</w:t>
            </w:r>
            <w:r w:rsidRPr="00EE4E39">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3CAF3407" w14:textId="77777777" w:rsidR="008C1BB2" w:rsidRPr="00EE4E39" w:rsidRDefault="008C1BB2" w:rsidP="00060413">
            <w:pPr>
              <w:pStyle w:val="TAC"/>
              <w:rPr>
                <w:lang w:eastAsia="fr-FR"/>
              </w:rPr>
            </w:pPr>
            <w:r w:rsidRPr="00EE4E39">
              <w:rPr>
                <w:lang w:eastAsia="fr-FR"/>
              </w:rPr>
              <w:t>dB</w:t>
            </w:r>
          </w:p>
        </w:tc>
        <w:tc>
          <w:tcPr>
            <w:tcW w:w="1279" w:type="dxa"/>
            <w:tcBorders>
              <w:top w:val="single" w:sz="4" w:space="0" w:color="auto"/>
              <w:left w:val="single" w:sz="4" w:space="0" w:color="auto"/>
              <w:bottom w:val="single" w:sz="4" w:space="0" w:color="auto"/>
              <w:right w:val="single" w:sz="4" w:space="0" w:color="auto"/>
            </w:tcBorders>
            <w:hideMark/>
          </w:tcPr>
          <w:p w14:paraId="286BD5EC" w14:textId="77777777" w:rsidR="008C1BB2" w:rsidRPr="00EE4E39" w:rsidRDefault="008C1BB2" w:rsidP="00060413">
            <w:pPr>
              <w:pStyle w:val="TAC"/>
              <w:rPr>
                <w:lang w:eastAsia="fr-FR"/>
              </w:rPr>
            </w:pPr>
            <w:r w:rsidRPr="00EE4E39">
              <w:rPr>
                <w:lang w:eastAsia="fr-FR"/>
              </w:rPr>
              <w:t>Config 1,2,3</w:t>
            </w:r>
          </w:p>
        </w:tc>
        <w:tc>
          <w:tcPr>
            <w:tcW w:w="1958" w:type="dxa"/>
            <w:gridSpan w:val="2"/>
            <w:tcBorders>
              <w:top w:val="nil"/>
              <w:left w:val="single" w:sz="4" w:space="0" w:color="auto"/>
              <w:bottom w:val="nil"/>
              <w:right w:val="single" w:sz="4" w:space="0" w:color="auto"/>
            </w:tcBorders>
            <w:hideMark/>
          </w:tcPr>
          <w:p w14:paraId="4BFA8F5B" w14:textId="77777777" w:rsidR="008C1BB2" w:rsidRPr="00EE4E39" w:rsidRDefault="008C1BB2" w:rsidP="00060413">
            <w:pPr>
              <w:pStyle w:val="TAC"/>
              <w:rPr>
                <w:rFonts w:cs="Arial"/>
                <w:szCs w:val="18"/>
                <w:lang w:eastAsia="fr-FR"/>
              </w:rPr>
            </w:pPr>
            <w:r w:rsidRPr="00EE4E39">
              <w:rPr>
                <w:rFonts w:cs="Arial"/>
                <w:szCs w:val="18"/>
                <w:lang w:eastAsia="fr-FR"/>
              </w:rPr>
              <w:t>NA</w:t>
            </w:r>
          </w:p>
          <w:p w14:paraId="665A80FB" w14:textId="77777777" w:rsidR="008C1BB2" w:rsidRPr="00EE4E39" w:rsidRDefault="008C1BB2" w:rsidP="00060413">
            <w:pPr>
              <w:pStyle w:val="TAC"/>
              <w:rPr>
                <w:rFonts w:cs="Arial"/>
                <w:szCs w:val="18"/>
                <w:lang w:eastAsia="fr-FR"/>
              </w:rPr>
            </w:pPr>
            <w:r w:rsidRPr="00EE4E39">
              <w:rPr>
                <w:rFonts w:cs="Arial"/>
                <w:szCs w:val="18"/>
                <w:lang w:eastAsia="fr-FR"/>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3912FEBE" w14:textId="77777777" w:rsidR="008C1BB2" w:rsidRPr="00EE4E39" w:rsidRDefault="008C1BB2" w:rsidP="00060413">
            <w:pPr>
              <w:pStyle w:val="TAC"/>
              <w:rPr>
                <w:lang w:eastAsia="fr-FR"/>
              </w:rPr>
            </w:pPr>
            <w:r w:rsidRPr="00EE4E39">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8C38588" w14:textId="77777777" w:rsidR="008C1BB2" w:rsidRPr="00EE4E39" w:rsidRDefault="008C1BB2" w:rsidP="00060413">
            <w:pPr>
              <w:pStyle w:val="TAC"/>
              <w:rPr>
                <w:lang w:eastAsia="fr-FR"/>
              </w:rPr>
            </w:pPr>
            <w:r w:rsidRPr="00EE4E39">
              <w:rPr>
                <w:lang w:eastAsia="fr-FR"/>
              </w:rPr>
              <w:t>14.69</w:t>
            </w:r>
          </w:p>
        </w:tc>
      </w:tr>
      <w:tr w:rsidR="008C1BB2" w:rsidRPr="00EE4E39" w14:paraId="4691320D"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tcPr>
          <w:p w14:paraId="7A2F0399" w14:textId="77777777" w:rsidR="008C1BB2" w:rsidRPr="00EE4E39" w:rsidRDefault="008C1BB2" w:rsidP="00060413">
            <w:pPr>
              <w:pStyle w:val="TAL"/>
              <w:rPr>
                <w:lang w:eastAsia="fr-FR"/>
              </w:rPr>
            </w:pPr>
          </w:p>
        </w:tc>
        <w:tc>
          <w:tcPr>
            <w:tcW w:w="875" w:type="dxa"/>
            <w:tcBorders>
              <w:top w:val="single" w:sz="4" w:space="0" w:color="auto"/>
              <w:left w:val="single" w:sz="4" w:space="0" w:color="auto"/>
              <w:bottom w:val="single" w:sz="4" w:space="0" w:color="auto"/>
              <w:right w:val="single" w:sz="4" w:space="0" w:color="auto"/>
            </w:tcBorders>
            <w:hideMark/>
          </w:tcPr>
          <w:p w14:paraId="78AA0BAD" w14:textId="77777777" w:rsidR="008C1BB2" w:rsidRPr="00EE4E39" w:rsidRDefault="008C1BB2" w:rsidP="00060413">
            <w:pPr>
              <w:pStyle w:val="TAC"/>
              <w:rPr>
                <w:lang w:eastAsia="fr-FR"/>
              </w:rPr>
            </w:pPr>
            <w:r w:rsidRPr="00EE4E39">
              <w:rPr>
                <w:lang w:eastAsia="fr-FR"/>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E8ED8DF" w14:textId="77777777" w:rsidR="008C1BB2" w:rsidRPr="00EE4E39" w:rsidRDefault="008C1BB2" w:rsidP="00060413">
            <w:pPr>
              <w:pStyle w:val="TAC"/>
              <w:rPr>
                <w:lang w:eastAsia="fr-FR"/>
              </w:rPr>
            </w:pPr>
            <w:r w:rsidRPr="00EE4E39">
              <w:rPr>
                <w:lang w:eastAsia="fr-FR"/>
              </w:rPr>
              <w:t>Config 1,2,3</w:t>
            </w:r>
          </w:p>
        </w:tc>
        <w:tc>
          <w:tcPr>
            <w:tcW w:w="1958" w:type="dxa"/>
            <w:gridSpan w:val="2"/>
            <w:vMerge w:val="restart"/>
            <w:tcBorders>
              <w:top w:val="nil"/>
              <w:left w:val="single" w:sz="4" w:space="0" w:color="auto"/>
              <w:bottom w:val="single" w:sz="4" w:space="0" w:color="auto"/>
              <w:right w:val="single" w:sz="4" w:space="0" w:color="auto"/>
            </w:tcBorders>
            <w:hideMark/>
          </w:tcPr>
          <w:p w14:paraId="3922A194" w14:textId="77777777" w:rsidR="008C1BB2" w:rsidRPr="00EE4E39" w:rsidRDefault="008C1BB2" w:rsidP="00060413">
            <w:pPr>
              <w:pStyle w:val="TAC"/>
              <w:rPr>
                <w:lang w:eastAsia="fr-FR"/>
              </w:rPr>
            </w:pPr>
            <w:r w:rsidRPr="00EE4E39">
              <w:rPr>
                <w:lang w:eastAsia="fr-FR"/>
              </w:rPr>
              <w:t>A.3.7A</w:t>
            </w:r>
          </w:p>
        </w:tc>
        <w:tc>
          <w:tcPr>
            <w:tcW w:w="991" w:type="dxa"/>
            <w:tcBorders>
              <w:top w:val="single" w:sz="4" w:space="0" w:color="auto"/>
              <w:left w:val="single" w:sz="4" w:space="0" w:color="auto"/>
              <w:bottom w:val="single" w:sz="4" w:space="0" w:color="auto"/>
              <w:right w:val="single" w:sz="4" w:space="0" w:color="auto"/>
            </w:tcBorders>
            <w:hideMark/>
          </w:tcPr>
          <w:p w14:paraId="009D77F2" w14:textId="77777777" w:rsidR="008C1BB2" w:rsidRPr="00EE4E39" w:rsidRDefault="008C1BB2" w:rsidP="00060413">
            <w:pPr>
              <w:pStyle w:val="TAC"/>
              <w:rPr>
                <w:lang w:eastAsia="fr-FR"/>
              </w:rPr>
            </w:pPr>
            <w:r w:rsidRPr="00EE4E39">
              <w:rPr>
                <w:lang w:eastAsia="fr-FR"/>
              </w:rPr>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340F35D6" w14:textId="77777777" w:rsidR="008C1BB2" w:rsidRPr="00EE4E39" w:rsidRDefault="008C1BB2" w:rsidP="00060413">
            <w:pPr>
              <w:pStyle w:val="TAC"/>
              <w:rPr>
                <w:lang w:eastAsia="fr-FR"/>
              </w:rPr>
            </w:pPr>
            <w:r w:rsidRPr="00EE4E39">
              <w:rPr>
                <w:lang w:eastAsia="fr-FR"/>
              </w:rPr>
              <w:t>-58.01</w:t>
            </w:r>
          </w:p>
        </w:tc>
      </w:tr>
      <w:tr w:rsidR="008C1BB2" w:rsidRPr="00EE4E39" w14:paraId="6F2EC7E4"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hideMark/>
          </w:tcPr>
          <w:p w14:paraId="4B3A03DC" w14:textId="77777777" w:rsidR="008C1BB2" w:rsidRPr="00EE4E39" w:rsidRDefault="008C1BB2" w:rsidP="00060413">
            <w:pPr>
              <w:pStyle w:val="TAL"/>
              <w:rPr>
                <w:lang w:eastAsia="fr-FR"/>
              </w:rPr>
            </w:pPr>
            <w:r w:rsidRPr="00EE4E39">
              <w:rPr>
                <w:lang w:eastAsia="fr-FR"/>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BB2FD12" w14:textId="77777777" w:rsidR="008C1BB2" w:rsidRPr="00EE4E39" w:rsidRDefault="008C1BB2" w:rsidP="00060413">
            <w:pPr>
              <w:pStyle w:val="TAC"/>
              <w:rPr>
                <w:lang w:eastAsia="fr-FR"/>
              </w:rPr>
            </w:pPr>
          </w:p>
        </w:tc>
        <w:tc>
          <w:tcPr>
            <w:tcW w:w="1279" w:type="dxa"/>
            <w:tcBorders>
              <w:top w:val="single" w:sz="4" w:space="0" w:color="auto"/>
              <w:left w:val="single" w:sz="4" w:space="0" w:color="auto"/>
              <w:bottom w:val="single" w:sz="4" w:space="0" w:color="auto"/>
              <w:right w:val="single" w:sz="4" w:space="0" w:color="auto"/>
            </w:tcBorders>
            <w:hideMark/>
          </w:tcPr>
          <w:p w14:paraId="6CA34F76" w14:textId="77777777" w:rsidR="008C1BB2" w:rsidRPr="00EE4E39" w:rsidRDefault="008C1BB2" w:rsidP="00060413">
            <w:pPr>
              <w:pStyle w:val="TAC"/>
              <w:rPr>
                <w:lang w:eastAsia="fr-FR"/>
              </w:rPr>
            </w:pPr>
            <w:r w:rsidRPr="00EE4E39">
              <w:rPr>
                <w:lang w:eastAsia="fr-FR"/>
              </w:rPr>
              <w:t>Config 1,2,3</w:t>
            </w:r>
          </w:p>
        </w:tc>
        <w:tc>
          <w:tcPr>
            <w:tcW w:w="1958" w:type="dxa"/>
            <w:gridSpan w:val="2"/>
            <w:vMerge/>
            <w:tcBorders>
              <w:top w:val="single" w:sz="4" w:space="0" w:color="auto"/>
              <w:left w:val="single" w:sz="4" w:space="0" w:color="auto"/>
              <w:bottom w:val="single" w:sz="4" w:space="0" w:color="auto"/>
              <w:right w:val="single" w:sz="4" w:space="0" w:color="auto"/>
            </w:tcBorders>
            <w:vAlign w:val="center"/>
            <w:hideMark/>
          </w:tcPr>
          <w:p w14:paraId="502C5D59" w14:textId="77777777" w:rsidR="008C1BB2" w:rsidRPr="00EE4E39" w:rsidRDefault="008C1BB2" w:rsidP="00060413">
            <w:pPr>
              <w:spacing w:after="0"/>
              <w:rPr>
                <w:rFonts w:ascii="Arial" w:hAnsi="Arial"/>
                <w:sz w:val="18"/>
                <w:lang w:eastAsia="fr-FR"/>
              </w:rPr>
            </w:pPr>
          </w:p>
        </w:tc>
        <w:tc>
          <w:tcPr>
            <w:tcW w:w="2200" w:type="dxa"/>
            <w:gridSpan w:val="3"/>
            <w:tcBorders>
              <w:top w:val="single" w:sz="4" w:space="0" w:color="auto"/>
              <w:left w:val="single" w:sz="4" w:space="0" w:color="auto"/>
              <w:bottom w:val="single" w:sz="4" w:space="0" w:color="auto"/>
              <w:right w:val="single" w:sz="4" w:space="0" w:color="auto"/>
            </w:tcBorders>
            <w:hideMark/>
          </w:tcPr>
          <w:p w14:paraId="5106065C" w14:textId="77777777" w:rsidR="008C1BB2" w:rsidRPr="00EE4E39" w:rsidRDefault="008C1BB2" w:rsidP="00060413">
            <w:pPr>
              <w:pStyle w:val="TAC"/>
              <w:rPr>
                <w:lang w:eastAsia="fr-FR"/>
              </w:rPr>
            </w:pPr>
            <w:r w:rsidRPr="00EE4E39">
              <w:rPr>
                <w:rFonts w:cs="v4.2.0"/>
                <w:lang w:eastAsia="fr-FR"/>
              </w:rPr>
              <w:t>AWGN</w:t>
            </w:r>
          </w:p>
        </w:tc>
      </w:tr>
      <w:tr w:rsidR="008C1BB2" w:rsidRPr="00EE4E39" w14:paraId="66793051" w14:textId="77777777" w:rsidTr="00060413">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0B7792D" w14:textId="77777777" w:rsidR="008C1BB2" w:rsidRPr="00EE4E39" w:rsidRDefault="008C1BB2" w:rsidP="00060413">
            <w:pPr>
              <w:pStyle w:val="TAN"/>
              <w:rPr>
                <w:lang w:eastAsia="fr-FR"/>
              </w:rPr>
            </w:pPr>
            <w:r w:rsidRPr="00EE4E39">
              <w:rPr>
                <w:lang w:eastAsia="fr-FR"/>
              </w:rPr>
              <w:t>Note 1:</w:t>
            </w:r>
            <w:r w:rsidRPr="00EE4E39">
              <w:rPr>
                <w:lang w:eastAsia="fr-FR"/>
              </w:rPr>
              <w:tab/>
              <w:t>OCNG shall be used such that both cells are fully allocated and a constant total transmitted power spectral density is achieved for all OFDM symbols.</w:t>
            </w:r>
          </w:p>
          <w:p w14:paraId="49B09D39" w14:textId="77777777" w:rsidR="008C1BB2" w:rsidRPr="00EE4E39" w:rsidRDefault="008C1BB2" w:rsidP="00060413">
            <w:pPr>
              <w:pStyle w:val="TAN"/>
              <w:rPr>
                <w:lang w:eastAsia="fr-FR"/>
              </w:rPr>
            </w:pPr>
            <w:r w:rsidRPr="00EE4E39">
              <w:rPr>
                <w:lang w:eastAsia="fr-FR"/>
              </w:rPr>
              <w:t>Note 2:</w:t>
            </w:r>
            <w:r w:rsidRPr="00EE4E39">
              <w:rPr>
                <w:lang w:eastAsia="fr-FR"/>
              </w:rPr>
              <w:tab/>
              <w:t>Void</w:t>
            </w:r>
          </w:p>
          <w:p w14:paraId="178C6083" w14:textId="77777777" w:rsidR="008C1BB2" w:rsidRPr="00EE4E39" w:rsidRDefault="008C1BB2" w:rsidP="00060413">
            <w:pPr>
              <w:pStyle w:val="TAN"/>
              <w:rPr>
                <w:lang w:eastAsia="fr-FR"/>
              </w:rPr>
            </w:pPr>
            <w:r w:rsidRPr="00EE4E39">
              <w:rPr>
                <w:lang w:eastAsia="fr-FR"/>
              </w:rPr>
              <w:t>Note 3:</w:t>
            </w:r>
            <w:r w:rsidRPr="00EE4E39">
              <w:rPr>
                <w:lang w:eastAsia="fr-FR"/>
              </w:rPr>
              <w:tab/>
              <w:t>SSB_RP, Es/Iot and Io levels have been derived from other parameters for information purposes. They are not settable parameters themselves.</w:t>
            </w:r>
          </w:p>
          <w:p w14:paraId="7F5F3C08" w14:textId="77777777" w:rsidR="008C1BB2" w:rsidRPr="00EE4E39" w:rsidRDefault="008C1BB2" w:rsidP="00060413">
            <w:pPr>
              <w:pStyle w:val="TAN"/>
              <w:rPr>
                <w:lang w:eastAsia="fr-FR"/>
              </w:rPr>
            </w:pPr>
            <w:r w:rsidRPr="00EE4E39">
              <w:rPr>
                <w:lang w:eastAsia="fr-FR"/>
              </w:rPr>
              <w:t>Note 4:</w:t>
            </w:r>
            <w:r w:rsidRPr="00EE4E39">
              <w:rPr>
                <w:lang w:eastAsia="fr-FR"/>
              </w:rPr>
              <w:tab/>
              <w:t>Void</w:t>
            </w:r>
          </w:p>
          <w:p w14:paraId="038EF2D3" w14:textId="77777777" w:rsidR="008C1BB2" w:rsidRPr="00EE4E39" w:rsidRDefault="008C1BB2" w:rsidP="00060413">
            <w:pPr>
              <w:pStyle w:val="TAN"/>
              <w:rPr>
                <w:lang w:eastAsia="fr-FR"/>
              </w:rPr>
            </w:pPr>
            <w:r w:rsidRPr="00EE4E39">
              <w:rPr>
                <w:lang w:eastAsia="fr-FR"/>
              </w:rPr>
              <w:t>Note 5:</w:t>
            </w:r>
            <w:r w:rsidRPr="00EE4E39">
              <w:rPr>
                <w:lang w:eastAsia="fr-FR"/>
              </w:rPr>
              <w:tab/>
              <w:t>Equivalent power received by an antenna with 0 dBi gain at the centre of the quiet zone</w:t>
            </w:r>
          </w:p>
          <w:p w14:paraId="1E063C21" w14:textId="77777777" w:rsidR="008C1BB2" w:rsidRPr="00EE4E39" w:rsidRDefault="008C1BB2" w:rsidP="00060413">
            <w:pPr>
              <w:pStyle w:val="TAN"/>
              <w:spacing w:line="254" w:lineRule="auto"/>
              <w:rPr>
                <w:lang w:eastAsia="fr-FR"/>
              </w:rPr>
            </w:pPr>
            <w:r w:rsidRPr="00EE4E39">
              <w:rPr>
                <w:lang w:eastAsia="fr-FR"/>
              </w:rPr>
              <w:t>Note 6:</w:t>
            </w:r>
            <w:r w:rsidRPr="00EE4E39">
              <w:rPr>
                <w:lang w:eastAsia="fr-FR"/>
              </w:rPr>
              <w:tab/>
              <w:t>As observed with 0 dBi gain antenna at the centre of the quiet zone</w:t>
            </w:r>
          </w:p>
          <w:p w14:paraId="703D8FA8" w14:textId="77777777" w:rsidR="008C1BB2" w:rsidRPr="00EE4E39" w:rsidRDefault="008C1BB2" w:rsidP="00060413">
            <w:pPr>
              <w:pStyle w:val="TAN"/>
              <w:rPr>
                <w:rFonts w:cs="Arial"/>
                <w:lang w:eastAsia="fr-FR"/>
              </w:rPr>
            </w:pPr>
            <w:r w:rsidRPr="00EE4E39">
              <w:rPr>
                <w:rFonts w:cs="Arial"/>
                <w:lang w:eastAsia="fr-FR"/>
              </w:rPr>
              <w:t>Note 7:</w:t>
            </w:r>
            <w:r w:rsidRPr="00EE4E39">
              <w:rPr>
                <w:rFonts w:cs="Arial"/>
                <w:lang w:eastAsia="fr-FR"/>
              </w:rPr>
              <w:tab/>
              <w:t>Information about types of UE beam is given in B.2.1.3, and does not limit UE implementation or test system implementation</w:t>
            </w:r>
          </w:p>
          <w:p w14:paraId="04BD1FCA" w14:textId="77777777" w:rsidR="008C1BB2" w:rsidRPr="00EE4E39" w:rsidRDefault="008C1BB2" w:rsidP="00060413">
            <w:pPr>
              <w:pStyle w:val="TAN"/>
              <w:rPr>
                <w:sz w:val="14"/>
                <w:lang w:eastAsia="fr-FR"/>
              </w:rPr>
            </w:pPr>
            <w:r w:rsidRPr="00EE4E39">
              <w:rPr>
                <w:rFonts w:cs="Arial"/>
                <w:lang w:eastAsia="fr-FR"/>
              </w:rPr>
              <w:t>Note 8:</w:t>
            </w:r>
            <w:r w:rsidRPr="00EE4E39">
              <w:rPr>
                <w:rFonts w:cs="Arial"/>
                <w:lang w:eastAsia="fr-FR"/>
              </w:rPr>
              <w:tab/>
              <w:t>Calculation of Es/Iot</w:t>
            </w:r>
            <w:r w:rsidRPr="00EE4E39">
              <w:rPr>
                <w:rFonts w:cs="Arial"/>
                <w:vertAlign w:val="subscript"/>
                <w:lang w:eastAsia="fr-FR"/>
              </w:rPr>
              <w:t>BB</w:t>
            </w:r>
            <w:r w:rsidRPr="00EE4E39">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EE4E39">
              <w:rPr>
                <w:rFonts w:cs="Arial"/>
                <w:vertAlign w:val="subscript"/>
                <w:lang w:eastAsia="fr-FR"/>
              </w:rPr>
              <w:t>S</w:t>
            </w:r>
            <w:r w:rsidRPr="00EE4E39">
              <w:rPr>
                <w:rFonts w:cs="Arial"/>
                <w:lang w:eastAsia="fr-FR"/>
              </w:rPr>
              <w:t xml:space="preserve"> from TS 38.101-2 [19] Table 6.2.1.3-4.</w:t>
            </w:r>
          </w:p>
        </w:tc>
      </w:tr>
    </w:tbl>
    <w:p w14:paraId="523F8C82" w14:textId="77777777" w:rsidR="008C1BB2" w:rsidRPr="00EE4E39" w:rsidRDefault="008C1BB2" w:rsidP="008C1BB2">
      <w:pPr>
        <w:rPr>
          <w:rFonts w:cs="v4.2.0"/>
        </w:rPr>
      </w:pPr>
    </w:p>
    <w:p w14:paraId="6AFE4572" w14:textId="77777777" w:rsidR="008C1BB2" w:rsidRPr="00EE4E39" w:rsidRDefault="008C1BB2" w:rsidP="008C1BB2">
      <w:pPr>
        <w:rPr>
          <w:rFonts w:cs="v4.2.0"/>
        </w:rPr>
      </w:pPr>
      <w:r w:rsidRPr="00EE4E39">
        <w:rPr>
          <w:rFonts w:cs="v4.2.0"/>
        </w:rPr>
        <w:t>In test 1 with per-UE gap the UE shall send one Event A4 triggered measurement report, with a measurement reporting delay less than X ms from the beginning of time period T2, where X is</w:t>
      </w:r>
    </w:p>
    <w:p w14:paraId="37BB07AC" w14:textId="77777777" w:rsidR="008C1BB2" w:rsidRPr="00EE4E39" w:rsidRDefault="008C1BB2" w:rsidP="008C1BB2">
      <w:pPr>
        <w:ind w:firstLine="284"/>
        <w:rPr>
          <w:rFonts w:cs="v4.2.0"/>
        </w:rPr>
      </w:pPr>
      <w:r w:rsidRPr="00EE4E39">
        <w:rPr>
          <w:rFonts w:cs="v4.2.0"/>
        </w:rPr>
        <w:t>5120 for UE supporting power class 1, or</w:t>
      </w:r>
    </w:p>
    <w:p w14:paraId="1D2222A2" w14:textId="77777777" w:rsidR="008C1BB2" w:rsidRPr="00EE4E39" w:rsidRDefault="008C1BB2" w:rsidP="008C1BB2">
      <w:pPr>
        <w:ind w:firstLine="284"/>
        <w:rPr>
          <w:rFonts w:cs="v4.2.0"/>
        </w:rPr>
      </w:pPr>
      <w:r w:rsidRPr="00EE4E39">
        <w:rPr>
          <w:rFonts w:cs="v4.2.0"/>
        </w:rPr>
        <w:t>3200 for UE supporting other power class.</w:t>
      </w:r>
    </w:p>
    <w:p w14:paraId="41976FD4" w14:textId="77777777" w:rsidR="008C1BB2" w:rsidRPr="00EE4E39" w:rsidRDefault="008C1BB2" w:rsidP="008C1BB2">
      <w:pPr>
        <w:rPr>
          <w:rFonts w:cs="v4.2.0"/>
        </w:rPr>
      </w:pPr>
      <w:r w:rsidRPr="00EE4E39">
        <w:rPr>
          <w:rFonts w:cs="v4.2.0"/>
        </w:rPr>
        <w:t>In test 2, without the gap, the UE shall send one Event A4 triggered measurement report, with a measurement reporting delay less than X ms from the beginning of time period T2, where X is</w:t>
      </w:r>
    </w:p>
    <w:p w14:paraId="69A9DCB9" w14:textId="77777777" w:rsidR="008C1BB2" w:rsidRPr="00EE4E39" w:rsidRDefault="008C1BB2" w:rsidP="008C1BB2">
      <w:pPr>
        <w:ind w:firstLine="284"/>
        <w:rPr>
          <w:rFonts w:cs="v4.2.0"/>
        </w:rPr>
      </w:pPr>
      <w:r w:rsidRPr="00EE4E39">
        <w:rPr>
          <w:rFonts w:cs="v4.2.0"/>
        </w:rPr>
        <w:t>2560 for UE supporting power class 1, or</w:t>
      </w:r>
    </w:p>
    <w:p w14:paraId="348594B4" w14:textId="77777777" w:rsidR="008C1BB2" w:rsidRPr="00EE4E39" w:rsidRDefault="008C1BB2" w:rsidP="008C1BB2">
      <w:pPr>
        <w:ind w:firstLine="284"/>
        <w:rPr>
          <w:rFonts w:cs="v4.2.0"/>
        </w:rPr>
      </w:pPr>
      <w:r w:rsidRPr="00EE4E39">
        <w:rPr>
          <w:rFonts w:cs="v4.2.0"/>
        </w:rPr>
        <w:t>1600 for UE supporting other power class.</w:t>
      </w:r>
    </w:p>
    <w:p w14:paraId="03A67BA9" w14:textId="77777777" w:rsidR="008C1BB2" w:rsidRPr="00EE4E39" w:rsidRDefault="008C1BB2" w:rsidP="008C1BB2">
      <w:pPr>
        <w:rPr>
          <w:rFonts w:cs="v4.2.0"/>
        </w:rPr>
      </w:pPr>
      <w:r w:rsidRPr="00EE4E39">
        <w:rPr>
          <w:rFonts w:cs="v4.2.0"/>
        </w:rPr>
        <w:t>In test 1 and 2 UE is not required to report SSB time index. The UE shall not send event triggered measurement reports, as long as the reporting criteria are not fulfilled. The rate of correct events observed during repeated tests shall be at least 90% with a confidence level of 95%.</w:t>
      </w:r>
    </w:p>
    <w:p w14:paraId="24E2B3B3" w14:textId="77777777" w:rsidR="008C1BB2" w:rsidRPr="00EE4E39" w:rsidRDefault="008C1BB2" w:rsidP="008C1BB2">
      <w:pPr>
        <w:pStyle w:val="NO"/>
      </w:pPr>
      <w:r w:rsidRPr="00EE4E39">
        <w:lastRenderedPageBreak/>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2814A170" w14:textId="77777777" w:rsidR="008C1BB2" w:rsidRPr="00EE4E39" w:rsidRDefault="008C1BB2" w:rsidP="008C1BB2">
      <w:pPr>
        <w:rPr>
          <w:lang w:eastAsia="en-GB"/>
        </w:rPr>
      </w:pPr>
      <w:r w:rsidRPr="00EE4E39">
        <w:rPr>
          <w:lang w:eastAsia="en-GB"/>
        </w:rPr>
        <w:t>TTI insertion uncertainty = TTIDCCH = 1 ms; 2xTTIDCCH = 2 ms</w:t>
      </w:r>
    </w:p>
    <w:p w14:paraId="3A81FD23" w14:textId="77777777" w:rsidR="008C1BB2" w:rsidRPr="00EE4E39" w:rsidRDefault="008C1BB2" w:rsidP="008C1BB2">
      <w:r w:rsidRPr="00EE4E39">
        <w:t xml:space="preserve">The overall delays measured shall be less than a total of </w:t>
      </w:r>
      <w:r w:rsidRPr="00EE4E39">
        <w:rPr>
          <w:rFonts w:cs="v4.2.0"/>
        </w:rPr>
        <w:t xml:space="preserve">5122 </w:t>
      </w:r>
      <w:r w:rsidRPr="00EE4E39">
        <w:t xml:space="preserve">ms for power class 1 UE and </w:t>
      </w:r>
      <w:r w:rsidRPr="00EE4E39">
        <w:rPr>
          <w:rFonts w:cs="v4.2.0"/>
        </w:rPr>
        <w:t xml:space="preserve">3202 </w:t>
      </w:r>
      <w:r w:rsidRPr="00EE4E39">
        <w:t xml:space="preserve">ms for other power classes in test 1 and </w:t>
      </w:r>
      <w:r w:rsidRPr="00EE4E39">
        <w:rPr>
          <w:rFonts w:cs="v4.2.0"/>
        </w:rPr>
        <w:t xml:space="preserve">2562 </w:t>
      </w:r>
      <w:r w:rsidRPr="00EE4E39">
        <w:t xml:space="preserve">for power class 1 UE and </w:t>
      </w:r>
      <w:r w:rsidRPr="00EE4E39">
        <w:rPr>
          <w:rFonts w:cs="v4.2.0"/>
        </w:rPr>
        <w:t xml:space="preserve">1602 </w:t>
      </w:r>
      <w:r w:rsidRPr="00EE4E39">
        <w:t>ms for other power classes in test 2.</w:t>
      </w:r>
    </w:p>
    <w:p w14:paraId="27D8EB14" w14:textId="77777777" w:rsidR="008C1BB2" w:rsidRPr="00EE4E39" w:rsidRDefault="008C1BB2" w:rsidP="008C1BB2">
      <w:pPr>
        <w:pStyle w:val="Heading4"/>
        <w:rPr>
          <w:lang w:eastAsia="sv-SE"/>
        </w:rPr>
      </w:pPr>
      <w:r w:rsidRPr="00EE4E39">
        <w:rPr>
          <w:lang w:eastAsia="sv-SE"/>
        </w:rPr>
        <w:t>7.6.2.6</w:t>
      </w:r>
      <w:r w:rsidRPr="00EE4E39">
        <w:rPr>
          <w:lang w:eastAsia="sv-SE"/>
        </w:rPr>
        <w:tab/>
        <w:t>NR SA FR1-FR2 event-triggered reporting in DRX</w:t>
      </w:r>
    </w:p>
    <w:p w14:paraId="47BF1D0E" w14:textId="77777777" w:rsidR="008C1BB2" w:rsidRPr="00EE4E39" w:rsidRDefault="008C1BB2" w:rsidP="008C1BB2">
      <w:pPr>
        <w:pStyle w:val="EditorsNote"/>
      </w:pPr>
      <w:r w:rsidRPr="00EE4E39">
        <w:t>Editor’s Note: This test case has been completed for the following configurations:</w:t>
      </w:r>
    </w:p>
    <w:p w14:paraId="09CA842C"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393D368B" w14:textId="77777777" w:rsidR="008C1BB2" w:rsidRPr="00EE4E39" w:rsidRDefault="008C1BB2" w:rsidP="008C1BB2">
      <w:pPr>
        <w:pStyle w:val="EditorsNote"/>
      </w:pPr>
      <w:r w:rsidRPr="00EE4E39">
        <w:t>- UE PC3</w:t>
      </w:r>
    </w:p>
    <w:p w14:paraId="7C6252ED" w14:textId="77777777" w:rsidR="008C1BB2" w:rsidRPr="00EE4E39" w:rsidRDefault="008C1BB2" w:rsidP="008C1BB2">
      <w:pPr>
        <w:pStyle w:val="EditorsNote"/>
      </w:pPr>
      <w:r w:rsidRPr="00EE4E39">
        <w:t>- The test is incomplete for UE power classes other than PC3</w:t>
      </w:r>
    </w:p>
    <w:p w14:paraId="63144588" w14:textId="77777777" w:rsidR="008C1BB2" w:rsidRPr="00EE4E39" w:rsidRDefault="008C1BB2" w:rsidP="008C1BB2">
      <w:pPr>
        <w:pStyle w:val="EditorsNote"/>
      </w:pPr>
      <w:r w:rsidRPr="00EE4E39">
        <w:t>- The test is incomplete for test frequencies &gt; 40.8 GHz</w:t>
      </w:r>
    </w:p>
    <w:p w14:paraId="1BBC60EE" w14:textId="77777777" w:rsidR="008C1BB2" w:rsidRPr="00EE4E39" w:rsidRDefault="008C1BB2" w:rsidP="008C1BB2">
      <w:pPr>
        <w:pStyle w:val="H6"/>
      </w:pPr>
      <w:r w:rsidRPr="00EE4E39">
        <w:t>7.6.2.6.1</w:t>
      </w:r>
      <w:r w:rsidRPr="00EE4E39">
        <w:tab/>
        <w:t>Test purpose</w:t>
      </w:r>
    </w:p>
    <w:p w14:paraId="24DF3ADE"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22E2172A" w14:textId="77777777" w:rsidR="008C1BB2" w:rsidRPr="00EE4E39" w:rsidRDefault="008C1BB2" w:rsidP="008C1BB2">
      <w:pPr>
        <w:pStyle w:val="H6"/>
      </w:pPr>
      <w:r w:rsidRPr="00EE4E39">
        <w:t>7.6.2.6.2</w:t>
      </w:r>
      <w:r w:rsidRPr="00EE4E39">
        <w:tab/>
        <w:t>Test applicability</w:t>
      </w:r>
    </w:p>
    <w:p w14:paraId="569F68CB" w14:textId="77777777" w:rsidR="008C1BB2" w:rsidRPr="00EE4E39" w:rsidRDefault="008C1BB2" w:rsidP="008C1BB2">
      <w:pPr>
        <w:rPr>
          <w:lang w:eastAsia="sv-SE"/>
        </w:rPr>
      </w:pPr>
      <w:r w:rsidRPr="00EE4E39">
        <w:rPr>
          <w:lang w:eastAsia="sv-SE"/>
        </w:rPr>
        <w:t>This test applies to all types of NR UE</w:t>
      </w:r>
      <w:r w:rsidRPr="00EE4E39">
        <w:rPr>
          <w:lang w:eastAsia="zh-CN"/>
        </w:rPr>
        <w:t xml:space="preserve"> </w:t>
      </w:r>
      <w:r w:rsidRPr="00EE4E39">
        <w:rPr>
          <w:lang w:eastAsia="sv-SE"/>
        </w:rPr>
        <w:t xml:space="preserve">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3C8418FA" w14:textId="77777777" w:rsidR="008C1BB2" w:rsidRPr="00EE4E39" w:rsidRDefault="008C1BB2" w:rsidP="008C1BB2">
      <w:pPr>
        <w:pStyle w:val="H6"/>
        <w:rPr>
          <w:lang w:eastAsia="sv-SE"/>
        </w:rPr>
      </w:pPr>
      <w:r w:rsidRPr="00EE4E39">
        <w:rPr>
          <w:lang w:eastAsia="sv-SE"/>
        </w:rPr>
        <w:t>7.6.2.6.3</w:t>
      </w:r>
      <w:r w:rsidRPr="00EE4E39">
        <w:rPr>
          <w:lang w:eastAsia="sv-SE"/>
        </w:rPr>
        <w:tab/>
        <w:t>Minimum conformance requirements</w:t>
      </w:r>
    </w:p>
    <w:p w14:paraId="32BEF182" w14:textId="77777777" w:rsidR="008C1BB2" w:rsidRPr="00EE4E39" w:rsidRDefault="008C1BB2" w:rsidP="008C1BB2">
      <w:pPr>
        <w:rPr>
          <w:lang w:eastAsia="sv-SE"/>
        </w:rPr>
      </w:pPr>
      <w:r w:rsidRPr="00EE4E39">
        <w:rPr>
          <w:lang w:eastAsia="sv-SE"/>
        </w:rPr>
        <w:t>The minimum conformance requirements are specified in clause 7.6.2.0.</w:t>
      </w:r>
    </w:p>
    <w:p w14:paraId="6243D507" w14:textId="77777777" w:rsidR="008C1BB2" w:rsidRPr="00EE4E39" w:rsidRDefault="008C1BB2" w:rsidP="008C1BB2">
      <w:pPr>
        <w:rPr>
          <w:lang w:eastAsia="sv-SE"/>
        </w:rPr>
      </w:pPr>
      <w:r w:rsidRPr="00EE4E39">
        <w:rPr>
          <w:lang w:eastAsia="sv-SE"/>
        </w:rPr>
        <w:t>The normative reference for this requirement is TS 38.133 [6] clause A.7.6.2.6.</w:t>
      </w:r>
    </w:p>
    <w:p w14:paraId="5F504E59" w14:textId="77777777" w:rsidR="008C1BB2" w:rsidRPr="00EE4E39" w:rsidRDefault="008C1BB2" w:rsidP="008C1BB2">
      <w:pPr>
        <w:pStyle w:val="H6"/>
        <w:rPr>
          <w:lang w:eastAsia="sv-SE"/>
        </w:rPr>
      </w:pPr>
      <w:r w:rsidRPr="00EE4E39">
        <w:rPr>
          <w:lang w:eastAsia="sv-SE"/>
        </w:rPr>
        <w:t>7.6.2.6.4</w:t>
      </w:r>
      <w:r w:rsidRPr="00EE4E39">
        <w:rPr>
          <w:lang w:eastAsia="sv-SE"/>
        </w:rPr>
        <w:tab/>
        <w:t>Test description</w:t>
      </w:r>
    </w:p>
    <w:p w14:paraId="26DAA03F" w14:textId="77777777" w:rsidR="008C1BB2" w:rsidRPr="00EE4E39" w:rsidRDefault="008C1BB2" w:rsidP="008C1BB2">
      <w:pPr>
        <w:pStyle w:val="H6"/>
        <w:rPr>
          <w:lang w:eastAsia="sv-SE"/>
        </w:rPr>
      </w:pPr>
      <w:r w:rsidRPr="00EE4E39">
        <w:rPr>
          <w:lang w:eastAsia="sv-SE"/>
        </w:rPr>
        <w:t>7.6.2.6.4.1</w:t>
      </w:r>
      <w:r w:rsidRPr="00EE4E39">
        <w:rPr>
          <w:lang w:eastAsia="sv-SE"/>
        </w:rPr>
        <w:tab/>
        <w:t>Initial conditions</w:t>
      </w:r>
    </w:p>
    <w:p w14:paraId="2C426AA7" w14:textId="77777777" w:rsidR="008C1BB2" w:rsidRPr="00EE4E39" w:rsidRDefault="008C1BB2" w:rsidP="008C1BB2">
      <w:pPr>
        <w:rPr>
          <w:lang w:eastAsia="sv-SE"/>
        </w:rPr>
      </w:pPr>
      <w:r w:rsidRPr="00EE4E39">
        <w:rPr>
          <w:lang w:eastAsia="sv-SE"/>
        </w:rPr>
        <w:t>This test shall be tested using any of the test configurations in Table 7.6.2.6.4.1-1.</w:t>
      </w:r>
    </w:p>
    <w:p w14:paraId="0B025360" w14:textId="77777777" w:rsidR="008C1BB2" w:rsidRPr="00EE4E39" w:rsidRDefault="008C1BB2" w:rsidP="008C1BB2">
      <w:pPr>
        <w:pStyle w:val="TH"/>
      </w:pPr>
      <w:r w:rsidRPr="00EE4E39">
        <w:t xml:space="preserve">Table 7.6.2.6.4.1-1: </w:t>
      </w:r>
      <w:r w:rsidRPr="00EE4E39">
        <w:rPr>
          <w:lang w:eastAsia="sv-SE"/>
        </w:rPr>
        <w:t xml:space="preserve">SA FR1-FR2 event triggered reporting tests in DRX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8C1BB2" w:rsidRPr="00EE4E39" w14:paraId="1941F82B" w14:textId="77777777" w:rsidTr="00060413">
        <w:trPr>
          <w:jc w:val="center"/>
        </w:trPr>
        <w:tc>
          <w:tcPr>
            <w:tcW w:w="1418" w:type="dxa"/>
            <w:shd w:val="clear" w:color="auto" w:fill="auto"/>
          </w:tcPr>
          <w:p w14:paraId="73454105" w14:textId="77777777" w:rsidR="008C1BB2" w:rsidRPr="00EE4E39" w:rsidRDefault="008C1BB2" w:rsidP="00060413">
            <w:pPr>
              <w:pStyle w:val="TAH"/>
            </w:pPr>
            <w:r w:rsidRPr="00EE4E39">
              <w:t>Test Case ID</w:t>
            </w:r>
          </w:p>
        </w:tc>
        <w:tc>
          <w:tcPr>
            <w:tcW w:w="5622" w:type="dxa"/>
            <w:shd w:val="clear" w:color="auto" w:fill="auto"/>
          </w:tcPr>
          <w:p w14:paraId="42DC5108" w14:textId="77777777" w:rsidR="008C1BB2" w:rsidRPr="00EE4E39" w:rsidRDefault="008C1BB2" w:rsidP="00060413">
            <w:pPr>
              <w:pStyle w:val="TAH"/>
            </w:pPr>
            <w:r w:rsidRPr="00EE4E39">
              <w:t>Description of serving cell</w:t>
            </w:r>
          </w:p>
        </w:tc>
        <w:tc>
          <w:tcPr>
            <w:tcW w:w="1749" w:type="dxa"/>
            <w:shd w:val="clear" w:color="auto" w:fill="auto"/>
          </w:tcPr>
          <w:p w14:paraId="191D6F42" w14:textId="77777777" w:rsidR="008C1BB2" w:rsidRPr="00EE4E39" w:rsidRDefault="008C1BB2" w:rsidP="00060413">
            <w:pPr>
              <w:pStyle w:val="TAH"/>
            </w:pPr>
            <w:r w:rsidRPr="00EE4E39">
              <w:t>Description of target cell</w:t>
            </w:r>
          </w:p>
        </w:tc>
      </w:tr>
      <w:tr w:rsidR="008C1BB2" w:rsidRPr="00EE4E39" w14:paraId="69F357ED" w14:textId="77777777" w:rsidTr="00060413">
        <w:trPr>
          <w:jc w:val="center"/>
        </w:trPr>
        <w:tc>
          <w:tcPr>
            <w:tcW w:w="1418" w:type="dxa"/>
            <w:shd w:val="clear" w:color="auto" w:fill="auto"/>
          </w:tcPr>
          <w:p w14:paraId="12DA3E26" w14:textId="77777777" w:rsidR="008C1BB2" w:rsidRPr="00EE4E39" w:rsidRDefault="008C1BB2" w:rsidP="00060413">
            <w:pPr>
              <w:pStyle w:val="TAL"/>
            </w:pPr>
            <w:r w:rsidRPr="00EE4E39">
              <w:t>7.6.2.6-1</w:t>
            </w:r>
          </w:p>
        </w:tc>
        <w:tc>
          <w:tcPr>
            <w:tcW w:w="5622" w:type="dxa"/>
            <w:shd w:val="clear" w:color="auto" w:fill="auto"/>
          </w:tcPr>
          <w:p w14:paraId="598EF7F1" w14:textId="77777777" w:rsidR="008C1BB2" w:rsidRPr="00EE4E39" w:rsidRDefault="008C1BB2" w:rsidP="00060413">
            <w:pPr>
              <w:pStyle w:val="TAL"/>
            </w:pPr>
            <w:r w:rsidRPr="00EE4E39">
              <w:t>NR 15 kHz SSB SCS, 10MHz bandwidth, FDD duplex mode</w:t>
            </w:r>
          </w:p>
        </w:tc>
        <w:tc>
          <w:tcPr>
            <w:tcW w:w="1749" w:type="dxa"/>
            <w:vMerge w:val="restart"/>
            <w:shd w:val="clear" w:color="auto" w:fill="auto"/>
          </w:tcPr>
          <w:p w14:paraId="5CCAC4F8" w14:textId="77777777" w:rsidR="008C1BB2" w:rsidRPr="00EE4E39" w:rsidRDefault="008C1BB2" w:rsidP="00060413">
            <w:pPr>
              <w:pStyle w:val="TAL"/>
            </w:pPr>
            <w:r w:rsidRPr="00EE4E39">
              <w:t>120 kHz SSB SCS, 100MHz bandwidth, TDD duplex mode</w:t>
            </w:r>
          </w:p>
        </w:tc>
      </w:tr>
      <w:tr w:rsidR="008C1BB2" w:rsidRPr="00EE4E39" w14:paraId="670D5C74" w14:textId="77777777" w:rsidTr="00060413">
        <w:trPr>
          <w:jc w:val="center"/>
        </w:trPr>
        <w:tc>
          <w:tcPr>
            <w:tcW w:w="1418" w:type="dxa"/>
            <w:shd w:val="clear" w:color="auto" w:fill="auto"/>
          </w:tcPr>
          <w:p w14:paraId="37810646" w14:textId="77777777" w:rsidR="008C1BB2" w:rsidRPr="00EE4E39" w:rsidRDefault="008C1BB2" w:rsidP="00060413">
            <w:pPr>
              <w:pStyle w:val="TAL"/>
            </w:pPr>
            <w:r w:rsidRPr="00EE4E39">
              <w:t>7.6.2.6-2</w:t>
            </w:r>
          </w:p>
        </w:tc>
        <w:tc>
          <w:tcPr>
            <w:tcW w:w="5622" w:type="dxa"/>
            <w:shd w:val="clear" w:color="auto" w:fill="auto"/>
          </w:tcPr>
          <w:p w14:paraId="6BDA89D6" w14:textId="77777777" w:rsidR="008C1BB2" w:rsidRPr="00EE4E39" w:rsidRDefault="008C1BB2" w:rsidP="00060413">
            <w:pPr>
              <w:pStyle w:val="TAL"/>
            </w:pPr>
            <w:r w:rsidRPr="00EE4E39">
              <w:t>NR 15 kHz SSB SCS, 10MHz bandwidth, TDD duplex mode</w:t>
            </w:r>
          </w:p>
        </w:tc>
        <w:tc>
          <w:tcPr>
            <w:tcW w:w="1749" w:type="dxa"/>
            <w:vMerge/>
            <w:shd w:val="clear" w:color="auto" w:fill="auto"/>
          </w:tcPr>
          <w:p w14:paraId="39E6D1DA" w14:textId="77777777" w:rsidR="008C1BB2" w:rsidRPr="00EE4E39" w:rsidRDefault="008C1BB2" w:rsidP="00060413">
            <w:pPr>
              <w:rPr>
                <w:rFonts w:ascii="Arial" w:hAnsi="Arial" w:cs="Arial"/>
                <w:sz w:val="18"/>
                <w:szCs w:val="18"/>
              </w:rPr>
            </w:pPr>
          </w:p>
        </w:tc>
      </w:tr>
      <w:tr w:rsidR="008C1BB2" w:rsidRPr="00EE4E39" w14:paraId="53DDBCC6" w14:textId="77777777" w:rsidTr="00060413">
        <w:trPr>
          <w:jc w:val="center"/>
        </w:trPr>
        <w:tc>
          <w:tcPr>
            <w:tcW w:w="1418" w:type="dxa"/>
            <w:shd w:val="clear" w:color="auto" w:fill="auto"/>
          </w:tcPr>
          <w:p w14:paraId="06A0BA31" w14:textId="77777777" w:rsidR="008C1BB2" w:rsidRPr="00EE4E39" w:rsidRDefault="008C1BB2" w:rsidP="00060413">
            <w:pPr>
              <w:pStyle w:val="TAL"/>
            </w:pPr>
            <w:r w:rsidRPr="00EE4E39">
              <w:t>7.6.2.6-3</w:t>
            </w:r>
          </w:p>
        </w:tc>
        <w:tc>
          <w:tcPr>
            <w:tcW w:w="5622" w:type="dxa"/>
            <w:shd w:val="clear" w:color="auto" w:fill="auto"/>
          </w:tcPr>
          <w:p w14:paraId="5F139A6D" w14:textId="77777777" w:rsidR="008C1BB2" w:rsidRPr="00EE4E39" w:rsidRDefault="008C1BB2" w:rsidP="00060413">
            <w:pPr>
              <w:pStyle w:val="TAL"/>
            </w:pPr>
            <w:r w:rsidRPr="00EE4E39">
              <w:t>NR 30kHz SSB SCS, 40MHz bandwidth, TDD duplex mode</w:t>
            </w:r>
          </w:p>
        </w:tc>
        <w:tc>
          <w:tcPr>
            <w:tcW w:w="1749" w:type="dxa"/>
            <w:vMerge/>
            <w:shd w:val="clear" w:color="auto" w:fill="auto"/>
          </w:tcPr>
          <w:p w14:paraId="0E184362" w14:textId="77777777" w:rsidR="008C1BB2" w:rsidRPr="00EE4E39" w:rsidRDefault="008C1BB2" w:rsidP="00060413">
            <w:pPr>
              <w:rPr>
                <w:rFonts w:ascii="Arial" w:hAnsi="Arial" w:cs="Arial"/>
                <w:sz w:val="18"/>
                <w:szCs w:val="18"/>
              </w:rPr>
            </w:pPr>
          </w:p>
        </w:tc>
      </w:tr>
      <w:tr w:rsidR="008C1BB2" w:rsidRPr="00EE4E39" w14:paraId="7818C55D" w14:textId="77777777" w:rsidTr="00060413">
        <w:trPr>
          <w:jc w:val="center"/>
        </w:trPr>
        <w:tc>
          <w:tcPr>
            <w:tcW w:w="8789" w:type="dxa"/>
            <w:gridSpan w:val="3"/>
            <w:shd w:val="clear" w:color="auto" w:fill="auto"/>
          </w:tcPr>
          <w:p w14:paraId="7C9FDE47" w14:textId="77777777" w:rsidR="008C1BB2" w:rsidRPr="00EE4E39" w:rsidRDefault="008C1BB2" w:rsidP="00060413">
            <w:pPr>
              <w:pStyle w:val="TAN"/>
            </w:pPr>
            <w:r w:rsidRPr="00EE4E39">
              <w:t>Note 1: The UE is only required to be tested in one of the supported test configurations</w:t>
            </w:r>
          </w:p>
          <w:p w14:paraId="1C1F4EA5" w14:textId="77777777" w:rsidR="008C1BB2" w:rsidRPr="00EE4E39" w:rsidRDefault="008C1BB2" w:rsidP="00060413">
            <w:pPr>
              <w:pStyle w:val="TAN"/>
            </w:pPr>
            <w:r w:rsidRPr="00EE4E39">
              <w:t>Note 2: target NR cell has the same SCS, BW and duplex mode as NR serving cell</w:t>
            </w:r>
          </w:p>
        </w:tc>
      </w:tr>
    </w:tbl>
    <w:p w14:paraId="69586E2E" w14:textId="77777777" w:rsidR="008C1BB2" w:rsidRPr="00EE4E39" w:rsidRDefault="008C1BB2" w:rsidP="008C1BB2"/>
    <w:p w14:paraId="0087BC0C" w14:textId="77777777" w:rsidR="008C1BB2" w:rsidRPr="00EE4E39" w:rsidRDefault="008C1BB2" w:rsidP="008C1BB2">
      <w:pPr>
        <w:pStyle w:val="TH"/>
      </w:pPr>
      <w:r w:rsidRPr="00EE4E39">
        <w:rPr>
          <w:rFonts w:cs="v4.2.0"/>
        </w:rPr>
        <w:lastRenderedPageBreak/>
        <w:t>Table 7.6.2.6.4.1-2: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1BB2" w:rsidRPr="00EE4E39" w14:paraId="269D42C8" w14:textId="77777777" w:rsidTr="00060413">
        <w:trPr>
          <w:cantSplit/>
          <w:trHeight w:val="80"/>
        </w:trPr>
        <w:tc>
          <w:tcPr>
            <w:tcW w:w="2117" w:type="dxa"/>
            <w:vMerge w:val="restart"/>
          </w:tcPr>
          <w:p w14:paraId="7245C9F6" w14:textId="77777777" w:rsidR="008C1BB2" w:rsidRPr="00EE4E39" w:rsidRDefault="008C1BB2" w:rsidP="00060413">
            <w:pPr>
              <w:pStyle w:val="TAH"/>
              <w:rPr>
                <w:rFonts w:cs="Arial"/>
              </w:rPr>
            </w:pPr>
            <w:r w:rsidRPr="00EE4E39">
              <w:rPr>
                <w:rFonts w:cs="Arial"/>
              </w:rPr>
              <w:t>Parameter</w:t>
            </w:r>
          </w:p>
        </w:tc>
        <w:tc>
          <w:tcPr>
            <w:tcW w:w="596" w:type="dxa"/>
            <w:vMerge w:val="restart"/>
          </w:tcPr>
          <w:p w14:paraId="7A61C5A5" w14:textId="77777777" w:rsidR="008C1BB2" w:rsidRPr="00EE4E39" w:rsidRDefault="008C1BB2" w:rsidP="00060413">
            <w:pPr>
              <w:pStyle w:val="TAH"/>
              <w:rPr>
                <w:rFonts w:cs="Arial"/>
              </w:rPr>
            </w:pPr>
            <w:r w:rsidRPr="00EE4E39">
              <w:rPr>
                <w:rFonts w:cs="Arial"/>
              </w:rPr>
              <w:t>Unit</w:t>
            </w:r>
          </w:p>
        </w:tc>
        <w:tc>
          <w:tcPr>
            <w:tcW w:w="1251" w:type="dxa"/>
            <w:vMerge w:val="restart"/>
          </w:tcPr>
          <w:p w14:paraId="13E84A3F" w14:textId="77777777" w:rsidR="008C1BB2" w:rsidRPr="00EE4E39" w:rsidRDefault="008C1BB2" w:rsidP="00060413">
            <w:pPr>
              <w:pStyle w:val="TAH"/>
              <w:rPr>
                <w:rFonts w:cs="Arial"/>
              </w:rPr>
            </w:pPr>
            <w:r w:rsidRPr="00EE4E39">
              <w:rPr>
                <w:rFonts w:cs="Arial"/>
              </w:rPr>
              <w:t>Test configuration</w:t>
            </w:r>
          </w:p>
        </w:tc>
        <w:tc>
          <w:tcPr>
            <w:tcW w:w="2505" w:type="dxa"/>
            <w:gridSpan w:val="4"/>
          </w:tcPr>
          <w:p w14:paraId="51751DBD" w14:textId="77777777" w:rsidR="008C1BB2" w:rsidRPr="00EE4E39" w:rsidRDefault="008C1BB2" w:rsidP="00060413">
            <w:pPr>
              <w:pStyle w:val="TAH"/>
              <w:rPr>
                <w:rFonts w:cs="Arial"/>
              </w:rPr>
            </w:pPr>
            <w:r w:rsidRPr="00EE4E39">
              <w:rPr>
                <w:rFonts w:cs="Arial"/>
              </w:rPr>
              <w:t>Value</w:t>
            </w:r>
          </w:p>
        </w:tc>
        <w:tc>
          <w:tcPr>
            <w:tcW w:w="3072" w:type="dxa"/>
            <w:vMerge w:val="restart"/>
          </w:tcPr>
          <w:p w14:paraId="1502C71C" w14:textId="77777777" w:rsidR="008C1BB2" w:rsidRPr="00EE4E39" w:rsidRDefault="008C1BB2" w:rsidP="00060413">
            <w:pPr>
              <w:pStyle w:val="TAH"/>
              <w:rPr>
                <w:rFonts w:cs="Arial"/>
              </w:rPr>
            </w:pPr>
            <w:r w:rsidRPr="00EE4E39">
              <w:rPr>
                <w:rFonts w:cs="Arial"/>
              </w:rPr>
              <w:t>Comment</w:t>
            </w:r>
          </w:p>
        </w:tc>
      </w:tr>
      <w:tr w:rsidR="008C1BB2" w:rsidRPr="00EE4E39" w14:paraId="10A60AD9" w14:textId="77777777" w:rsidTr="00060413">
        <w:trPr>
          <w:cantSplit/>
          <w:trHeight w:val="79"/>
        </w:trPr>
        <w:tc>
          <w:tcPr>
            <w:tcW w:w="2117" w:type="dxa"/>
            <w:vMerge/>
          </w:tcPr>
          <w:p w14:paraId="7A17C2AD" w14:textId="77777777" w:rsidR="008C1BB2" w:rsidRPr="00EE4E39" w:rsidRDefault="008C1BB2" w:rsidP="00060413">
            <w:pPr>
              <w:pStyle w:val="TAH"/>
              <w:rPr>
                <w:rFonts w:cs="Arial"/>
              </w:rPr>
            </w:pPr>
          </w:p>
        </w:tc>
        <w:tc>
          <w:tcPr>
            <w:tcW w:w="596" w:type="dxa"/>
            <w:vMerge/>
          </w:tcPr>
          <w:p w14:paraId="7C9466BF" w14:textId="77777777" w:rsidR="008C1BB2" w:rsidRPr="00EE4E39" w:rsidRDefault="008C1BB2" w:rsidP="00060413">
            <w:pPr>
              <w:pStyle w:val="TAH"/>
              <w:rPr>
                <w:rFonts w:cs="Arial"/>
              </w:rPr>
            </w:pPr>
          </w:p>
        </w:tc>
        <w:tc>
          <w:tcPr>
            <w:tcW w:w="1251" w:type="dxa"/>
            <w:vMerge/>
          </w:tcPr>
          <w:p w14:paraId="6436AFFC" w14:textId="77777777" w:rsidR="008C1BB2" w:rsidRPr="00EE4E39" w:rsidRDefault="008C1BB2" w:rsidP="00060413">
            <w:pPr>
              <w:pStyle w:val="TAH"/>
              <w:rPr>
                <w:rFonts w:cs="Arial"/>
              </w:rPr>
            </w:pPr>
          </w:p>
        </w:tc>
        <w:tc>
          <w:tcPr>
            <w:tcW w:w="626" w:type="dxa"/>
          </w:tcPr>
          <w:p w14:paraId="210A4777" w14:textId="77777777" w:rsidR="008C1BB2" w:rsidRPr="00EE4E39" w:rsidRDefault="008C1BB2" w:rsidP="00060413">
            <w:pPr>
              <w:pStyle w:val="TAH"/>
              <w:rPr>
                <w:rFonts w:cs="Arial"/>
              </w:rPr>
            </w:pPr>
            <w:r w:rsidRPr="00EE4E39">
              <w:rPr>
                <w:rFonts w:cs="Arial"/>
              </w:rPr>
              <w:t>Test 1</w:t>
            </w:r>
          </w:p>
        </w:tc>
        <w:tc>
          <w:tcPr>
            <w:tcW w:w="626" w:type="dxa"/>
          </w:tcPr>
          <w:p w14:paraId="22646FCE" w14:textId="77777777" w:rsidR="008C1BB2" w:rsidRPr="00EE4E39" w:rsidRDefault="008C1BB2" w:rsidP="00060413">
            <w:pPr>
              <w:pStyle w:val="TAH"/>
              <w:rPr>
                <w:rFonts w:cs="Arial"/>
              </w:rPr>
            </w:pPr>
            <w:r w:rsidRPr="00EE4E39">
              <w:rPr>
                <w:rFonts w:cs="Arial"/>
              </w:rPr>
              <w:t>Test 2</w:t>
            </w:r>
          </w:p>
        </w:tc>
        <w:tc>
          <w:tcPr>
            <w:tcW w:w="626" w:type="dxa"/>
          </w:tcPr>
          <w:p w14:paraId="022207EF" w14:textId="77777777" w:rsidR="008C1BB2" w:rsidRPr="00EE4E39" w:rsidRDefault="008C1BB2" w:rsidP="00060413">
            <w:pPr>
              <w:pStyle w:val="TAH"/>
              <w:rPr>
                <w:rFonts w:cs="Arial"/>
              </w:rPr>
            </w:pPr>
            <w:r w:rsidRPr="00EE4E39">
              <w:rPr>
                <w:rFonts w:cs="Arial"/>
              </w:rPr>
              <w:t>Test 3</w:t>
            </w:r>
          </w:p>
        </w:tc>
        <w:tc>
          <w:tcPr>
            <w:tcW w:w="627" w:type="dxa"/>
          </w:tcPr>
          <w:p w14:paraId="6E9703FC" w14:textId="77777777" w:rsidR="008C1BB2" w:rsidRPr="00EE4E39" w:rsidRDefault="008C1BB2" w:rsidP="00060413">
            <w:pPr>
              <w:pStyle w:val="TAH"/>
              <w:rPr>
                <w:rFonts w:cs="Arial"/>
              </w:rPr>
            </w:pPr>
            <w:r w:rsidRPr="00EE4E39">
              <w:rPr>
                <w:rFonts w:cs="Arial"/>
              </w:rPr>
              <w:t>Test 4</w:t>
            </w:r>
          </w:p>
        </w:tc>
        <w:tc>
          <w:tcPr>
            <w:tcW w:w="3072" w:type="dxa"/>
            <w:vMerge/>
          </w:tcPr>
          <w:p w14:paraId="3280C22D" w14:textId="77777777" w:rsidR="008C1BB2" w:rsidRPr="00EE4E39" w:rsidRDefault="008C1BB2" w:rsidP="00060413">
            <w:pPr>
              <w:pStyle w:val="TAH"/>
              <w:rPr>
                <w:rFonts w:cs="Arial"/>
              </w:rPr>
            </w:pPr>
          </w:p>
        </w:tc>
      </w:tr>
      <w:tr w:rsidR="008C1BB2" w:rsidRPr="00EE4E39" w14:paraId="032C48E2" w14:textId="77777777" w:rsidTr="00060413">
        <w:trPr>
          <w:cantSplit/>
          <w:trHeight w:val="614"/>
        </w:trPr>
        <w:tc>
          <w:tcPr>
            <w:tcW w:w="2117" w:type="dxa"/>
          </w:tcPr>
          <w:p w14:paraId="4CFAD9C8" w14:textId="77777777" w:rsidR="008C1BB2" w:rsidRPr="00EE4E39" w:rsidRDefault="008C1BB2" w:rsidP="00060413">
            <w:pPr>
              <w:pStyle w:val="TAL"/>
            </w:pPr>
            <w:r w:rsidRPr="00EE4E39">
              <w:t>NR RF Channel Number</w:t>
            </w:r>
          </w:p>
        </w:tc>
        <w:tc>
          <w:tcPr>
            <w:tcW w:w="596" w:type="dxa"/>
          </w:tcPr>
          <w:p w14:paraId="4E81BB47" w14:textId="77777777" w:rsidR="008C1BB2" w:rsidRPr="00EE4E39" w:rsidRDefault="008C1BB2" w:rsidP="00060413">
            <w:pPr>
              <w:pStyle w:val="TAL"/>
              <w:rPr>
                <w:rFonts w:cs="Arial"/>
              </w:rPr>
            </w:pPr>
          </w:p>
        </w:tc>
        <w:tc>
          <w:tcPr>
            <w:tcW w:w="1251" w:type="dxa"/>
          </w:tcPr>
          <w:p w14:paraId="61FA62AA" w14:textId="77777777" w:rsidR="008C1BB2" w:rsidRPr="00EE4E39" w:rsidRDefault="008C1BB2" w:rsidP="00060413">
            <w:pPr>
              <w:pStyle w:val="TAL"/>
              <w:rPr>
                <w:rFonts w:cs="Arial"/>
              </w:rPr>
            </w:pPr>
            <w:r w:rsidRPr="00EE4E39">
              <w:rPr>
                <w:rFonts w:cs="Arial"/>
              </w:rPr>
              <w:t>Config 1,2,3</w:t>
            </w:r>
          </w:p>
        </w:tc>
        <w:tc>
          <w:tcPr>
            <w:tcW w:w="2505" w:type="dxa"/>
            <w:gridSpan w:val="4"/>
          </w:tcPr>
          <w:p w14:paraId="5DA805B9" w14:textId="77777777" w:rsidR="008C1BB2" w:rsidRPr="00EE4E39" w:rsidRDefault="008C1BB2" w:rsidP="00060413">
            <w:pPr>
              <w:pStyle w:val="TAL"/>
              <w:rPr>
                <w:bCs/>
              </w:rPr>
            </w:pPr>
            <w:r w:rsidRPr="00EE4E39">
              <w:rPr>
                <w:bCs/>
              </w:rPr>
              <w:t>1, 2</w:t>
            </w:r>
          </w:p>
        </w:tc>
        <w:tc>
          <w:tcPr>
            <w:tcW w:w="3072" w:type="dxa"/>
          </w:tcPr>
          <w:p w14:paraId="11F06E9D" w14:textId="77777777" w:rsidR="008C1BB2" w:rsidRPr="00EE4E39" w:rsidRDefault="008C1BB2" w:rsidP="00060413">
            <w:pPr>
              <w:pStyle w:val="TAL"/>
              <w:rPr>
                <w:bCs/>
              </w:rPr>
            </w:pPr>
            <w:r w:rsidRPr="00EE4E39">
              <w:rPr>
                <w:bCs/>
              </w:rPr>
              <w:t>Two NR carrier frequencies is used.</w:t>
            </w:r>
          </w:p>
          <w:p w14:paraId="4FD03FCC" w14:textId="77777777" w:rsidR="008C1BB2" w:rsidRPr="00EE4E39" w:rsidRDefault="008C1BB2" w:rsidP="00060413">
            <w:pPr>
              <w:pStyle w:val="TAL"/>
              <w:rPr>
                <w:bCs/>
              </w:rPr>
            </w:pPr>
          </w:p>
        </w:tc>
      </w:tr>
      <w:tr w:rsidR="008C1BB2" w:rsidRPr="00EE4E39" w14:paraId="26816F96" w14:textId="77777777" w:rsidTr="00060413">
        <w:trPr>
          <w:cantSplit/>
          <w:trHeight w:val="823"/>
        </w:trPr>
        <w:tc>
          <w:tcPr>
            <w:tcW w:w="2117" w:type="dxa"/>
          </w:tcPr>
          <w:p w14:paraId="54F4BC6C" w14:textId="77777777" w:rsidR="008C1BB2" w:rsidRPr="00EE4E39" w:rsidRDefault="008C1BB2" w:rsidP="00060413">
            <w:pPr>
              <w:pStyle w:val="TAL"/>
              <w:rPr>
                <w:rFonts w:cs="Arial"/>
              </w:rPr>
            </w:pPr>
            <w:r w:rsidRPr="00EE4E39">
              <w:rPr>
                <w:rFonts w:cs="Arial"/>
              </w:rPr>
              <w:t>Active cell</w:t>
            </w:r>
          </w:p>
        </w:tc>
        <w:tc>
          <w:tcPr>
            <w:tcW w:w="596" w:type="dxa"/>
          </w:tcPr>
          <w:p w14:paraId="4BED6F86" w14:textId="77777777" w:rsidR="008C1BB2" w:rsidRPr="00EE4E39" w:rsidRDefault="008C1BB2" w:rsidP="00060413">
            <w:pPr>
              <w:pStyle w:val="TAL"/>
              <w:rPr>
                <w:rFonts w:cs="Arial"/>
              </w:rPr>
            </w:pPr>
          </w:p>
        </w:tc>
        <w:tc>
          <w:tcPr>
            <w:tcW w:w="1251" w:type="dxa"/>
          </w:tcPr>
          <w:p w14:paraId="6EDC54EC" w14:textId="77777777" w:rsidR="008C1BB2" w:rsidRPr="00EE4E39" w:rsidRDefault="008C1BB2" w:rsidP="00060413">
            <w:pPr>
              <w:pStyle w:val="TAL"/>
              <w:rPr>
                <w:rFonts w:cs="Arial"/>
              </w:rPr>
            </w:pPr>
            <w:r w:rsidRPr="00EE4E39">
              <w:rPr>
                <w:rFonts w:cs="Arial"/>
              </w:rPr>
              <w:t>Config 1,2,3</w:t>
            </w:r>
          </w:p>
        </w:tc>
        <w:tc>
          <w:tcPr>
            <w:tcW w:w="2505" w:type="dxa"/>
            <w:gridSpan w:val="4"/>
          </w:tcPr>
          <w:p w14:paraId="15B2DB7F" w14:textId="77777777" w:rsidR="008C1BB2" w:rsidRPr="00EE4E39" w:rsidRDefault="008C1BB2" w:rsidP="00060413">
            <w:pPr>
              <w:pStyle w:val="TAL"/>
              <w:rPr>
                <w:rFonts w:cs="Arial"/>
              </w:rPr>
            </w:pPr>
            <w:r w:rsidRPr="00EE4E39">
              <w:rPr>
                <w:rFonts w:cs="Arial"/>
              </w:rPr>
              <w:t>NR cell 1 (Pcell)</w:t>
            </w:r>
          </w:p>
        </w:tc>
        <w:tc>
          <w:tcPr>
            <w:tcW w:w="3072" w:type="dxa"/>
          </w:tcPr>
          <w:p w14:paraId="099B510F" w14:textId="77777777" w:rsidR="008C1BB2" w:rsidRPr="00EE4E39" w:rsidRDefault="008C1BB2" w:rsidP="00060413">
            <w:pPr>
              <w:pStyle w:val="TAL"/>
              <w:rPr>
                <w:rFonts w:cs="Arial"/>
              </w:rPr>
            </w:pPr>
            <w:r w:rsidRPr="00EE4E39">
              <w:rPr>
                <w:rFonts w:cs="Arial"/>
              </w:rPr>
              <w:t xml:space="preserve">NR Cell 1 is on </w:t>
            </w:r>
            <w:r w:rsidRPr="00EE4E39">
              <w:rPr>
                <w:rFonts w:cs="v4.2.0"/>
              </w:rPr>
              <w:t xml:space="preserve">NR RF channel </w:t>
            </w:r>
            <w:r w:rsidRPr="00EE4E39">
              <w:rPr>
                <w:rFonts w:cs="Arial"/>
              </w:rPr>
              <w:t xml:space="preserve">number </w:t>
            </w:r>
            <w:r w:rsidRPr="00EE4E39">
              <w:rPr>
                <w:rFonts w:cs="v4.2.0"/>
              </w:rPr>
              <w:t>1.</w:t>
            </w:r>
          </w:p>
        </w:tc>
      </w:tr>
      <w:tr w:rsidR="008C1BB2" w:rsidRPr="00EE4E39" w14:paraId="3A77D6AC" w14:textId="77777777" w:rsidTr="00060413">
        <w:trPr>
          <w:cantSplit/>
          <w:trHeight w:val="406"/>
        </w:trPr>
        <w:tc>
          <w:tcPr>
            <w:tcW w:w="2117" w:type="dxa"/>
          </w:tcPr>
          <w:p w14:paraId="4EA29DBD" w14:textId="77777777" w:rsidR="008C1BB2" w:rsidRPr="00EE4E39" w:rsidRDefault="008C1BB2" w:rsidP="00060413">
            <w:pPr>
              <w:pStyle w:val="TAL"/>
              <w:rPr>
                <w:rFonts w:cs="Arial"/>
              </w:rPr>
            </w:pPr>
            <w:r w:rsidRPr="00EE4E39">
              <w:rPr>
                <w:rFonts w:cs="Arial"/>
              </w:rPr>
              <w:t>Neighbour cell</w:t>
            </w:r>
          </w:p>
        </w:tc>
        <w:tc>
          <w:tcPr>
            <w:tcW w:w="596" w:type="dxa"/>
          </w:tcPr>
          <w:p w14:paraId="4F8A4A1B" w14:textId="77777777" w:rsidR="008C1BB2" w:rsidRPr="00EE4E39" w:rsidRDefault="008C1BB2" w:rsidP="00060413">
            <w:pPr>
              <w:pStyle w:val="TAL"/>
              <w:rPr>
                <w:rFonts w:cs="Arial"/>
              </w:rPr>
            </w:pPr>
          </w:p>
        </w:tc>
        <w:tc>
          <w:tcPr>
            <w:tcW w:w="1251" w:type="dxa"/>
          </w:tcPr>
          <w:p w14:paraId="0749BD9C" w14:textId="77777777" w:rsidR="008C1BB2" w:rsidRPr="00EE4E39" w:rsidRDefault="008C1BB2" w:rsidP="00060413">
            <w:pPr>
              <w:pStyle w:val="TAL"/>
              <w:rPr>
                <w:rFonts w:cs="Arial"/>
              </w:rPr>
            </w:pPr>
            <w:r w:rsidRPr="00EE4E39">
              <w:rPr>
                <w:rFonts w:cs="Arial"/>
              </w:rPr>
              <w:t>Config 1,2,3</w:t>
            </w:r>
          </w:p>
        </w:tc>
        <w:tc>
          <w:tcPr>
            <w:tcW w:w="2505" w:type="dxa"/>
            <w:gridSpan w:val="4"/>
          </w:tcPr>
          <w:p w14:paraId="32FBCE4F" w14:textId="77777777" w:rsidR="008C1BB2" w:rsidRPr="00EE4E39" w:rsidRDefault="008C1BB2" w:rsidP="00060413">
            <w:pPr>
              <w:pStyle w:val="TAL"/>
              <w:rPr>
                <w:rFonts w:cs="Arial"/>
              </w:rPr>
            </w:pPr>
            <w:r w:rsidRPr="00EE4E39">
              <w:rPr>
                <w:rFonts w:cs="Arial"/>
              </w:rPr>
              <w:t>NR cell 2</w:t>
            </w:r>
          </w:p>
        </w:tc>
        <w:tc>
          <w:tcPr>
            <w:tcW w:w="3072" w:type="dxa"/>
          </w:tcPr>
          <w:p w14:paraId="01266EDD" w14:textId="77777777" w:rsidR="008C1BB2" w:rsidRPr="00EE4E39" w:rsidRDefault="008C1BB2" w:rsidP="00060413">
            <w:pPr>
              <w:pStyle w:val="TAL"/>
              <w:rPr>
                <w:rFonts w:cs="Arial"/>
              </w:rPr>
            </w:pPr>
            <w:r w:rsidRPr="00EE4E39">
              <w:rPr>
                <w:rFonts w:cs="Arial"/>
              </w:rPr>
              <w:t>NR cell 2 is</w:t>
            </w:r>
            <w:r w:rsidRPr="00EE4E39">
              <w:rPr>
                <w:rFonts w:cs="v4.2.0"/>
              </w:rPr>
              <w:t xml:space="preserve"> on NR RF channel </w:t>
            </w:r>
            <w:r w:rsidRPr="00EE4E39">
              <w:rPr>
                <w:rFonts w:cs="Arial"/>
              </w:rPr>
              <w:t xml:space="preserve">number </w:t>
            </w:r>
            <w:r w:rsidRPr="00EE4E39">
              <w:rPr>
                <w:rFonts w:cs="v4.2.0"/>
              </w:rPr>
              <w:t>2.</w:t>
            </w:r>
          </w:p>
        </w:tc>
      </w:tr>
      <w:tr w:rsidR="008C1BB2" w:rsidRPr="00EE4E39" w14:paraId="53574755" w14:textId="77777777" w:rsidTr="00060413">
        <w:trPr>
          <w:cantSplit/>
          <w:trHeight w:val="416"/>
        </w:trPr>
        <w:tc>
          <w:tcPr>
            <w:tcW w:w="2117" w:type="dxa"/>
          </w:tcPr>
          <w:p w14:paraId="22735BC7" w14:textId="77777777" w:rsidR="008C1BB2" w:rsidRPr="00EE4E39" w:rsidRDefault="008C1BB2" w:rsidP="00060413">
            <w:pPr>
              <w:pStyle w:val="TAL"/>
              <w:rPr>
                <w:rFonts w:cs="Arial"/>
              </w:rPr>
            </w:pPr>
            <w:r w:rsidRPr="00EE4E39">
              <w:rPr>
                <w:rFonts w:cs="Arial"/>
              </w:rPr>
              <w:t>Gap Pattern Id</w:t>
            </w:r>
          </w:p>
        </w:tc>
        <w:tc>
          <w:tcPr>
            <w:tcW w:w="596" w:type="dxa"/>
          </w:tcPr>
          <w:p w14:paraId="3E94B7B0" w14:textId="77777777" w:rsidR="008C1BB2" w:rsidRPr="00EE4E39" w:rsidRDefault="008C1BB2" w:rsidP="00060413">
            <w:pPr>
              <w:pStyle w:val="TAL"/>
              <w:rPr>
                <w:rFonts w:cs="Arial"/>
              </w:rPr>
            </w:pPr>
          </w:p>
        </w:tc>
        <w:tc>
          <w:tcPr>
            <w:tcW w:w="1251" w:type="dxa"/>
          </w:tcPr>
          <w:p w14:paraId="6A579EF8" w14:textId="77777777" w:rsidR="008C1BB2" w:rsidRPr="00EE4E39" w:rsidRDefault="008C1BB2" w:rsidP="00060413">
            <w:pPr>
              <w:pStyle w:val="TAL"/>
              <w:rPr>
                <w:rFonts w:cs="Arial"/>
              </w:rPr>
            </w:pPr>
            <w:r w:rsidRPr="00EE4E39">
              <w:rPr>
                <w:rFonts w:cs="Arial"/>
              </w:rPr>
              <w:t>Config 1,2,3</w:t>
            </w:r>
          </w:p>
        </w:tc>
        <w:tc>
          <w:tcPr>
            <w:tcW w:w="1252" w:type="dxa"/>
            <w:gridSpan w:val="2"/>
          </w:tcPr>
          <w:p w14:paraId="3E7A8D99" w14:textId="77777777" w:rsidR="008C1BB2" w:rsidRPr="00EE4E39" w:rsidRDefault="008C1BB2" w:rsidP="00060413">
            <w:pPr>
              <w:pStyle w:val="TAL"/>
              <w:rPr>
                <w:rFonts w:cs="Arial"/>
              </w:rPr>
            </w:pPr>
            <w:r w:rsidRPr="00EE4E39">
              <w:rPr>
                <w:rFonts w:cs="Arial"/>
              </w:rPr>
              <w:t>0</w:t>
            </w:r>
          </w:p>
        </w:tc>
        <w:tc>
          <w:tcPr>
            <w:tcW w:w="1253" w:type="dxa"/>
            <w:gridSpan w:val="2"/>
          </w:tcPr>
          <w:p w14:paraId="7E9709EF" w14:textId="77777777" w:rsidR="008C1BB2" w:rsidRPr="00EE4E39" w:rsidRDefault="008C1BB2" w:rsidP="00060413">
            <w:pPr>
              <w:pStyle w:val="TAL"/>
              <w:rPr>
                <w:rFonts w:cs="Arial"/>
              </w:rPr>
            </w:pPr>
            <w:r w:rsidRPr="00EE4E39">
              <w:rPr>
                <w:rFonts w:cs="Arial"/>
              </w:rPr>
              <w:t>Gap not configured</w:t>
            </w:r>
          </w:p>
        </w:tc>
        <w:tc>
          <w:tcPr>
            <w:tcW w:w="3072" w:type="dxa"/>
          </w:tcPr>
          <w:p w14:paraId="0365107C" w14:textId="77777777" w:rsidR="008C1BB2" w:rsidRPr="00EE4E39" w:rsidRDefault="008C1BB2" w:rsidP="00060413">
            <w:pPr>
              <w:pStyle w:val="TAL"/>
              <w:rPr>
                <w:rFonts w:cs="Arial"/>
              </w:rPr>
            </w:pPr>
            <w:r w:rsidRPr="00EE4E39">
              <w:rPr>
                <w:rFonts w:cs="Arial"/>
              </w:rPr>
              <w:t>As specified in TS 38.133 [6] clause 9.1.2-1.</w:t>
            </w:r>
          </w:p>
          <w:p w14:paraId="573625DC" w14:textId="77777777" w:rsidR="008C1BB2" w:rsidRPr="00EE4E39" w:rsidRDefault="008C1BB2" w:rsidP="00060413">
            <w:pPr>
              <w:pStyle w:val="TAL"/>
              <w:rPr>
                <w:rFonts w:cs="Arial"/>
              </w:rPr>
            </w:pPr>
          </w:p>
        </w:tc>
      </w:tr>
      <w:tr w:rsidR="008C1BB2" w:rsidRPr="00EE4E39" w14:paraId="1CEF08B7" w14:textId="77777777" w:rsidTr="00060413">
        <w:trPr>
          <w:cantSplit/>
          <w:trHeight w:val="416"/>
        </w:trPr>
        <w:tc>
          <w:tcPr>
            <w:tcW w:w="2117" w:type="dxa"/>
          </w:tcPr>
          <w:p w14:paraId="56585C9F" w14:textId="77777777" w:rsidR="008C1BB2" w:rsidRPr="00EE4E39" w:rsidRDefault="008C1BB2" w:rsidP="00060413">
            <w:pPr>
              <w:pStyle w:val="TAL"/>
              <w:rPr>
                <w:rFonts w:cs="Arial"/>
              </w:rPr>
            </w:pPr>
            <w:r w:rsidRPr="00EE4E39">
              <w:rPr>
                <w:rFonts w:cs="v4.2.0"/>
              </w:rPr>
              <w:t>Measurement gap offset</w:t>
            </w:r>
          </w:p>
        </w:tc>
        <w:tc>
          <w:tcPr>
            <w:tcW w:w="596" w:type="dxa"/>
          </w:tcPr>
          <w:p w14:paraId="16E62A50" w14:textId="77777777" w:rsidR="008C1BB2" w:rsidRPr="00EE4E39" w:rsidRDefault="008C1BB2" w:rsidP="00060413">
            <w:pPr>
              <w:pStyle w:val="TAL"/>
              <w:rPr>
                <w:rFonts w:cs="Arial"/>
              </w:rPr>
            </w:pPr>
          </w:p>
        </w:tc>
        <w:tc>
          <w:tcPr>
            <w:tcW w:w="1251" w:type="dxa"/>
          </w:tcPr>
          <w:p w14:paraId="16F1FDC8" w14:textId="77777777" w:rsidR="008C1BB2" w:rsidRPr="00EE4E39" w:rsidRDefault="008C1BB2" w:rsidP="00060413">
            <w:pPr>
              <w:pStyle w:val="TAL"/>
              <w:rPr>
                <w:rFonts w:cs="Arial"/>
              </w:rPr>
            </w:pPr>
            <w:r w:rsidRPr="00EE4E39">
              <w:rPr>
                <w:rFonts w:cs="Arial"/>
              </w:rPr>
              <w:t>Config 1,2,3</w:t>
            </w:r>
          </w:p>
        </w:tc>
        <w:tc>
          <w:tcPr>
            <w:tcW w:w="1252" w:type="dxa"/>
            <w:gridSpan w:val="2"/>
          </w:tcPr>
          <w:p w14:paraId="5CA19668" w14:textId="77777777" w:rsidR="008C1BB2" w:rsidRPr="00EE4E39" w:rsidRDefault="008C1BB2" w:rsidP="00060413">
            <w:pPr>
              <w:pStyle w:val="TAL"/>
              <w:rPr>
                <w:rFonts w:cs="Arial"/>
              </w:rPr>
            </w:pPr>
            <w:r w:rsidRPr="00EE4E39">
              <w:rPr>
                <w:rFonts w:cs="Arial"/>
              </w:rPr>
              <w:t>39</w:t>
            </w:r>
          </w:p>
        </w:tc>
        <w:tc>
          <w:tcPr>
            <w:tcW w:w="1253" w:type="dxa"/>
            <w:gridSpan w:val="2"/>
          </w:tcPr>
          <w:p w14:paraId="3E13E8D3" w14:textId="77777777" w:rsidR="008C1BB2" w:rsidRPr="00EE4E39" w:rsidRDefault="008C1BB2" w:rsidP="00060413">
            <w:pPr>
              <w:pStyle w:val="TAL"/>
              <w:rPr>
                <w:rFonts w:cs="Arial"/>
              </w:rPr>
            </w:pPr>
            <w:r w:rsidRPr="00EE4E39">
              <w:rPr>
                <w:rFonts w:cs="Arial"/>
              </w:rPr>
              <w:t>N/A</w:t>
            </w:r>
          </w:p>
        </w:tc>
        <w:tc>
          <w:tcPr>
            <w:tcW w:w="3072" w:type="dxa"/>
          </w:tcPr>
          <w:p w14:paraId="1CD7C6B6" w14:textId="77777777" w:rsidR="008C1BB2" w:rsidRPr="00EE4E39" w:rsidRDefault="008C1BB2" w:rsidP="00060413">
            <w:pPr>
              <w:pStyle w:val="TAL"/>
              <w:rPr>
                <w:rFonts w:cs="Arial"/>
              </w:rPr>
            </w:pPr>
          </w:p>
        </w:tc>
      </w:tr>
      <w:tr w:rsidR="008C1BB2" w:rsidRPr="00EE4E39" w14:paraId="0F1EEA5D" w14:textId="77777777" w:rsidTr="00060413">
        <w:trPr>
          <w:cantSplit/>
          <w:trHeight w:val="416"/>
        </w:trPr>
        <w:tc>
          <w:tcPr>
            <w:tcW w:w="2117" w:type="dxa"/>
            <w:vMerge w:val="restart"/>
          </w:tcPr>
          <w:p w14:paraId="192E0ABB" w14:textId="77777777" w:rsidR="008C1BB2" w:rsidRPr="00EE4E39" w:rsidRDefault="008C1BB2" w:rsidP="00060413">
            <w:pPr>
              <w:pStyle w:val="TAL"/>
              <w:rPr>
                <w:rFonts w:cs="v4.2.0"/>
              </w:rPr>
            </w:pPr>
            <w:r w:rsidRPr="00EE4E39">
              <w:rPr>
                <w:rFonts w:cs="v4.2.0"/>
              </w:rPr>
              <w:t>SMTC-SSB parameters on NR RF Channel 1</w:t>
            </w:r>
          </w:p>
        </w:tc>
        <w:tc>
          <w:tcPr>
            <w:tcW w:w="596" w:type="dxa"/>
          </w:tcPr>
          <w:p w14:paraId="165E6EE5" w14:textId="77777777" w:rsidR="008C1BB2" w:rsidRPr="00EE4E39" w:rsidRDefault="008C1BB2" w:rsidP="00060413">
            <w:pPr>
              <w:pStyle w:val="TAL"/>
              <w:rPr>
                <w:rFonts w:cs="Arial"/>
              </w:rPr>
            </w:pPr>
          </w:p>
        </w:tc>
        <w:tc>
          <w:tcPr>
            <w:tcW w:w="1251" w:type="dxa"/>
          </w:tcPr>
          <w:p w14:paraId="3FD0FB31" w14:textId="77777777" w:rsidR="008C1BB2" w:rsidRPr="00EE4E39" w:rsidRDefault="008C1BB2" w:rsidP="00060413">
            <w:pPr>
              <w:pStyle w:val="TAL"/>
              <w:rPr>
                <w:rFonts w:cs="Arial"/>
              </w:rPr>
            </w:pPr>
            <w:r w:rsidRPr="00EE4E39">
              <w:rPr>
                <w:rFonts w:cs="Arial"/>
              </w:rPr>
              <w:t>Config 1</w:t>
            </w:r>
          </w:p>
        </w:tc>
        <w:tc>
          <w:tcPr>
            <w:tcW w:w="2505" w:type="dxa"/>
            <w:gridSpan w:val="4"/>
          </w:tcPr>
          <w:p w14:paraId="4F4162E3" w14:textId="77777777" w:rsidR="008C1BB2" w:rsidRPr="00EE4E39" w:rsidRDefault="008C1BB2" w:rsidP="00060413">
            <w:pPr>
              <w:pStyle w:val="TAL"/>
              <w:rPr>
                <w:rFonts w:cs="Arial"/>
              </w:rPr>
            </w:pPr>
            <w:r w:rsidRPr="00EE4E39">
              <w:rPr>
                <w:rFonts w:cs="Arial"/>
              </w:rPr>
              <w:t>SSB.1 FR1</w:t>
            </w:r>
          </w:p>
        </w:tc>
        <w:tc>
          <w:tcPr>
            <w:tcW w:w="3072" w:type="dxa"/>
          </w:tcPr>
          <w:p w14:paraId="1A7B815F" w14:textId="77777777" w:rsidR="008C1BB2" w:rsidRPr="00EE4E39" w:rsidRDefault="008C1BB2" w:rsidP="00060413">
            <w:pPr>
              <w:pStyle w:val="TAL"/>
              <w:rPr>
                <w:rFonts w:cs="Arial"/>
              </w:rPr>
            </w:pPr>
            <w:r w:rsidRPr="00EE4E39">
              <w:rPr>
                <w:rFonts w:cs="Arial"/>
              </w:rPr>
              <w:t>As specified in clause A.3.1</w:t>
            </w:r>
          </w:p>
        </w:tc>
      </w:tr>
      <w:tr w:rsidR="008C1BB2" w:rsidRPr="00EE4E39" w14:paraId="3F99D980" w14:textId="77777777" w:rsidTr="00060413">
        <w:trPr>
          <w:cantSplit/>
          <w:trHeight w:val="416"/>
        </w:trPr>
        <w:tc>
          <w:tcPr>
            <w:tcW w:w="2117" w:type="dxa"/>
            <w:vMerge/>
          </w:tcPr>
          <w:p w14:paraId="3011A4E3" w14:textId="77777777" w:rsidR="008C1BB2" w:rsidRPr="00EE4E39" w:rsidRDefault="008C1BB2" w:rsidP="00060413">
            <w:pPr>
              <w:pStyle w:val="TAH"/>
              <w:jc w:val="left"/>
              <w:rPr>
                <w:rFonts w:cs="v4.2.0"/>
                <w:b w:val="0"/>
              </w:rPr>
            </w:pPr>
          </w:p>
        </w:tc>
        <w:tc>
          <w:tcPr>
            <w:tcW w:w="596" w:type="dxa"/>
          </w:tcPr>
          <w:p w14:paraId="2FEF6DA9" w14:textId="77777777" w:rsidR="008C1BB2" w:rsidRPr="00EE4E39" w:rsidRDefault="008C1BB2" w:rsidP="00060413">
            <w:pPr>
              <w:pStyle w:val="TAL"/>
              <w:rPr>
                <w:rFonts w:cs="Arial"/>
              </w:rPr>
            </w:pPr>
          </w:p>
        </w:tc>
        <w:tc>
          <w:tcPr>
            <w:tcW w:w="1251" w:type="dxa"/>
          </w:tcPr>
          <w:p w14:paraId="0F4EB407" w14:textId="77777777" w:rsidR="008C1BB2" w:rsidRPr="00EE4E39" w:rsidRDefault="008C1BB2" w:rsidP="00060413">
            <w:pPr>
              <w:pStyle w:val="TAL"/>
              <w:rPr>
                <w:rFonts w:cs="Arial"/>
              </w:rPr>
            </w:pPr>
            <w:r w:rsidRPr="00EE4E39">
              <w:rPr>
                <w:rFonts w:cs="Arial"/>
              </w:rPr>
              <w:t>Config 2</w:t>
            </w:r>
          </w:p>
        </w:tc>
        <w:tc>
          <w:tcPr>
            <w:tcW w:w="2505" w:type="dxa"/>
            <w:gridSpan w:val="4"/>
          </w:tcPr>
          <w:p w14:paraId="595D3CE5" w14:textId="77777777" w:rsidR="008C1BB2" w:rsidRPr="00EE4E39" w:rsidRDefault="008C1BB2" w:rsidP="00060413">
            <w:pPr>
              <w:pStyle w:val="TAL"/>
              <w:rPr>
                <w:rFonts w:cs="Arial"/>
              </w:rPr>
            </w:pPr>
            <w:r w:rsidRPr="00EE4E39">
              <w:rPr>
                <w:rFonts w:cs="Arial"/>
              </w:rPr>
              <w:t>SSB.1 FR1</w:t>
            </w:r>
          </w:p>
        </w:tc>
        <w:tc>
          <w:tcPr>
            <w:tcW w:w="3072" w:type="dxa"/>
          </w:tcPr>
          <w:p w14:paraId="68F5FA8D" w14:textId="77777777" w:rsidR="008C1BB2" w:rsidRPr="00EE4E39" w:rsidRDefault="008C1BB2" w:rsidP="00060413">
            <w:pPr>
              <w:pStyle w:val="TAL"/>
              <w:rPr>
                <w:rFonts w:cs="Arial"/>
              </w:rPr>
            </w:pPr>
            <w:r w:rsidRPr="00EE4E39">
              <w:rPr>
                <w:rFonts w:cs="Arial"/>
              </w:rPr>
              <w:t>As specified in clause A.3.1</w:t>
            </w:r>
          </w:p>
        </w:tc>
      </w:tr>
      <w:tr w:rsidR="008C1BB2" w:rsidRPr="00EE4E39" w14:paraId="7139A872" w14:textId="77777777" w:rsidTr="00060413">
        <w:trPr>
          <w:cantSplit/>
          <w:trHeight w:val="416"/>
        </w:trPr>
        <w:tc>
          <w:tcPr>
            <w:tcW w:w="2117" w:type="dxa"/>
            <w:vMerge/>
          </w:tcPr>
          <w:p w14:paraId="0C39DB05" w14:textId="77777777" w:rsidR="008C1BB2" w:rsidRPr="00EE4E39" w:rsidRDefault="008C1BB2" w:rsidP="00060413">
            <w:pPr>
              <w:pStyle w:val="TAH"/>
              <w:jc w:val="left"/>
              <w:rPr>
                <w:rFonts w:cs="v4.2.0"/>
                <w:b w:val="0"/>
              </w:rPr>
            </w:pPr>
          </w:p>
        </w:tc>
        <w:tc>
          <w:tcPr>
            <w:tcW w:w="596" w:type="dxa"/>
          </w:tcPr>
          <w:p w14:paraId="2294084A" w14:textId="77777777" w:rsidR="008C1BB2" w:rsidRPr="00EE4E39" w:rsidRDefault="008C1BB2" w:rsidP="00060413">
            <w:pPr>
              <w:pStyle w:val="TAL"/>
              <w:rPr>
                <w:rFonts w:cs="Arial"/>
              </w:rPr>
            </w:pPr>
          </w:p>
        </w:tc>
        <w:tc>
          <w:tcPr>
            <w:tcW w:w="1251" w:type="dxa"/>
          </w:tcPr>
          <w:p w14:paraId="240EBE93" w14:textId="77777777" w:rsidR="008C1BB2" w:rsidRPr="00EE4E39" w:rsidRDefault="008C1BB2" w:rsidP="00060413">
            <w:pPr>
              <w:pStyle w:val="TAL"/>
              <w:rPr>
                <w:rFonts w:cs="Arial"/>
              </w:rPr>
            </w:pPr>
            <w:r w:rsidRPr="00EE4E39">
              <w:rPr>
                <w:rFonts w:cs="Arial"/>
              </w:rPr>
              <w:t>Config 3</w:t>
            </w:r>
          </w:p>
        </w:tc>
        <w:tc>
          <w:tcPr>
            <w:tcW w:w="2505" w:type="dxa"/>
            <w:gridSpan w:val="4"/>
          </w:tcPr>
          <w:p w14:paraId="64B1D003" w14:textId="77777777" w:rsidR="008C1BB2" w:rsidRPr="00EE4E39" w:rsidRDefault="008C1BB2" w:rsidP="00060413">
            <w:pPr>
              <w:pStyle w:val="TAL"/>
              <w:rPr>
                <w:rFonts w:cs="Arial"/>
              </w:rPr>
            </w:pPr>
            <w:r w:rsidRPr="00EE4E39">
              <w:rPr>
                <w:rFonts w:cs="Arial"/>
              </w:rPr>
              <w:t>SSB.2 FR1</w:t>
            </w:r>
          </w:p>
        </w:tc>
        <w:tc>
          <w:tcPr>
            <w:tcW w:w="3072" w:type="dxa"/>
          </w:tcPr>
          <w:p w14:paraId="1485EF4A" w14:textId="77777777" w:rsidR="008C1BB2" w:rsidRPr="00EE4E39" w:rsidRDefault="008C1BB2" w:rsidP="00060413">
            <w:pPr>
              <w:pStyle w:val="TAL"/>
              <w:rPr>
                <w:rFonts w:cs="Arial"/>
              </w:rPr>
            </w:pPr>
            <w:r w:rsidRPr="00EE4E39">
              <w:rPr>
                <w:rFonts w:cs="Arial"/>
              </w:rPr>
              <w:t>As specified in clause A.3.1</w:t>
            </w:r>
          </w:p>
        </w:tc>
      </w:tr>
      <w:tr w:rsidR="008C1BB2" w:rsidRPr="00EE4E39" w14:paraId="505DCBB3" w14:textId="77777777" w:rsidTr="00060413">
        <w:trPr>
          <w:cantSplit/>
          <w:trHeight w:val="416"/>
        </w:trPr>
        <w:tc>
          <w:tcPr>
            <w:tcW w:w="2117" w:type="dxa"/>
          </w:tcPr>
          <w:p w14:paraId="4C0010F4" w14:textId="77777777" w:rsidR="008C1BB2" w:rsidRPr="00EE4E39" w:rsidRDefault="008C1BB2" w:rsidP="00060413">
            <w:pPr>
              <w:pStyle w:val="TAL"/>
            </w:pPr>
            <w:r w:rsidRPr="00EE4E39">
              <w:t>SMTC-SSB parameters on NR RF Channel 2</w:t>
            </w:r>
          </w:p>
        </w:tc>
        <w:tc>
          <w:tcPr>
            <w:tcW w:w="596" w:type="dxa"/>
          </w:tcPr>
          <w:p w14:paraId="39973E14" w14:textId="77777777" w:rsidR="008C1BB2" w:rsidRPr="00EE4E39" w:rsidRDefault="008C1BB2" w:rsidP="00060413">
            <w:pPr>
              <w:pStyle w:val="TAL"/>
              <w:rPr>
                <w:rFonts w:cs="Arial"/>
              </w:rPr>
            </w:pPr>
          </w:p>
        </w:tc>
        <w:tc>
          <w:tcPr>
            <w:tcW w:w="1251" w:type="dxa"/>
          </w:tcPr>
          <w:p w14:paraId="7A354C25" w14:textId="77777777" w:rsidR="008C1BB2" w:rsidRPr="00EE4E39" w:rsidRDefault="008C1BB2" w:rsidP="00060413">
            <w:pPr>
              <w:pStyle w:val="TAL"/>
              <w:rPr>
                <w:rFonts w:cs="Arial"/>
              </w:rPr>
            </w:pPr>
            <w:r w:rsidRPr="00EE4E39">
              <w:rPr>
                <w:rFonts w:cs="Arial"/>
              </w:rPr>
              <w:t>Config 1,2,3</w:t>
            </w:r>
          </w:p>
        </w:tc>
        <w:tc>
          <w:tcPr>
            <w:tcW w:w="2505" w:type="dxa"/>
            <w:gridSpan w:val="4"/>
          </w:tcPr>
          <w:p w14:paraId="69B72133" w14:textId="77777777" w:rsidR="008C1BB2" w:rsidRPr="00EE4E39" w:rsidRDefault="008C1BB2" w:rsidP="00060413">
            <w:pPr>
              <w:pStyle w:val="TAL"/>
              <w:rPr>
                <w:rFonts w:cs="Arial"/>
              </w:rPr>
            </w:pPr>
            <w:r w:rsidRPr="00EE4E39">
              <w:rPr>
                <w:rFonts w:cs="Arial"/>
              </w:rPr>
              <w:t>SSB.3 FR2</w:t>
            </w:r>
          </w:p>
        </w:tc>
        <w:tc>
          <w:tcPr>
            <w:tcW w:w="3072" w:type="dxa"/>
          </w:tcPr>
          <w:p w14:paraId="318181D0" w14:textId="77777777" w:rsidR="008C1BB2" w:rsidRPr="00EE4E39" w:rsidRDefault="008C1BB2" w:rsidP="00060413">
            <w:pPr>
              <w:pStyle w:val="TAL"/>
              <w:rPr>
                <w:rFonts w:cs="Arial"/>
              </w:rPr>
            </w:pPr>
            <w:r w:rsidRPr="00EE4E39">
              <w:rPr>
                <w:rFonts w:cs="Arial"/>
              </w:rPr>
              <w:t>As specified in clause A.3.2</w:t>
            </w:r>
          </w:p>
        </w:tc>
      </w:tr>
      <w:tr w:rsidR="008C1BB2" w:rsidRPr="00EE4E39" w14:paraId="52E56581" w14:textId="77777777" w:rsidTr="00060413">
        <w:trPr>
          <w:cantSplit/>
          <w:trHeight w:val="198"/>
        </w:trPr>
        <w:tc>
          <w:tcPr>
            <w:tcW w:w="2117" w:type="dxa"/>
          </w:tcPr>
          <w:p w14:paraId="395C6247" w14:textId="77777777" w:rsidR="008C1BB2" w:rsidRPr="00EE4E39" w:rsidRDefault="008C1BB2" w:rsidP="00060413">
            <w:pPr>
              <w:pStyle w:val="TAL"/>
              <w:rPr>
                <w:rFonts w:cs="Arial"/>
              </w:rPr>
            </w:pPr>
            <w:r w:rsidRPr="00EE4E39">
              <w:rPr>
                <w:i/>
              </w:rPr>
              <w:t>offsetMO</w:t>
            </w:r>
          </w:p>
        </w:tc>
        <w:tc>
          <w:tcPr>
            <w:tcW w:w="596" w:type="dxa"/>
          </w:tcPr>
          <w:p w14:paraId="283305E0" w14:textId="77777777" w:rsidR="008C1BB2" w:rsidRPr="00EE4E39" w:rsidRDefault="008C1BB2" w:rsidP="00060413">
            <w:pPr>
              <w:pStyle w:val="TAL"/>
              <w:rPr>
                <w:rFonts w:cs="Arial"/>
              </w:rPr>
            </w:pPr>
            <w:r w:rsidRPr="00EE4E39">
              <w:rPr>
                <w:rFonts w:cs="Arial"/>
              </w:rPr>
              <w:t>dB</w:t>
            </w:r>
          </w:p>
        </w:tc>
        <w:tc>
          <w:tcPr>
            <w:tcW w:w="1251" w:type="dxa"/>
          </w:tcPr>
          <w:p w14:paraId="4875322C" w14:textId="77777777" w:rsidR="008C1BB2" w:rsidRPr="00EE4E39" w:rsidRDefault="008C1BB2" w:rsidP="00060413">
            <w:pPr>
              <w:pStyle w:val="TAL"/>
              <w:rPr>
                <w:rFonts w:cs="Arial"/>
              </w:rPr>
            </w:pPr>
            <w:r w:rsidRPr="00EE4E39">
              <w:rPr>
                <w:rFonts w:cs="Arial"/>
              </w:rPr>
              <w:t>Config 1,2,3</w:t>
            </w:r>
          </w:p>
        </w:tc>
        <w:tc>
          <w:tcPr>
            <w:tcW w:w="2505" w:type="dxa"/>
            <w:gridSpan w:val="4"/>
          </w:tcPr>
          <w:p w14:paraId="5312ACFB" w14:textId="77777777" w:rsidR="008C1BB2" w:rsidRPr="00EE4E39" w:rsidRDefault="008C1BB2" w:rsidP="00060413">
            <w:pPr>
              <w:pStyle w:val="TAL"/>
              <w:rPr>
                <w:rFonts w:cs="Arial"/>
              </w:rPr>
            </w:pPr>
            <w:r w:rsidRPr="00EE4E39">
              <w:rPr>
                <w:rFonts w:cs="Arial"/>
              </w:rPr>
              <w:t>6</w:t>
            </w:r>
          </w:p>
        </w:tc>
        <w:tc>
          <w:tcPr>
            <w:tcW w:w="3072" w:type="dxa"/>
          </w:tcPr>
          <w:p w14:paraId="0E8301B6" w14:textId="77777777" w:rsidR="008C1BB2" w:rsidRPr="00EE4E39" w:rsidRDefault="008C1BB2" w:rsidP="00060413">
            <w:pPr>
              <w:pStyle w:val="TAL"/>
              <w:rPr>
                <w:rFonts w:cs="Arial"/>
              </w:rPr>
            </w:pPr>
          </w:p>
        </w:tc>
      </w:tr>
      <w:tr w:rsidR="008C1BB2" w:rsidRPr="00EE4E39" w14:paraId="64AD5BD3" w14:textId="77777777" w:rsidTr="00060413">
        <w:trPr>
          <w:cantSplit/>
          <w:trHeight w:val="208"/>
        </w:trPr>
        <w:tc>
          <w:tcPr>
            <w:tcW w:w="2117" w:type="dxa"/>
          </w:tcPr>
          <w:p w14:paraId="4573DD28" w14:textId="77777777" w:rsidR="008C1BB2" w:rsidRPr="00EE4E39" w:rsidRDefault="008C1BB2" w:rsidP="00060413">
            <w:pPr>
              <w:pStyle w:val="TAL"/>
              <w:rPr>
                <w:rFonts w:cs="Arial"/>
              </w:rPr>
            </w:pPr>
            <w:r w:rsidRPr="00EE4E39">
              <w:rPr>
                <w:rFonts w:cs="Arial"/>
              </w:rPr>
              <w:t>Hysteresis</w:t>
            </w:r>
          </w:p>
        </w:tc>
        <w:tc>
          <w:tcPr>
            <w:tcW w:w="596" w:type="dxa"/>
          </w:tcPr>
          <w:p w14:paraId="08F81277" w14:textId="77777777" w:rsidR="008C1BB2" w:rsidRPr="00EE4E39" w:rsidRDefault="008C1BB2" w:rsidP="00060413">
            <w:pPr>
              <w:pStyle w:val="TAL"/>
              <w:rPr>
                <w:rFonts w:cs="Arial"/>
              </w:rPr>
            </w:pPr>
            <w:r w:rsidRPr="00EE4E39">
              <w:rPr>
                <w:rFonts w:cs="Arial"/>
              </w:rPr>
              <w:t>dB</w:t>
            </w:r>
          </w:p>
        </w:tc>
        <w:tc>
          <w:tcPr>
            <w:tcW w:w="1251" w:type="dxa"/>
          </w:tcPr>
          <w:p w14:paraId="2FE904EC" w14:textId="77777777" w:rsidR="008C1BB2" w:rsidRPr="00EE4E39" w:rsidRDefault="008C1BB2" w:rsidP="00060413">
            <w:pPr>
              <w:pStyle w:val="TAL"/>
              <w:rPr>
                <w:rFonts w:cs="Arial"/>
              </w:rPr>
            </w:pPr>
            <w:r w:rsidRPr="00EE4E39">
              <w:rPr>
                <w:rFonts w:cs="Arial"/>
              </w:rPr>
              <w:t>Config 1,2,3</w:t>
            </w:r>
          </w:p>
        </w:tc>
        <w:tc>
          <w:tcPr>
            <w:tcW w:w="2505" w:type="dxa"/>
            <w:gridSpan w:val="4"/>
          </w:tcPr>
          <w:p w14:paraId="196E9339" w14:textId="77777777" w:rsidR="008C1BB2" w:rsidRPr="00EE4E39" w:rsidRDefault="008C1BB2" w:rsidP="00060413">
            <w:pPr>
              <w:pStyle w:val="TAL"/>
              <w:rPr>
                <w:rFonts w:cs="Arial"/>
              </w:rPr>
            </w:pPr>
            <w:r w:rsidRPr="00EE4E39">
              <w:rPr>
                <w:rFonts w:cs="Arial"/>
              </w:rPr>
              <w:t>0</w:t>
            </w:r>
          </w:p>
        </w:tc>
        <w:tc>
          <w:tcPr>
            <w:tcW w:w="3072" w:type="dxa"/>
          </w:tcPr>
          <w:p w14:paraId="4212C21B" w14:textId="77777777" w:rsidR="008C1BB2" w:rsidRPr="00EE4E39" w:rsidRDefault="008C1BB2" w:rsidP="00060413">
            <w:pPr>
              <w:pStyle w:val="TAL"/>
              <w:rPr>
                <w:rFonts w:cs="Arial"/>
              </w:rPr>
            </w:pPr>
          </w:p>
        </w:tc>
      </w:tr>
      <w:tr w:rsidR="008C1BB2" w:rsidRPr="00EE4E39" w14:paraId="5293F794" w14:textId="77777777" w:rsidTr="00060413">
        <w:trPr>
          <w:cantSplit/>
          <w:trHeight w:val="208"/>
        </w:trPr>
        <w:tc>
          <w:tcPr>
            <w:tcW w:w="2117" w:type="dxa"/>
          </w:tcPr>
          <w:p w14:paraId="69A89B92" w14:textId="77777777" w:rsidR="008C1BB2" w:rsidRPr="00EE4E39" w:rsidRDefault="008C1BB2" w:rsidP="00060413">
            <w:pPr>
              <w:pStyle w:val="TAL"/>
              <w:rPr>
                <w:rFonts w:cs="Arial"/>
              </w:rPr>
            </w:pPr>
            <w:r w:rsidRPr="00EE4E39">
              <w:rPr>
                <w:i/>
              </w:rPr>
              <w:t>a4-Threshold</w:t>
            </w:r>
          </w:p>
        </w:tc>
        <w:tc>
          <w:tcPr>
            <w:tcW w:w="596" w:type="dxa"/>
          </w:tcPr>
          <w:p w14:paraId="04651BCA" w14:textId="77777777" w:rsidR="008C1BB2" w:rsidRPr="00EE4E39" w:rsidRDefault="008C1BB2" w:rsidP="00060413">
            <w:pPr>
              <w:pStyle w:val="TAL"/>
              <w:rPr>
                <w:rFonts w:cs="Arial"/>
              </w:rPr>
            </w:pPr>
            <w:r w:rsidRPr="00EE4E39">
              <w:rPr>
                <w:rFonts w:cs="Arial"/>
              </w:rPr>
              <w:t>dBm</w:t>
            </w:r>
          </w:p>
        </w:tc>
        <w:tc>
          <w:tcPr>
            <w:tcW w:w="1251" w:type="dxa"/>
          </w:tcPr>
          <w:p w14:paraId="35E7CF81" w14:textId="77777777" w:rsidR="008C1BB2" w:rsidRPr="00EE4E39" w:rsidRDefault="008C1BB2" w:rsidP="00060413">
            <w:pPr>
              <w:pStyle w:val="TAL"/>
              <w:rPr>
                <w:rFonts w:cs="Arial"/>
              </w:rPr>
            </w:pPr>
            <w:r w:rsidRPr="00EE4E39">
              <w:rPr>
                <w:rFonts w:cs="Arial"/>
              </w:rPr>
              <w:t>Config 1,2,3</w:t>
            </w:r>
          </w:p>
        </w:tc>
        <w:tc>
          <w:tcPr>
            <w:tcW w:w="2505" w:type="dxa"/>
            <w:gridSpan w:val="4"/>
          </w:tcPr>
          <w:p w14:paraId="19104768" w14:textId="77777777" w:rsidR="008C1BB2" w:rsidRPr="00EE4E39" w:rsidRDefault="008C1BB2" w:rsidP="00060413">
            <w:pPr>
              <w:pStyle w:val="TAL"/>
              <w:rPr>
                <w:rFonts w:cs="Arial"/>
              </w:rPr>
            </w:pPr>
            <w:r w:rsidRPr="00EE4E39">
              <w:rPr>
                <w:rFonts w:cs="Arial"/>
              </w:rPr>
              <w:t>-105</w:t>
            </w:r>
          </w:p>
        </w:tc>
        <w:tc>
          <w:tcPr>
            <w:tcW w:w="3072" w:type="dxa"/>
          </w:tcPr>
          <w:p w14:paraId="20901575" w14:textId="77777777" w:rsidR="008C1BB2" w:rsidRPr="00EE4E39" w:rsidRDefault="008C1BB2" w:rsidP="00060413">
            <w:pPr>
              <w:pStyle w:val="TAL"/>
              <w:rPr>
                <w:rFonts w:cs="Arial"/>
              </w:rPr>
            </w:pPr>
          </w:p>
        </w:tc>
      </w:tr>
      <w:tr w:rsidR="008C1BB2" w:rsidRPr="00EE4E39" w14:paraId="6002C354" w14:textId="77777777" w:rsidTr="00060413">
        <w:trPr>
          <w:cantSplit/>
          <w:trHeight w:val="208"/>
        </w:trPr>
        <w:tc>
          <w:tcPr>
            <w:tcW w:w="2117" w:type="dxa"/>
          </w:tcPr>
          <w:p w14:paraId="118DCCF3" w14:textId="77777777" w:rsidR="008C1BB2" w:rsidRPr="00EE4E39" w:rsidRDefault="008C1BB2" w:rsidP="00060413">
            <w:pPr>
              <w:pStyle w:val="TAL"/>
              <w:rPr>
                <w:rFonts w:cs="Arial"/>
              </w:rPr>
            </w:pPr>
            <w:r w:rsidRPr="00EE4E39">
              <w:rPr>
                <w:rFonts w:cs="Arial"/>
              </w:rPr>
              <w:t>CP length</w:t>
            </w:r>
          </w:p>
        </w:tc>
        <w:tc>
          <w:tcPr>
            <w:tcW w:w="596" w:type="dxa"/>
          </w:tcPr>
          <w:p w14:paraId="07FC3423" w14:textId="77777777" w:rsidR="008C1BB2" w:rsidRPr="00EE4E39" w:rsidRDefault="008C1BB2" w:rsidP="00060413">
            <w:pPr>
              <w:pStyle w:val="TAL"/>
              <w:rPr>
                <w:rFonts w:cs="Arial"/>
              </w:rPr>
            </w:pPr>
          </w:p>
        </w:tc>
        <w:tc>
          <w:tcPr>
            <w:tcW w:w="1251" w:type="dxa"/>
          </w:tcPr>
          <w:p w14:paraId="7168DC7B" w14:textId="77777777" w:rsidR="008C1BB2" w:rsidRPr="00EE4E39" w:rsidRDefault="008C1BB2" w:rsidP="00060413">
            <w:pPr>
              <w:pStyle w:val="TAL"/>
              <w:rPr>
                <w:rFonts w:cs="Arial"/>
              </w:rPr>
            </w:pPr>
            <w:r w:rsidRPr="00EE4E39">
              <w:rPr>
                <w:rFonts w:cs="Arial"/>
              </w:rPr>
              <w:t>Config 1,2,3</w:t>
            </w:r>
          </w:p>
        </w:tc>
        <w:tc>
          <w:tcPr>
            <w:tcW w:w="2505" w:type="dxa"/>
            <w:gridSpan w:val="4"/>
          </w:tcPr>
          <w:p w14:paraId="5EDF5C9C" w14:textId="77777777" w:rsidR="008C1BB2" w:rsidRPr="00EE4E39" w:rsidRDefault="008C1BB2" w:rsidP="00060413">
            <w:pPr>
              <w:pStyle w:val="TAL"/>
              <w:rPr>
                <w:rFonts w:cs="Arial"/>
              </w:rPr>
            </w:pPr>
            <w:r w:rsidRPr="00EE4E39">
              <w:rPr>
                <w:rFonts w:cs="Arial"/>
              </w:rPr>
              <w:t>Normal</w:t>
            </w:r>
          </w:p>
        </w:tc>
        <w:tc>
          <w:tcPr>
            <w:tcW w:w="3072" w:type="dxa"/>
          </w:tcPr>
          <w:p w14:paraId="39F0A550" w14:textId="77777777" w:rsidR="008C1BB2" w:rsidRPr="00EE4E39" w:rsidRDefault="008C1BB2" w:rsidP="00060413">
            <w:pPr>
              <w:pStyle w:val="TAL"/>
              <w:rPr>
                <w:rFonts w:cs="Arial"/>
              </w:rPr>
            </w:pPr>
          </w:p>
        </w:tc>
      </w:tr>
      <w:tr w:rsidR="008C1BB2" w:rsidRPr="00EE4E39" w14:paraId="69957461" w14:textId="77777777" w:rsidTr="00060413">
        <w:trPr>
          <w:cantSplit/>
          <w:trHeight w:val="198"/>
        </w:trPr>
        <w:tc>
          <w:tcPr>
            <w:tcW w:w="2117" w:type="dxa"/>
          </w:tcPr>
          <w:p w14:paraId="650C627A" w14:textId="77777777" w:rsidR="008C1BB2" w:rsidRPr="00EE4E39" w:rsidRDefault="008C1BB2" w:rsidP="00060413">
            <w:pPr>
              <w:pStyle w:val="TAL"/>
              <w:rPr>
                <w:rFonts w:cs="Arial"/>
              </w:rPr>
            </w:pPr>
            <w:r w:rsidRPr="00EE4E39">
              <w:rPr>
                <w:rFonts w:cs="Arial"/>
              </w:rPr>
              <w:t>TimeToTrigger</w:t>
            </w:r>
          </w:p>
        </w:tc>
        <w:tc>
          <w:tcPr>
            <w:tcW w:w="596" w:type="dxa"/>
          </w:tcPr>
          <w:p w14:paraId="272AD0EB" w14:textId="77777777" w:rsidR="008C1BB2" w:rsidRPr="00EE4E39" w:rsidRDefault="008C1BB2" w:rsidP="00060413">
            <w:pPr>
              <w:pStyle w:val="TAL"/>
              <w:rPr>
                <w:rFonts w:cs="Arial"/>
              </w:rPr>
            </w:pPr>
            <w:r w:rsidRPr="00EE4E39">
              <w:rPr>
                <w:rFonts w:cs="Arial"/>
              </w:rPr>
              <w:t>s</w:t>
            </w:r>
          </w:p>
        </w:tc>
        <w:tc>
          <w:tcPr>
            <w:tcW w:w="1251" w:type="dxa"/>
          </w:tcPr>
          <w:p w14:paraId="309D7EBF" w14:textId="77777777" w:rsidR="008C1BB2" w:rsidRPr="00EE4E39" w:rsidRDefault="008C1BB2" w:rsidP="00060413">
            <w:pPr>
              <w:pStyle w:val="TAL"/>
              <w:rPr>
                <w:rFonts w:cs="Arial"/>
              </w:rPr>
            </w:pPr>
            <w:r w:rsidRPr="00EE4E39">
              <w:rPr>
                <w:rFonts w:cs="Arial"/>
              </w:rPr>
              <w:t>Config 1,2,3</w:t>
            </w:r>
          </w:p>
        </w:tc>
        <w:tc>
          <w:tcPr>
            <w:tcW w:w="2505" w:type="dxa"/>
            <w:gridSpan w:val="4"/>
          </w:tcPr>
          <w:p w14:paraId="251421C8" w14:textId="77777777" w:rsidR="008C1BB2" w:rsidRPr="00EE4E39" w:rsidRDefault="008C1BB2" w:rsidP="00060413">
            <w:pPr>
              <w:pStyle w:val="TAL"/>
              <w:rPr>
                <w:rFonts w:cs="Arial"/>
              </w:rPr>
            </w:pPr>
            <w:r w:rsidRPr="00EE4E39">
              <w:rPr>
                <w:rFonts w:cs="Arial"/>
              </w:rPr>
              <w:t>0</w:t>
            </w:r>
          </w:p>
        </w:tc>
        <w:tc>
          <w:tcPr>
            <w:tcW w:w="3072" w:type="dxa"/>
          </w:tcPr>
          <w:p w14:paraId="1060B892" w14:textId="77777777" w:rsidR="008C1BB2" w:rsidRPr="00EE4E39" w:rsidRDefault="008C1BB2" w:rsidP="00060413">
            <w:pPr>
              <w:pStyle w:val="TAL"/>
              <w:rPr>
                <w:rFonts w:cs="Arial"/>
              </w:rPr>
            </w:pPr>
          </w:p>
        </w:tc>
      </w:tr>
      <w:tr w:rsidR="008C1BB2" w:rsidRPr="00EE4E39" w14:paraId="6FACB15A" w14:textId="77777777" w:rsidTr="00060413">
        <w:trPr>
          <w:cantSplit/>
          <w:trHeight w:val="208"/>
        </w:trPr>
        <w:tc>
          <w:tcPr>
            <w:tcW w:w="2117" w:type="dxa"/>
          </w:tcPr>
          <w:p w14:paraId="259EA80C" w14:textId="77777777" w:rsidR="008C1BB2" w:rsidRPr="00EE4E39" w:rsidRDefault="008C1BB2" w:rsidP="00060413">
            <w:pPr>
              <w:pStyle w:val="TAL"/>
              <w:rPr>
                <w:rFonts w:cs="Arial"/>
              </w:rPr>
            </w:pPr>
            <w:r w:rsidRPr="00EE4E39">
              <w:rPr>
                <w:rFonts w:cs="Arial"/>
              </w:rPr>
              <w:t>Filter coefficient</w:t>
            </w:r>
          </w:p>
        </w:tc>
        <w:tc>
          <w:tcPr>
            <w:tcW w:w="596" w:type="dxa"/>
          </w:tcPr>
          <w:p w14:paraId="52A1A309" w14:textId="77777777" w:rsidR="008C1BB2" w:rsidRPr="00EE4E39" w:rsidRDefault="008C1BB2" w:rsidP="00060413">
            <w:pPr>
              <w:pStyle w:val="TAL"/>
              <w:rPr>
                <w:rFonts w:cs="Arial"/>
              </w:rPr>
            </w:pPr>
          </w:p>
        </w:tc>
        <w:tc>
          <w:tcPr>
            <w:tcW w:w="1251" w:type="dxa"/>
          </w:tcPr>
          <w:p w14:paraId="1DF85F79" w14:textId="77777777" w:rsidR="008C1BB2" w:rsidRPr="00EE4E39" w:rsidRDefault="008C1BB2" w:rsidP="00060413">
            <w:pPr>
              <w:pStyle w:val="TAL"/>
              <w:rPr>
                <w:rFonts w:cs="Arial"/>
              </w:rPr>
            </w:pPr>
            <w:r w:rsidRPr="00EE4E39">
              <w:rPr>
                <w:rFonts w:cs="Arial"/>
              </w:rPr>
              <w:t>Config 1,2,3</w:t>
            </w:r>
          </w:p>
        </w:tc>
        <w:tc>
          <w:tcPr>
            <w:tcW w:w="2505" w:type="dxa"/>
            <w:gridSpan w:val="4"/>
          </w:tcPr>
          <w:p w14:paraId="5C735835" w14:textId="77777777" w:rsidR="008C1BB2" w:rsidRPr="00EE4E39" w:rsidRDefault="008C1BB2" w:rsidP="00060413">
            <w:pPr>
              <w:pStyle w:val="TAL"/>
              <w:rPr>
                <w:rFonts w:cs="Arial"/>
              </w:rPr>
            </w:pPr>
            <w:r w:rsidRPr="00EE4E39">
              <w:rPr>
                <w:rFonts w:cs="Arial"/>
              </w:rPr>
              <w:t>0</w:t>
            </w:r>
          </w:p>
        </w:tc>
        <w:tc>
          <w:tcPr>
            <w:tcW w:w="3072" w:type="dxa"/>
          </w:tcPr>
          <w:p w14:paraId="500BCC62" w14:textId="77777777" w:rsidR="008C1BB2" w:rsidRPr="00EE4E39" w:rsidRDefault="008C1BB2" w:rsidP="00060413">
            <w:pPr>
              <w:pStyle w:val="TAL"/>
              <w:rPr>
                <w:rFonts w:cs="Arial"/>
              </w:rPr>
            </w:pPr>
            <w:r w:rsidRPr="00EE4E39">
              <w:rPr>
                <w:rFonts w:cs="Arial"/>
              </w:rPr>
              <w:t>L3 filtering is not used</w:t>
            </w:r>
          </w:p>
        </w:tc>
      </w:tr>
      <w:tr w:rsidR="008C1BB2" w:rsidRPr="00EE4E39" w14:paraId="21D4E15F" w14:textId="77777777" w:rsidTr="00060413">
        <w:trPr>
          <w:cantSplit/>
          <w:trHeight w:val="208"/>
        </w:trPr>
        <w:tc>
          <w:tcPr>
            <w:tcW w:w="2117" w:type="dxa"/>
          </w:tcPr>
          <w:p w14:paraId="4F1CBD29" w14:textId="77777777" w:rsidR="008C1BB2" w:rsidRPr="00EE4E39" w:rsidRDefault="008C1BB2" w:rsidP="00060413">
            <w:pPr>
              <w:pStyle w:val="TAL"/>
              <w:rPr>
                <w:rFonts w:cs="Arial"/>
              </w:rPr>
            </w:pPr>
            <w:r w:rsidRPr="00EE4E39">
              <w:rPr>
                <w:rFonts w:cs="Arial"/>
              </w:rPr>
              <w:t>DRX</w:t>
            </w:r>
          </w:p>
        </w:tc>
        <w:tc>
          <w:tcPr>
            <w:tcW w:w="596" w:type="dxa"/>
          </w:tcPr>
          <w:p w14:paraId="1C91A44A" w14:textId="77777777" w:rsidR="008C1BB2" w:rsidRPr="00EE4E39" w:rsidRDefault="008C1BB2" w:rsidP="00060413">
            <w:pPr>
              <w:pStyle w:val="TAL"/>
              <w:rPr>
                <w:rFonts w:cs="Arial"/>
              </w:rPr>
            </w:pPr>
          </w:p>
        </w:tc>
        <w:tc>
          <w:tcPr>
            <w:tcW w:w="1251" w:type="dxa"/>
          </w:tcPr>
          <w:p w14:paraId="1A586EEC" w14:textId="77777777" w:rsidR="008C1BB2" w:rsidRPr="00EE4E39" w:rsidRDefault="008C1BB2" w:rsidP="00060413">
            <w:pPr>
              <w:pStyle w:val="TAL"/>
              <w:rPr>
                <w:rFonts w:cs="Arial"/>
              </w:rPr>
            </w:pPr>
            <w:r w:rsidRPr="00EE4E39">
              <w:rPr>
                <w:rFonts w:cs="Arial"/>
              </w:rPr>
              <w:t>Config 1,2,3</w:t>
            </w:r>
          </w:p>
        </w:tc>
        <w:tc>
          <w:tcPr>
            <w:tcW w:w="626" w:type="dxa"/>
          </w:tcPr>
          <w:p w14:paraId="4DA40483" w14:textId="77777777" w:rsidR="008C1BB2" w:rsidRPr="00EE4E39" w:rsidRDefault="008C1BB2" w:rsidP="00060413">
            <w:pPr>
              <w:pStyle w:val="TAL"/>
              <w:rPr>
                <w:rFonts w:cs="Arial"/>
              </w:rPr>
            </w:pPr>
            <w:r w:rsidRPr="00EE4E39">
              <w:t>DRX.1</w:t>
            </w:r>
          </w:p>
        </w:tc>
        <w:tc>
          <w:tcPr>
            <w:tcW w:w="626" w:type="dxa"/>
          </w:tcPr>
          <w:p w14:paraId="284DF8F2" w14:textId="77777777" w:rsidR="008C1BB2" w:rsidRPr="00EE4E39" w:rsidRDefault="008C1BB2" w:rsidP="00060413">
            <w:pPr>
              <w:pStyle w:val="TAL"/>
              <w:rPr>
                <w:rFonts w:cs="Arial"/>
              </w:rPr>
            </w:pPr>
            <w:r w:rsidRPr="00EE4E39">
              <w:t>DRX.2</w:t>
            </w:r>
          </w:p>
        </w:tc>
        <w:tc>
          <w:tcPr>
            <w:tcW w:w="626" w:type="dxa"/>
          </w:tcPr>
          <w:p w14:paraId="52543035" w14:textId="77777777" w:rsidR="008C1BB2" w:rsidRPr="00EE4E39" w:rsidRDefault="008C1BB2" w:rsidP="00060413">
            <w:pPr>
              <w:pStyle w:val="TAL"/>
              <w:rPr>
                <w:rFonts w:cs="Arial"/>
              </w:rPr>
            </w:pPr>
            <w:r w:rsidRPr="00EE4E39">
              <w:t>DRX.1</w:t>
            </w:r>
          </w:p>
        </w:tc>
        <w:tc>
          <w:tcPr>
            <w:tcW w:w="627" w:type="dxa"/>
          </w:tcPr>
          <w:p w14:paraId="02CA485C" w14:textId="77777777" w:rsidR="008C1BB2" w:rsidRPr="00EE4E39" w:rsidRDefault="008C1BB2" w:rsidP="00060413">
            <w:pPr>
              <w:pStyle w:val="TAL"/>
              <w:rPr>
                <w:rFonts w:cs="Arial"/>
              </w:rPr>
            </w:pPr>
            <w:r w:rsidRPr="00EE4E39">
              <w:t>DRX.2</w:t>
            </w:r>
          </w:p>
        </w:tc>
        <w:tc>
          <w:tcPr>
            <w:tcW w:w="3072" w:type="dxa"/>
          </w:tcPr>
          <w:p w14:paraId="2546A280" w14:textId="77777777" w:rsidR="008C1BB2" w:rsidRPr="00EE4E39" w:rsidRDefault="008C1BB2" w:rsidP="00060413">
            <w:pPr>
              <w:pStyle w:val="TAL"/>
              <w:rPr>
                <w:rFonts w:cs="Arial"/>
              </w:rPr>
            </w:pPr>
            <w:r w:rsidRPr="00EE4E39">
              <w:rPr>
                <w:rFonts w:cs="Arial"/>
              </w:rPr>
              <w:t>DRX is used</w:t>
            </w:r>
          </w:p>
        </w:tc>
      </w:tr>
      <w:tr w:rsidR="008C1BB2" w:rsidRPr="00EE4E39" w14:paraId="3D771654" w14:textId="77777777" w:rsidTr="00060413">
        <w:trPr>
          <w:cantSplit/>
          <w:trHeight w:val="614"/>
        </w:trPr>
        <w:tc>
          <w:tcPr>
            <w:tcW w:w="2117" w:type="dxa"/>
            <w:vMerge w:val="restart"/>
          </w:tcPr>
          <w:p w14:paraId="7ED6ADF5"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0CDC95E7" w14:textId="77777777" w:rsidR="008C1BB2" w:rsidRPr="00EE4E39" w:rsidRDefault="008C1BB2" w:rsidP="00060413">
            <w:pPr>
              <w:pStyle w:val="TAL"/>
              <w:rPr>
                <w:rFonts w:cs="Arial"/>
              </w:rPr>
            </w:pPr>
          </w:p>
        </w:tc>
        <w:tc>
          <w:tcPr>
            <w:tcW w:w="1251" w:type="dxa"/>
          </w:tcPr>
          <w:p w14:paraId="056F892D" w14:textId="77777777" w:rsidR="008C1BB2" w:rsidRPr="00EE4E39" w:rsidRDefault="008C1BB2" w:rsidP="00060413">
            <w:pPr>
              <w:pStyle w:val="TAL"/>
              <w:rPr>
                <w:rFonts w:cs="v4.2.0"/>
              </w:rPr>
            </w:pPr>
            <w:r w:rsidRPr="00EE4E39">
              <w:rPr>
                <w:rFonts w:cs="Arial"/>
              </w:rPr>
              <w:t>Config 1</w:t>
            </w:r>
          </w:p>
        </w:tc>
        <w:tc>
          <w:tcPr>
            <w:tcW w:w="2505" w:type="dxa"/>
            <w:gridSpan w:val="4"/>
          </w:tcPr>
          <w:p w14:paraId="22EE370D" w14:textId="77777777" w:rsidR="008C1BB2" w:rsidRPr="00EE4E39" w:rsidRDefault="008C1BB2" w:rsidP="00060413">
            <w:pPr>
              <w:pStyle w:val="TAL"/>
              <w:rPr>
                <w:rFonts w:cs="Arial"/>
              </w:rPr>
            </w:pPr>
            <w:r w:rsidRPr="00EE4E39">
              <w:rPr>
                <w:rFonts w:cs="v4.2.0"/>
              </w:rPr>
              <w:t>3ms</w:t>
            </w:r>
          </w:p>
        </w:tc>
        <w:tc>
          <w:tcPr>
            <w:tcW w:w="3072" w:type="dxa"/>
          </w:tcPr>
          <w:p w14:paraId="27C2ADF0" w14:textId="77777777" w:rsidR="008C1BB2" w:rsidRPr="00EE4E39" w:rsidRDefault="008C1BB2" w:rsidP="00060413">
            <w:pPr>
              <w:pStyle w:val="TAL"/>
              <w:rPr>
                <w:rFonts w:cs="v4.2.0"/>
              </w:rPr>
            </w:pPr>
            <w:r w:rsidRPr="00EE4E39">
              <w:rPr>
                <w:rFonts w:cs="v4.2.0"/>
              </w:rPr>
              <w:t>Asynchronous cells.</w:t>
            </w:r>
          </w:p>
          <w:p w14:paraId="72979D36" w14:textId="77777777" w:rsidR="008C1BB2" w:rsidRPr="00EE4E39" w:rsidRDefault="008C1BB2" w:rsidP="00060413">
            <w:pPr>
              <w:pStyle w:val="TAL"/>
              <w:rPr>
                <w:rFonts w:cs="Arial"/>
              </w:rPr>
            </w:pPr>
            <w:r w:rsidRPr="00EE4E39">
              <w:rPr>
                <w:rFonts w:cs="v4.2.0"/>
              </w:rPr>
              <w:t>The timing of Cell 2 is 3ms later than the timing of Cell 1.</w:t>
            </w:r>
          </w:p>
        </w:tc>
      </w:tr>
      <w:tr w:rsidR="008C1BB2" w:rsidRPr="00EE4E39" w14:paraId="2158DB8E" w14:textId="77777777" w:rsidTr="00060413">
        <w:trPr>
          <w:cantSplit/>
          <w:trHeight w:val="614"/>
        </w:trPr>
        <w:tc>
          <w:tcPr>
            <w:tcW w:w="2117" w:type="dxa"/>
            <w:vMerge/>
          </w:tcPr>
          <w:p w14:paraId="1CA07C25" w14:textId="77777777" w:rsidR="008C1BB2" w:rsidRPr="00EE4E39" w:rsidRDefault="008C1BB2" w:rsidP="00060413">
            <w:pPr>
              <w:pStyle w:val="TAL"/>
              <w:rPr>
                <w:rFonts w:cs="Arial"/>
              </w:rPr>
            </w:pPr>
          </w:p>
        </w:tc>
        <w:tc>
          <w:tcPr>
            <w:tcW w:w="596" w:type="dxa"/>
          </w:tcPr>
          <w:p w14:paraId="53C752EF" w14:textId="77777777" w:rsidR="008C1BB2" w:rsidRPr="00EE4E39" w:rsidRDefault="008C1BB2" w:rsidP="00060413">
            <w:pPr>
              <w:pStyle w:val="TAL"/>
              <w:rPr>
                <w:rFonts w:cs="Arial"/>
              </w:rPr>
            </w:pPr>
          </w:p>
        </w:tc>
        <w:tc>
          <w:tcPr>
            <w:tcW w:w="1251" w:type="dxa"/>
          </w:tcPr>
          <w:p w14:paraId="20C57D35" w14:textId="77777777" w:rsidR="008C1BB2" w:rsidRPr="00EE4E39" w:rsidRDefault="008C1BB2" w:rsidP="00060413">
            <w:pPr>
              <w:pStyle w:val="TAL"/>
              <w:rPr>
                <w:rFonts w:cs="Arial"/>
              </w:rPr>
            </w:pPr>
            <w:r w:rsidRPr="00EE4E39">
              <w:rPr>
                <w:rFonts w:cs="Arial"/>
              </w:rPr>
              <w:t>Config 2,3</w:t>
            </w:r>
          </w:p>
        </w:tc>
        <w:tc>
          <w:tcPr>
            <w:tcW w:w="2505" w:type="dxa"/>
            <w:gridSpan w:val="4"/>
          </w:tcPr>
          <w:p w14:paraId="536120B0" w14:textId="77777777" w:rsidR="008C1BB2" w:rsidRPr="00EE4E39" w:rsidRDefault="008C1BB2" w:rsidP="00060413">
            <w:pPr>
              <w:pStyle w:val="TAL"/>
              <w:rPr>
                <w:rFonts w:cs="v4.2.0"/>
              </w:rPr>
            </w:pPr>
            <w:r w:rsidRPr="00EE4E39">
              <w:rPr>
                <w:rFonts w:cs="v4.2.0"/>
              </w:rPr>
              <w:t>3</w:t>
            </w:r>
            <w:r w:rsidRPr="00EE4E39">
              <w:rPr>
                <w:rFonts w:cs="v4.2.0"/>
              </w:rPr>
              <w:sym w:font="Symbol" w:char="F06D"/>
            </w:r>
            <w:r w:rsidRPr="00EE4E39">
              <w:rPr>
                <w:rFonts w:cs="v4.2.0"/>
              </w:rPr>
              <w:t>s</w:t>
            </w:r>
          </w:p>
        </w:tc>
        <w:tc>
          <w:tcPr>
            <w:tcW w:w="3072" w:type="dxa"/>
          </w:tcPr>
          <w:p w14:paraId="502FCFE3" w14:textId="77777777" w:rsidR="008C1BB2" w:rsidRPr="00EE4E39" w:rsidRDefault="008C1BB2" w:rsidP="00060413">
            <w:pPr>
              <w:pStyle w:val="TAL"/>
              <w:rPr>
                <w:rFonts w:cs="v4.2.0"/>
              </w:rPr>
            </w:pPr>
            <w:r w:rsidRPr="00EE4E39">
              <w:rPr>
                <w:rFonts w:cs="v4.2.0"/>
              </w:rPr>
              <w:t>Synchronous cells.</w:t>
            </w:r>
          </w:p>
          <w:p w14:paraId="55470A09" w14:textId="77777777" w:rsidR="008C1BB2" w:rsidRPr="00EE4E39" w:rsidRDefault="008C1BB2" w:rsidP="00060413">
            <w:pPr>
              <w:pStyle w:val="TAL"/>
              <w:rPr>
                <w:rFonts w:cs="v4.2.0"/>
              </w:rPr>
            </w:pPr>
          </w:p>
        </w:tc>
      </w:tr>
      <w:tr w:rsidR="008C1BB2" w:rsidRPr="00EE4E39" w14:paraId="7B2E0521" w14:textId="77777777" w:rsidTr="00060413">
        <w:trPr>
          <w:cantSplit/>
          <w:trHeight w:val="208"/>
        </w:trPr>
        <w:tc>
          <w:tcPr>
            <w:tcW w:w="2117" w:type="dxa"/>
          </w:tcPr>
          <w:p w14:paraId="68EB99B8" w14:textId="77777777" w:rsidR="008C1BB2" w:rsidRPr="00EE4E39" w:rsidRDefault="008C1BB2" w:rsidP="00060413">
            <w:pPr>
              <w:pStyle w:val="TAL"/>
              <w:rPr>
                <w:rFonts w:cs="Arial"/>
              </w:rPr>
            </w:pPr>
            <w:r w:rsidRPr="00EE4E39">
              <w:rPr>
                <w:rFonts w:cs="Arial"/>
              </w:rPr>
              <w:t>T1</w:t>
            </w:r>
          </w:p>
        </w:tc>
        <w:tc>
          <w:tcPr>
            <w:tcW w:w="596" w:type="dxa"/>
          </w:tcPr>
          <w:p w14:paraId="31751E75" w14:textId="77777777" w:rsidR="008C1BB2" w:rsidRPr="00EE4E39" w:rsidRDefault="008C1BB2" w:rsidP="00060413">
            <w:pPr>
              <w:pStyle w:val="TAL"/>
              <w:rPr>
                <w:rFonts w:cs="Arial"/>
              </w:rPr>
            </w:pPr>
            <w:r w:rsidRPr="00EE4E39">
              <w:rPr>
                <w:rFonts w:cs="Arial"/>
              </w:rPr>
              <w:t>s</w:t>
            </w:r>
          </w:p>
        </w:tc>
        <w:tc>
          <w:tcPr>
            <w:tcW w:w="1251" w:type="dxa"/>
          </w:tcPr>
          <w:p w14:paraId="751E3695" w14:textId="77777777" w:rsidR="008C1BB2" w:rsidRPr="00EE4E39" w:rsidRDefault="008C1BB2" w:rsidP="00060413">
            <w:pPr>
              <w:pStyle w:val="TAL"/>
              <w:rPr>
                <w:rFonts w:cs="Arial"/>
              </w:rPr>
            </w:pPr>
            <w:r w:rsidRPr="00EE4E39">
              <w:rPr>
                <w:rFonts w:cs="Arial"/>
              </w:rPr>
              <w:t>Config 1,2,3</w:t>
            </w:r>
          </w:p>
        </w:tc>
        <w:tc>
          <w:tcPr>
            <w:tcW w:w="2505" w:type="dxa"/>
            <w:gridSpan w:val="4"/>
          </w:tcPr>
          <w:p w14:paraId="2320E84B" w14:textId="77777777" w:rsidR="008C1BB2" w:rsidRPr="00EE4E39" w:rsidRDefault="008C1BB2" w:rsidP="00060413">
            <w:pPr>
              <w:pStyle w:val="TAL"/>
              <w:rPr>
                <w:rFonts w:cs="Arial"/>
              </w:rPr>
            </w:pPr>
            <w:r w:rsidRPr="00EE4E39">
              <w:rPr>
                <w:rFonts w:cs="Arial"/>
              </w:rPr>
              <w:t>5</w:t>
            </w:r>
          </w:p>
        </w:tc>
        <w:tc>
          <w:tcPr>
            <w:tcW w:w="3072" w:type="dxa"/>
          </w:tcPr>
          <w:p w14:paraId="407C49F5" w14:textId="77777777" w:rsidR="008C1BB2" w:rsidRPr="00EE4E39" w:rsidRDefault="008C1BB2" w:rsidP="00060413">
            <w:pPr>
              <w:pStyle w:val="TAL"/>
              <w:rPr>
                <w:rFonts w:cs="Arial"/>
              </w:rPr>
            </w:pPr>
          </w:p>
        </w:tc>
      </w:tr>
      <w:tr w:rsidR="008C1BB2" w:rsidRPr="00EE4E39" w14:paraId="1EDA072F" w14:textId="77777777" w:rsidTr="00060413">
        <w:trPr>
          <w:cantSplit/>
          <w:trHeight w:val="208"/>
        </w:trPr>
        <w:tc>
          <w:tcPr>
            <w:tcW w:w="2117" w:type="dxa"/>
          </w:tcPr>
          <w:p w14:paraId="2F87CDFB" w14:textId="77777777" w:rsidR="008C1BB2" w:rsidRPr="00EE4E39" w:rsidRDefault="008C1BB2" w:rsidP="00060413">
            <w:pPr>
              <w:pStyle w:val="TAL"/>
              <w:rPr>
                <w:rFonts w:cs="Arial"/>
              </w:rPr>
            </w:pPr>
            <w:r w:rsidRPr="00EE4E39">
              <w:rPr>
                <w:rFonts w:cs="Arial"/>
              </w:rPr>
              <w:t>T2</w:t>
            </w:r>
          </w:p>
        </w:tc>
        <w:tc>
          <w:tcPr>
            <w:tcW w:w="596" w:type="dxa"/>
          </w:tcPr>
          <w:p w14:paraId="07F5EDEE" w14:textId="77777777" w:rsidR="008C1BB2" w:rsidRPr="00EE4E39" w:rsidRDefault="008C1BB2" w:rsidP="00060413">
            <w:pPr>
              <w:pStyle w:val="TAL"/>
              <w:rPr>
                <w:rFonts w:cs="Arial"/>
              </w:rPr>
            </w:pPr>
            <w:r w:rsidRPr="00EE4E39">
              <w:rPr>
                <w:rFonts w:cs="Arial"/>
              </w:rPr>
              <w:t>s</w:t>
            </w:r>
          </w:p>
        </w:tc>
        <w:tc>
          <w:tcPr>
            <w:tcW w:w="1251" w:type="dxa"/>
          </w:tcPr>
          <w:p w14:paraId="00B56B7A" w14:textId="77777777" w:rsidR="008C1BB2" w:rsidRPr="00EE4E39" w:rsidRDefault="008C1BB2" w:rsidP="00060413">
            <w:pPr>
              <w:pStyle w:val="TAL"/>
              <w:rPr>
                <w:rFonts w:cs="Arial"/>
              </w:rPr>
            </w:pPr>
            <w:r w:rsidRPr="00EE4E39">
              <w:rPr>
                <w:rFonts w:cs="Arial"/>
              </w:rPr>
              <w:t>Config 1,2,3</w:t>
            </w:r>
          </w:p>
        </w:tc>
        <w:tc>
          <w:tcPr>
            <w:tcW w:w="626" w:type="dxa"/>
          </w:tcPr>
          <w:p w14:paraId="4AE8DAA5" w14:textId="77777777" w:rsidR="008C1BB2" w:rsidRPr="00EE4E39" w:rsidRDefault="008C1BB2" w:rsidP="00060413">
            <w:pPr>
              <w:pStyle w:val="TAL"/>
              <w:rPr>
                <w:rFonts w:cs="Arial"/>
              </w:rPr>
            </w:pPr>
            <w:r w:rsidRPr="00EE4E39">
              <w:rPr>
                <w:rFonts w:cs="Arial"/>
              </w:rPr>
              <w:t>8 for PC1;</w:t>
            </w:r>
          </w:p>
          <w:p w14:paraId="6218D60A" w14:textId="77777777" w:rsidR="008C1BB2" w:rsidRPr="00EE4E39" w:rsidRDefault="008C1BB2" w:rsidP="00060413">
            <w:pPr>
              <w:pStyle w:val="TAL"/>
              <w:rPr>
                <w:rFonts w:cs="Arial"/>
              </w:rPr>
            </w:pPr>
            <w:r w:rsidRPr="00EE4E39">
              <w:rPr>
                <w:rFonts w:cs="Arial"/>
              </w:rPr>
              <w:t>5 for other PC</w:t>
            </w:r>
          </w:p>
        </w:tc>
        <w:tc>
          <w:tcPr>
            <w:tcW w:w="626" w:type="dxa"/>
          </w:tcPr>
          <w:p w14:paraId="6DD82ABA" w14:textId="77777777" w:rsidR="008C1BB2" w:rsidRPr="00EE4E39" w:rsidRDefault="008C1BB2" w:rsidP="00060413">
            <w:pPr>
              <w:pStyle w:val="TAL"/>
              <w:rPr>
                <w:rFonts w:cs="Arial"/>
              </w:rPr>
            </w:pPr>
            <w:r w:rsidRPr="00EE4E39">
              <w:rPr>
                <w:rFonts w:cs="Arial"/>
              </w:rPr>
              <w:t>82 for PC1; 52 for other PC</w:t>
            </w:r>
          </w:p>
        </w:tc>
        <w:tc>
          <w:tcPr>
            <w:tcW w:w="626" w:type="dxa"/>
          </w:tcPr>
          <w:p w14:paraId="18EC0D65" w14:textId="77777777" w:rsidR="008C1BB2" w:rsidRPr="00EE4E39" w:rsidRDefault="008C1BB2" w:rsidP="00060413">
            <w:pPr>
              <w:pStyle w:val="TAL"/>
              <w:rPr>
                <w:rFonts w:cs="Arial"/>
              </w:rPr>
            </w:pPr>
            <w:r w:rsidRPr="00EE4E39">
              <w:rPr>
                <w:rFonts w:cs="Arial"/>
              </w:rPr>
              <w:t>8 for PC1;</w:t>
            </w:r>
          </w:p>
          <w:p w14:paraId="32CA9DDB" w14:textId="77777777" w:rsidR="008C1BB2" w:rsidRPr="00EE4E39" w:rsidRDefault="008C1BB2" w:rsidP="00060413">
            <w:pPr>
              <w:pStyle w:val="TAL"/>
              <w:rPr>
                <w:rFonts w:cs="Arial"/>
              </w:rPr>
            </w:pPr>
            <w:r w:rsidRPr="00EE4E39">
              <w:rPr>
                <w:rFonts w:cs="Arial"/>
              </w:rPr>
              <w:t>5 for other PC</w:t>
            </w:r>
          </w:p>
        </w:tc>
        <w:tc>
          <w:tcPr>
            <w:tcW w:w="627" w:type="dxa"/>
          </w:tcPr>
          <w:p w14:paraId="22169CF2" w14:textId="77777777" w:rsidR="008C1BB2" w:rsidRPr="00EE4E39" w:rsidRDefault="008C1BB2" w:rsidP="00060413">
            <w:pPr>
              <w:pStyle w:val="TAL"/>
              <w:rPr>
                <w:rFonts w:cs="Arial"/>
              </w:rPr>
            </w:pPr>
            <w:r w:rsidRPr="00EE4E39">
              <w:rPr>
                <w:rFonts w:cs="Arial"/>
              </w:rPr>
              <w:t>82 for PC1; 52 for other PC</w:t>
            </w:r>
          </w:p>
        </w:tc>
        <w:tc>
          <w:tcPr>
            <w:tcW w:w="3072" w:type="dxa"/>
          </w:tcPr>
          <w:p w14:paraId="588FC734" w14:textId="77777777" w:rsidR="008C1BB2" w:rsidRPr="00EE4E39" w:rsidRDefault="008C1BB2" w:rsidP="00060413">
            <w:pPr>
              <w:pStyle w:val="TAL"/>
              <w:rPr>
                <w:rFonts w:cs="Arial"/>
              </w:rPr>
            </w:pPr>
            <w:r w:rsidRPr="00EE4E39">
              <w:rPr>
                <w:rFonts w:cs="Arial"/>
              </w:rPr>
              <w:t xml:space="preserve">PC1 - </w:t>
            </w:r>
            <w:r w:rsidRPr="00EE4E39">
              <w:rPr>
                <w:rFonts w:cs="v4.2.0"/>
              </w:rPr>
              <w:t xml:space="preserve">power class 1 as specified in TS 38.101-2 [3] Table </w:t>
            </w:r>
            <w:r w:rsidRPr="00EE4E39">
              <w:t>6.2.1.0</w:t>
            </w:r>
          </w:p>
        </w:tc>
      </w:tr>
    </w:tbl>
    <w:p w14:paraId="2D526221" w14:textId="77777777" w:rsidR="008C1BB2" w:rsidRPr="00EE4E39" w:rsidRDefault="008C1BB2" w:rsidP="008C1BB2">
      <w:pPr>
        <w:rPr>
          <w:lang w:eastAsia="sv-SE"/>
        </w:rPr>
      </w:pPr>
    </w:p>
    <w:p w14:paraId="4C8B4D7A" w14:textId="77777777" w:rsidR="008C1BB2" w:rsidRPr="00EE4E39" w:rsidRDefault="008C1BB2" w:rsidP="008C1BB2">
      <w:pPr>
        <w:pStyle w:val="TH"/>
      </w:pPr>
      <w:r w:rsidRPr="00EE4E39">
        <w:lastRenderedPageBreak/>
        <w:t>Table 7.6.2.6.4-3: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4E6951ED" w14:textId="77777777" w:rsidTr="00060413">
        <w:trPr>
          <w:jc w:val="center"/>
        </w:trPr>
        <w:tc>
          <w:tcPr>
            <w:tcW w:w="1701" w:type="dxa"/>
            <w:shd w:val="clear" w:color="auto" w:fill="auto"/>
          </w:tcPr>
          <w:p w14:paraId="172811B9" w14:textId="77777777" w:rsidR="008C1BB2" w:rsidRPr="00EE4E39" w:rsidRDefault="008C1BB2" w:rsidP="00060413">
            <w:pPr>
              <w:pStyle w:val="TAH"/>
            </w:pPr>
            <w:r w:rsidRPr="00EE4E39">
              <w:t>Parameter</w:t>
            </w:r>
          </w:p>
        </w:tc>
        <w:tc>
          <w:tcPr>
            <w:tcW w:w="3943" w:type="dxa"/>
            <w:gridSpan w:val="2"/>
            <w:shd w:val="clear" w:color="auto" w:fill="auto"/>
          </w:tcPr>
          <w:p w14:paraId="773C95DC" w14:textId="77777777" w:rsidR="008C1BB2" w:rsidRPr="00EE4E39" w:rsidRDefault="008C1BB2" w:rsidP="00060413">
            <w:pPr>
              <w:pStyle w:val="TAH"/>
            </w:pPr>
            <w:r w:rsidRPr="00EE4E39">
              <w:t>Value</w:t>
            </w:r>
          </w:p>
        </w:tc>
        <w:tc>
          <w:tcPr>
            <w:tcW w:w="3961" w:type="dxa"/>
          </w:tcPr>
          <w:p w14:paraId="6A4E06D7" w14:textId="77777777" w:rsidR="008C1BB2" w:rsidRPr="00EE4E39" w:rsidRDefault="008C1BB2" w:rsidP="00060413">
            <w:pPr>
              <w:pStyle w:val="TAH"/>
            </w:pPr>
            <w:r w:rsidRPr="00EE4E39">
              <w:t>Comment</w:t>
            </w:r>
          </w:p>
        </w:tc>
      </w:tr>
      <w:tr w:rsidR="008C1BB2" w:rsidRPr="00EE4E39" w14:paraId="5B05C9D3" w14:textId="77777777" w:rsidTr="00060413">
        <w:trPr>
          <w:jc w:val="center"/>
        </w:trPr>
        <w:tc>
          <w:tcPr>
            <w:tcW w:w="1701" w:type="dxa"/>
            <w:shd w:val="clear" w:color="auto" w:fill="auto"/>
          </w:tcPr>
          <w:p w14:paraId="3978D98C" w14:textId="77777777" w:rsidR="008C1BB2" w:rsidRPr="00EE4E39" w:rsidRDefault="008C1BB2" w:rsidP="00060413">
            <w:pPr>
              <w:pStyle w:val="TAL"/>
            </w:pPr>
            <w:r w:rsidRPr="00EE4E39">
              <w:t>Test environment</w:t>
            </w:r>
          </w:p>
        </w:tc>
        <w:tc>
          <w:tcPr>
            <w:tcW w:w="3943" w:type="dxa"/>
            <w:gridSpan w:val="2"/>
            <w:shd w:val="clear" w:color="auto" w:fill="auto"/>
          </w:tcPr>
          <w:p w14:paraId="6C3EB1A3" w14:textId="77777777" w:rsidR="008C1BB2" w:rsidRPr="00EE4E39" w:rsidRDefault="008C1BB2" w:rsidP="00060413">
            <w:pPr>
              <w:pStyle w:val="TAL"/>
            </w:pPr>
            <w:r w:rsidRPr="00EE4E39">
              <w:t>NC</w:t>
            </w:r>
          </w:p>
        </w:tc>
        <w:tc>
          <w:tcPr>
            <w:tcW w:w="3961" w:type="dxa"/>
          </w:tcPr>
          <w:p w14:paraId="3C31BBFE" w14:textId="77777777" w:rsidR="008C1BB2" w:rsidRPr="00EE4E39" w:rsidRDefault="008C1BB2" w:rsidP="00060413">
            <w:pPr>
              <w:pStyle w:val="TAL"/>
            </w:pPr>
            <w:r w:rsidRPr="00EE4E39">
              <w:t>As specified in TS 38.508-1 [14] clause 4.1.</w:t>
            </w:r>
          </w:p>
        </w:tc>
      </w:tr>
      <w:tr w:rsidR="008C1BB2" w:rsidRPr="00EE4E39" w14:paraId="5D0037CD" w14:textId="77777777" w:rsidTr="00060413">
        <w:trPr>
          <w:jc w:val="center"/>
        </w:trPr>
        <w:tc>
          <w:tcPr>
            <w:tcW w:w="1701" w:type="dxa"/>
            <w:shd w:val="clear" w:color="auto" w:fill="auto"/>
          </w:tcPr>
          <w:p w14:paraId="081C9998" w14:textId="77777777" w:rsidR="008C1BB2" w:rsidRPr="00EE4E39" w:rsidRDefault="008C1BB2" w:rsidP="00060413">
            <w:pPr>
              <w:pStyle w:val="TAL"/>
            </w:pPr>
            <w:r w:rsidRPr="00EE4E39">
              <w:t>Test frequencies</w:t>
            </w:r>
          </w:p>
        </w:tc>
        <w:tc>
          <w:tcPr>
            <w:tcW w:w="7904" w:type="dxa"/>
            <w:gridSpan w:val="3"/>
            <w:shd w:val="clear" w:color="auto" w:fill="auto"/>
          </w:tcPr>
          <w:p w14:paraId="4C3D0BF3" w14:textId="77777777" w:rsidR="008C1BB2" w:rsidRPr="00EE4E39" w:rsidRDefault="008C1BB2" w:rsidP="00060413">
            <w:pPr>
              <w:pStyle w:val="TAL"/>
            </w:pPr>
            <w:r w:rsidRPr="00EE4E39">
              <w:t>As specified in Annex E, Table E.2-1 and TS 38.508-1 [14] clause 4.3.1 and 4.4.2.</w:t>
            </w:r>
          </w:p>
        </w:tc>
      </w:tr>
      <w:tr w:rsidR="008C1BB2" w:rsidRPr="00EE4E39" w14:paraId="2354ACB8" w14:textId="77777777" w:rsidTr="00060413">
        <w:trPr>
          <w:jc w:val="center"/>
        </w:trPr>
        <w:tc>
          <w:tcPr>
            <w:tcW w:w="1701" w:type="dxa"/>
            <w:shd w:val="clear" w:color="auto" w:fill="auto"/>
          </w:tcPr>
          <w:p w14:paraId="6C699B19" w14:textId="77777777" w:rsidR="008C1BB2" w:rsidRPr="00EE4E39" w:rsidRDefault="008C1BB2" w:rsidP="00060413">
            <w:pPr>
              <w:pStyle w:val="TAL"/>
            </w:pPr>
            <w:r w:rsidRPr="00EE4E39">
              <w:t>Channel bandwidth</w:t>
            </w:r>
          </w:p>
        </w:tc>
        <w:tc>
          <w:tcPr>
            <w:tcW w:w="7904" w:type="dxa"/>
            <w:gridSpan w:val="3"/>
            <w:shd w:val="clear" w:color="auto" w:fill="auto"/>
          </w:tcPr>
          <w:p w14:paraId="2A6FEFF1" w14:textId="77777777" w:rsidR="008C1BB2" w:rsidRPr="00EE4E39" w:rsidRDefault="008C1BB2" w:rsidP="00060413">
            <w:pPr>
              <w:pStyle w:val="TAL"/>
            </w:pPr>
            <w:r w:rsidRPr="00EE4E39">
              <w:t>As specified by the test configuration selected from Table 7.6.2.6.4.1-1.</w:t>
            </w:r>
          </w:p>
        </w:tc>
      </w:tr>
      <w:tr w:rsidR="008C1BB2" w:rsidRPr="00EE4E39" w14:paraId="33AEB736" w14:textId="77777777" w:rsidTr="00060413">
        <w:trPr>
          <w:jc w:val="center"/>
        </w:trPr>
        <w:tc>
          <w:tcPr>
            <w:tcW w:w="1701" w:type="dxa"/>
            <w:shd w:val="clear" w:color="auto" w:fill="auto"/>
          </w:tcPr>
          <w:p w14:paraId="0272E338" w14:textId="77777777" w:rsidR="008C1BB2" w:rsidRPr="00EE4E39" w:rsidRDefault="008C1BB2" w:rsidP="00060413">
            <w:pPr>
              <w:pStyle w:val="TAL"/>
            </w:pPr>
            <w:r w:rsidRPr="00EE4E39">
              <w:t>Propagation conditions</w:t>
            </w:r>
          </w:p>
        </w:tc>
        <w:tc>
          <w:tcPr>
            <w:tcW w:w="3943" w:type="dxa"/>
            <w:gridSpan w:val="2"/>
            <w:shd w:val="clear" w:color="auto" w:fill="auto"/>
          </w:tcPr>
          <w:p w14:paraId="0C837CB1" w14:textId="77777777" w:rsidR="008C1BB2" w:rsidRPr="00EE4E39" w:rsidRDefault="008C1BB2" w:rsidP="00060413">
            <w:pPr>
              <w:pStyle w:val="TAL"/>
            </w:pPr>
            <w:r w:rsidRPr="00EE4E39">
              <w:t>AWGN</w:t>
            </w:r>
          </w:p>
        </w:tc>
        <w:tc>
          <w:tcPr>
            <w:tcW w:w="3961" w:type="dxa"/>
          </w:tcPr>
          <w:p w14:paraId="2B533F43" w14:textId="77777777" w:rsidR="008C1BB2" w:rsidRPr="00EE4E39" w:rsidRDefault="008C1BB2" w:rsidP="00060413">
            <w:pPr>
              <w:pStyle w:val="TAL"/>
            </w:pPr>
            <w:r w:rsidRPr="00EE4E39">
              <w:t>As specified in Annex C.2.2.</w:t>
            </w:r>
          </w:p>
        </w:tc>
      </w:tr>
      <w:tr w:rsidR="008C1BB2" w:rsidRPr="00EE4E39" w14:paraId="5188FF05" w14:textId="77777777" w:rsidTr="00060413">
        <w:trPr>
          <w:trHeight w:val="251"/>
          <w:jc w:val="center"/>
        </w:trPr>
        <w:tc>
          <w:tcPr>
            <w:tcW w:w="1701" w:type="dxa"/>
            <w:vMerge w:val="restart"/>
            <w:shd w:val="clear" w:color="auto" w:fill="auto"/>
          </w:tcPr>
          <w:p w14:paraId="50B760F4" w14:textId="77777777" w:rsidR="008C1BB2" w:rsidRPr="00EE4E39" w:rsidRDefault="008C1BB2" w:rsidP="00060413">
            <w:pPr>
              <w:pStyle w:val="TAL"/>
            </w:pPr>
            <w:r w:rsidRPr="00EE4E39">
              <w:t>Connection Diagram</w:t>
            </w:r>
          </w:p>
        </w:tc>
        <w:tc>
          <w:tcPr>
            <w:tcW w:w="1134" w:type="dxa"/>
            <w:shd w:val="clear" w:color="auto" w:fill="auto"/>
          </w:tcPr>
          <w:p w14:paraId="260F5A07" w14:textId="77777777" w:rsidR="008C1BB2" w:rsidRPr="00EE4E39" w:rsidRDefault="008C1BB2" w:rsidP="00060413">
            <w:pPr>
              <w:pStyle w:val="TAL"/>
            </w:pPr>
            <w:r w:rsidRPr="00EE4E39">
              <w:t>TE Part</w:t>
            </w:r>
          </w:p>
        </w:tc>
        <w:tc>
          <w:tcPr>
            <w:tcW w:w="2809" w:type="dxa"/>
            <w:shd w:val="clear" w:color="auto" w:fill="auto"/>
          </w:tcPr>
          <w:p w14:paraId="35FD978F" w14:textId="77777777" w:rsidR="008C1BB2" w:rsidRPr="00EE4E39" w:rsidRDefault="008C1BB2" w:rsidP="00060413">
            <w:pPr>
              <w:pStyle w:val="TAL"/>
            </w:pPr>
            <w:r w:rsidRPr="00EE4E39">
              <w:t>A.3.3.3.1</w:t>
            </w:r>
          </w:p>
        </w:tc>
        <w:tc>
          <w:tcPr>
            <w:tcW w:w="3961" w:type="dxa"/>
            <w:vMerge w:val="restart"/>
          </w:tcPr>
          <w:p w14:paraId="5CAC1AB2" w14:textId="77777777" w:rsidR="008C1BB2" w:rsidRPr="00EE4E39" w:rsidRDefault="008C1BB2" w:rsidP="00060413">
            <w:pPr>
              <w:pStyle w:val="TAL"/>
            </w:pPr>
            <w:r w:rsidRPr="00EE4E39">
              <w:t>As specified in TS 38.508-1 [14] Annex A.</w:t>
            </w:r>
          </w:p>
        </w:tc>
      </w:tr>
      <w:tr w:rsidR="008C1BB2" w:rsidRPr="00EE4E39" w14:paraId="33177D71" w14:textId="77777777" w:rsidTr="00060413">
        <w:trPr>
          <w:trHeight w:val="250"/>
          <w:jc w:val="center"/>
        </w:trPr>
        <w:tc>
          <w:tcPr>
            <w:tcW w:w="1701" w:type="dxa"/>
            <w:vMerge/>
            <w:shd w:val="clear" w:color="auto" w:fill="auto"/>
          </w:tcPr>
          <w:p w14:paraId="0FAC5349" w14:textId="77777777" w:rsidR="008C1BB2" w:rsidRPr="00EE4E39" w:rsidRDefault="008C1BB2" w:rsidP="00060413">
            <w:pPr>
              <w:pStyle w:val="TAL"/>
            </w:pPr>
          </w:p>
        </w:tc>
        <w:tc>
          <w:tcPr>
            <w:tcW w:w="1134" w:type="dxa"/>
            <w:shd w:val="clear" w:color="auto" w:fill="auto"/>
          </w:tcPr>
          <w:p w14:paraId="6103E3A5" w14:textId="77777777" w:rsidR="008C1BB2" w:rsidRPr="00EE4E39" w:rsidRDefault="008C1BB2" w:rsidP="00060413">
            <w:pPr>
              <w:pStyle w:val="TAL"/>
            </w:pPr>
            <w:r w:rsidRPr="00EE4E39">
              <w:t>DUT Part</w:t>
            </w:r>
          </w:p>
        </w:tc>
        <w:tc>
          <w:tcPr>
            <w:tcW w:w="2809" w:type="dxa"/>
            <w:shd w:val="clear" w:color="auto" w:fill="auto"/>
          </w:tcPr>
          <w:p w14:paraId="6D411FC2" w14:textId="77777777" w:rsidR="008C1BB2" w:rsidRPr="00EE4E39" w:rsidRDefault="008C1BB2" w:rsidP="00060413">
            <w:pPr>
              <w:pStyle w:val="TAL"/>
            </w:pPr>
            <w:r w:rsidRPr="00EE4E39">
              <w:t>A.3.4.1.1</w:t>
            </w:r>
          </w:p>
        </w:tc>
        <w:tc>
          <w:tcPr>
            <w:tcW w:w="3961" w:type="dxa"/>
            <w:vMerge/>
          </w:tcPr>
          <w:p w14:paraId="766C481D" w14:textId="77777777" w:rsidR="008C1BB2" w:rsidRPr="00EE4E39" w:rsidRDefault="008C1BB2" w:rsidP="00060413">
            <w:pPr>
              <w:pStyle w:val="TAL"/>
            </w:pPr>
          </w:p>
        </w:tc>
      </w:tr>
      <w:tr w:rsidR="008C1BB2" w:rsidRPr="00EE4E39" w14:paraId="5917BFF7" w14:textId="77777777" w:rsidTr="00060413">
        <w:trPr>
          <w:jc w:val="center"/>
        </w:trPr>
        <w:tc>
          <w:tcPr>
            <w:tcW w:w="1701" w:type="dxa"/>
            <w:shd w:val="clear" w:color="auto" w:fill="auto"/>
          </w:tcPr>
          <w:p w14:paraId="27342A19"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173FD6F4" w14:textId="77777777" w:rsidR="008C1BB2" w:rsidRPr="00EE4E39" w:rsidRDefault="008C1BB2" w:rsidP="00060413">
            <w:pPr>
              <w:pStyle w:val="TAL"/>
            </w:pPr>
          </w:p>
        </w:tc>
        <w:tc>
          <w:tcPr>
            <w:tcW w:w="3961" w:type="dxa"/>
          </w:tcPr>
          <w:p w14:paraId="07260844" w14:textId="77777777" w:rsidR="008C1BB2" w:rsidRPr="00EE4E39" w:rsidRDefault="008C1BB2" w:rsidP="00060413">
            <w:pPr>
              <w:pStyle w:val="TAL"/>
            </w:pPr>
          </w:p>
        </w:tc>
      </w:tr>
    </w:tbl>
    <w:p w14:paraId="7F2C4776" w14:textId="77777777" w:rsidR="008C1BB2" w:rsidRPr="00EE4E39" w:rsidRDefault="008C1BB2" w:rsidP="008C1BB2"/>
    <w:p w14:paraId="60BE66D0" w14:textId="77777777" w:rsidR="008C1BB2" w:rsidRPr="00EE4E39" w:rsidRDefault="008C1BB2" w:rsidP="008C1BB2">
      <w:pPr>
        <w:pStyle w:val="B1"/>
      </w:pPr>
      <w:r w:rsidRPr="00EE4E39">
        <w:t>1.</w:t>
      </w:r>
      <w:r w:rsidRPr="00EE4E39">
        <w:tab/>
        <w:t>Message contents are defined in clause 7.6.2.6.4.3.</w:t>
      </w:r>
    </w:p>
    <w:p w14:paraId="037B179A"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244520D9" w14:textId="77777777" w:rsidR="008C1BB2" w:rsidRPr="00EE4E39" w:rsidRDefault="008C1BB2" w:rsidP="008C1BB2">
      <w:pPr>
        <w:pStyle w:val="B1"/>
        <w:rPr>
          <w:lang w:eastAsia="x-none"/>
        </w:rPr>
      </w:pPr>
      <w:r w:rsidRPr="00EE4E39">
        <w:t>3.</w:t>
      </w:r>
      <w:r w:rsidRPr="00EE4E39">
        <w:tab/>
      </w:r>
      <w:r w:rsidRPr="00EE4E39">
        <w:rPr>
          <w:rFonts w:cs="v4.2.0"/>
        </w:rPr>
        <w:t>If a UE supports per-FR gap it is only required to pass test 3&amp;4. Otherwise it is only required to pass test 1&amp;2.</w:t>
      </w:r>
    </w:p>
    <w:p w14:paraId="0B09FDA0" w14:textId="77777777" w:rsidR="008C1BB2" w:rsidRPr="00EE4E39" w:rsidRDefault="008C1BB2" w:rsidP="008C1BB2">
      <w:pPr>
        <w:pStyle w:val="B1"/>
        <w:rPr>
          <w:lang w:eastAsia="sv-SE"/>
        </w:rPr>
      </w:pPr>
      <w:r w:rsidRPr="00EE4E39">
        <w:rPr>
          <w:rFonts w:cs="v4.2.0"/>
        </w:rPr>
        <w:t xml:space="preserve">4. </w:t>
      </w:r>
      <w:r w:rsidRPr="00EE4E39">
        <w:t>The UE Rx beam peak direction for Cell 2 has been obtained previously using one of the Rx beam peak search procedures as described in Annex I.</w:t>
      </w:r>
      <w:r w:rsidRPr="00EE4E39">
        <w:rPr>
          <w:lang w:eastAsia="sv-SE"/>
        </w:rPr>
        <w:t>7.6.2.6.4.2</w:t>
      </w:r>
      <w:r w:rsidRPr="00EE4E39">
        <w:rPr>
          <w:lang w:eastAsia="sv-SE"/>
        </w:rPr>
        <w:tab/>
        <w:t>Test procedure</w:t>
      </w:r>
    </w:p>
    <w:p w14:paraId="19539FF8" w14:textId="77777777" w:rsidR="008C1BB2" w:rsidRPr="00EE4E39" w:rsidRDefault="008C1BB2" w:rsidP="008C1BB2">
      <w:pPr>
        <w:rPr>
          <w:rFonts w:cs="v4.2.0"/>
        </w:rPr>
      </w:pPr>
      <w:r w:rsidRPr="00EE4E39">
        <w:rPr>
          <w:rFonts w:cs="v4.2.0"/>
        </w:rPr>
        <w:t>In this test, there are two cells: NR cell 1 as PCell in FR1 on NR RF channel 2 and NR cell 2 as neighbour cell in FR2 on NR RF channel 2.</w:t>
      </w:r>
    </w:p>
    <w:p w14:paraId="382CB374" w14:textId="77777777" w:rsidR="008C1BB2" w:rsidRPr="00EE4E39" w:rsidRDefault="008C1BB2" w:rsidP="008C1BB2">
      <w:pPr>
        <w:rPr>
          <w:rFonts w:cs="v4.2.0"/>
        </w:rPr>
      </w:pPr>
      <w:r w:rsidRPr="00EE4E39">
        <w:rPr>
          <w:rFonts w:cs="v4.2.0"/>
        </w:rPr>
        <w:t>In test 1&amp;2 measurement gap pattern configuration # 0 as defined in Table 7.6.2.6.4.1-2 is provided for a UE that does not support per-FR gap and in test 3&amp;4 measurement gap pattern configuration #13 as defined in Table 7.6.2.6.4.1-2 is provided for UE that support per-FR gap.</w:t>
      </w:r>
    </w:p>
    <w:p w14:paraId="25ED321F"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7A8A5F5" w14:textId="77777777" w:rsidR="008C1BB2" w:rsidRPr="00EE4E39" w:rsidRDefault="008C1BB2" w:rsidP="008C1BB2">
      <w:pPr>
        <w:rPr>
          <w:rFonts w:cs="v4.2.0"/>
        </w:rPr>
      </w:pPr>
      <w:r w:rsidRPr="00EE4E39">
        <w:rPr>
          <w:rFonts w:cs="v4.2.0"/>
        </w:rPr>
        <w:t xml:space="preserve">UE needs to be provided at least once every 500ms with new </w:t>
      </w:r>
      <w:r w:rsidRPr="00EE4E39">
        <w:t>Timing Advance Command MAC control element to restart the Time alignment timer to keep UE uplink time alignment. Furthermore UE is allocated with PUSCH resource at every DRX cycle.</w:t>
      </w:r>
    </w:p>
    <w:p w14:paraId="3BF3618D"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02F224E2" w14:textId="77777777" w:rsidR="008C1BB2" w:rsidRPr="00EE4E39" w:rsidRDefault="008C1BB2" w:rsidP="008C1BB2">
      <w:pPr>
        <w:pStyle w:val="B1"/>
      </w:pPr>
      <w:r w:rsidRPr="00EE4E39">
        <w:t>2. Set the parameters according to T1 in Table 7.6.2.6.4.1-2. The TE shall ensure that the NR FR2 cell will be received by the UE from the Rx beam peak direction. T1 starts.</w:t>
      </w:r>
    </w:p>
    <w:p w14:paraId="1E7DB098"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56EC7D6E"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4994B702" w14:textId="77777777" w:rsidR="008C1BB2" w:rsidRPr="00EE4E39" w:rsidRDefault="008C1BB2" w:rsidP="008C1BB2">
      <w:pPr>
        <w:pStyle w:val="B1"/>
      </w:pPr>
      <w:r w:rsidRPr="00EE4E39">
        <w:t>5. When T1 expires, the SS shall switch the power setting from T1 to T2 as specified in Table 7.6.2.6.4.1-2.</w:t>
      </w:r>
    </w:p>
    <w:p w14:paraId="693D9D98"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7682 ms for UE supporting power class 1, or 4802 ms for UE supporting other power class for Test 1 and Test 3 and 81922 ms for UE supporting power class 1, or 51202 ms for UE supporting other power class</w:t>
      </w:r>
      <w:r w:rsidRPr="00EE4E39">
        <w:rPr>
          <w:rFonts w:cs="v4.2.0"/>
        </w:rPr>
        <w:t xml:space="preserve"> for Test 2 and Test 4, </w:t>
      </w:r>
      <w:r w:rsidRPr="00EE4E39">
        <w:t>then the number of successful tests is increased by one. If the UE fails to report the event within the overall delays measured requirement then the number of failure tests is increased by one.</w:t>
      </w:r>
    </w:p>
    <w:p w14:paraId="7BD3B033"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031B8885" w14:textId="77777777" w:rsidR="008C1BB2" w:rsidRPr="00EE4E39" w:rsidRDefault="008C1BB2" w:rsidP="008C1BB2">
      <w:pPr>
        <w:pStyle w:val="B1"/>
      </w:pPr>
      <w:r w:rsidRPr="00EE4E39">
        <w:lastRenderedPageBreak/>
        <w:t>8. Set Cell 2 physical cell identity = [(current cell 2 physical cell identity + 1) mod 1008] for next iteration of the test procedure loop.]</w:t>
      </w:r>
    </w:p>
    <w:p w14:paraId="525110AF" w14:textId="77777777" w:rsidR="008C1BB2" w:rsidRPr="00EE4E39" w:rsidRDefault="008C1BB2" w:rsidP="008C1BB2">
      <w:pPr>
        <w:pStyle w:val="B1"/>
      </w:pPr>
      <w:r w:rsidRPr="00EE4E39">
        <w:t>9. After the RRC connection release, the SS:</w:t>
      </w:r>
    </w:p>
    <w:p w14:paraId="0AF9F687"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32734135" w14:textId="77777777" w:rsidR="008C1BB2" w:rsidRPr="00EE4E39" w:rsidRDefault="008C1BB2" w:rsidP="008C1BB2">
      <w:pPr>
        <w:pStyle w:val="B1"/>
      </w:pPr>
      <w:r w:rsidRPr="00EE4E39">
        <w:t xml:space="preserve">10. Repeat step 2-9 until the confidence level according to </w:t>
      </w:r>
      <w:r w:rsidRPr="00EE4E39">
        <w:rPr>
          <w:rFonts w:eastAsia="??"/>
        </w:rPr>
        <w:t>Tables G.2.3-1 in Annex G clause G.2 is achieved.</w:t>
      </w:r>
    </w:p>
    <w:p w14:paraId="0A994F85" w14:textId="77777777" w:rsidR="008C1BB2" w:rsidRPr="00EE4E39" w:rsidRDefault="008C1BB2" w:rsidP="008C1BB2">
      <w:pPr>
        <w:pStyle w:val="B1"/>
      </w:pPr>
      <w:r w:rsidRPr="00EE4E39">
        <w:t>11. Repeat step 1-10 for each sub-test in Table 7</w:t>
      </w:r>
      <w:r w:rsidRPr="00EE4E39">
        <w:rPr>
          <w:lang w:eastAsia="sv-SE"/>
        </w:rPr>
        <w:t xml:space="preserve">.6.2.6.4.1-2 </w:t>
      </w:r>
      <w:r w:rsidRPr="00EE4E39">
        <w:t>as appropriate.</w:t>
      </w:r>
    </w:p>
    <w:p w14:paraId="368C5CCF" w14:textId="77777777" w:rsidR="008C1BB2" w:rsidRPr="00EE4E39" w:rsidRDefault="008C1BB2" w:rsidP="008C1BB2">
      <w:pPr>
        <w:pStyle w:val="H6"/>
        <w:rPr>
          <w:lang w:eastAsia="sv-SE"/>
        </w:rPr>
      </w:pPr>
      <w:r w:rsidRPr="00EE4E39">
        <w:rPr>
          <w:lang w:eastAsia="sv-SE"/>
        </w:rPr>
        <w:t>7.6.2.6.4.3</w:t>
      </w:r>
      <w:r w:rsidRPr="00EE4E39">
        <w:rPr>
          <w:lang w:eastAsia="sv-SE"/>
        </w:rPr>
        <w:tab/>
        <w:t>Message contents</w:t>
      </w:r>
    </w:p>
    <w:p w14:paraId="41D15395" w14:textId="77777777" w:rsidR="008C1BB2" w:rsidRPr="00EE4E39" w:rsidRDefault="008C1BB2" w:rsidP="008C1BB2">
      <w:pPr>
        <w:pStyle w:val="B1"/>
        <w:ind w:left="0" w:firstLine="0"/>
        <w:rPr>
          <w:lang w:eastAsia="sv-SE"/>
        </w:rPr>
      </w:pPr>
      <w:r w:rsidRPr="00EE4E39">
        <w:rPr>
          <w:lang w:eastAsia="sv-SE"/>
        </w:rPr>
        <w:t>Message contents are according to TS 38.508-1 [14] clause TBD with the following exceptions:</w:t>
      </w:r>
    </w:p>
    <w:p w14:paraId="16804190" w14:textId="77777777" w:rsidR="008C1BB2" w:rsidRPr="00EE4E39" w:rsidRDefault="008C1BB2" w:rsidP="008C1BB2">
      <w:pPr>
        <w:pStyle w:val="TH"/>
      </w:pPr>
      <w:r w:rsidRPr="00EE4E39">
        <w:t>Table 7.6.2.6.4.3-1: Common Exception messages SA inter 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6B1D39E9" w14:textId="77777777" w:rsidTr="00060413">
        <w:trPr>
          <w:cantSplit/>
          <w:jc w:val="center"/>
        </w:trPr>
        <w:tc>
          <w:tcPr>
            <w:tcW w:w="9777" w:type="dxa"/>
            <w:gridSpan w:val="2"/>
          </w:tcPr>
          <w:p w14:paraId="51600143" w14:textId="77777777" w:rsidR="008C1BB2" w:rsidRPr="00EE4E39" w:rsidRDefault="008C1BB2" w:rsidP="00060413">
            <w:pPr>
              <w:pStyle w:val="TAH"/>
            </w:pPr>
            <w:r w:rsidRPr="00EE4E39">
              <w:t>Default Message Contents</w:t>
            </w:r>
          </w:p>
        </w:tc>
      </w:tr>
      <w:tr w:rsidR="008C1BB2" w:rsidRPr="00EE4E39" w14:paraId="69ADEDB3" w14:textId="77777777" w:rsidTr="00060413">
        <w:trPr>
          <w:cantSplit/>
          <w:jc w:val="center"/>
        </w:trPr>
        <w:tc>
          <w:tcPr>
            <w:tcW w:w="0" w:type="auto"/>
          </w:tcPr>
          <w:p w14:paraId="5B437FED" w14:textId="77777777" w:rsidR="008C1BB2" w:rsidRPr="00EE4E39" w:rsidRDefault="008C1BB2" w:rsidP="00060413">
            <w:pPr>
              <w:pStyle w:val="TAL"/>
            </w:pPr>
            <w:r w:rsidRPr="00EE4E39">
              <w:t>Common contents of system information blocks exceptions</w:t>
            </w:r>
          </w:p>
        </w:tc>
        <w:tc>
          <w:tcPr>
            <w:tcW w:w="5801" w:type="dxa"/>
          </w:tcPr>
          <w:p w14:paraId="478F90AC" w14:textId="77777777" w:rsidR="008C1BB2" w:rsidRPr="00EE4E39" w:rsidRDefault="008C1BB2" w:rsidP="00060413">
            <w:pPr>
              <w:pStyle w:val="TAL"/>
            </w:pPr>
          </w:p>
        </w:tc>
      </w:tr>
      <w:tr w:rsidR="008C1BB2" w:rsidRPr="00EE4E39" w14:paraId="51DDC2AA" w14:textId="77777777" w:rsidTr="00060413">
        <w:trPr>
          <w:cantSplit/>
          <w:trHeight w:val="470"/>
          <w:jc w:val="center"/>
        </w:trPr>
        <w:tc>
          <w:tcPr>
            <w:tcW w:w="0" w:type="auto"/>
          </w:tcPr>
          <w:p w14:paraId="5084D65A" w14:textId="77777777" w:rsidR="008C1BB2" w:rsidRPr="00EE4E39" w:rsidRDefault="008C1BB2" w:rsidP="00060413">
            <w:pPr>
              <w:pStyle w:val="TAL"/>
            </w:pPr>
            <w:r w:rsidRPr="00EE4E39">
              <w:t>Default RRC messages and information elements contents exceptions</w:t>
            </w:r>
          </w:p>
        </w:tc>
        <w:tc>
          <w:tcPr>
            <w:tcW w:w="5801" w:type="dxa"/>
          </w:tcPr>
          <w:p w14:paraId="13200ADF" w14:textId="77777777" w:rsidR="008C1BB2" w:rsidRPr="00EE4E39" w:rsidRDefault="008C1BB2" w:rsidP="00060413">
            <w:pPr>
              <w:pStyle w:val="TAL"/>
            </w:pPr>
            <w:r w:rsidRPr="00EE4E39">
              <w:t>Table H.3.1-1</w:t>
            </w:r>
          </w:p>
          <w:p w14:paraId="4F4DCE20" w14:textId="77777777" w:rsidR="008C1BB2" w:rsidRPr="00EE4E39" w:rsidRDefault="008C1BB2" w:rsidP="00060413">
            <w:pPr>
              <w:pStyle w:val="TAL"/>
            </w:pPr>
            <w:r w:rsidRPr="00EE4E39">
              <w:t>Table H.3.1-2 with Conditions GAP NEEDED and INTER-FREQ for Test 1 and Test 2</w:t>
            </w:r>
          </w:p>
          <w:p w14:paraId="76E9758B" w14:textId="77777777" w:rsidR="008C1BB2" w:rsidRPr="00EE4E39" w:rsidRDefault="008C1BB2" w:rsidP="00060413">
            <w:pPr>
              <w:pStyle w:val="TAL"/>
            </w:pPr>
            <w:r w:rsidRPr="00EE4E39">
              <w:t>Table H.3.1-2 with Condition INTER-FREQ for Test 3 and Test 4</w:t>
            </w:r>
          </w:p>
          <w:p w14:paraId="754F401E" w14:textId="77777777" w:rsidR="008C1BB2" w:rsidRPr="00EE4E39" w:rsidRDefault="008C1BB2" w:rsidP="00060413">
            <w:pPr>
              <w:pStyle w:val="TAL"/>
            </w:pPr>
            <w:r w:rsidRPr="00EE4E39">
              <w:t>Table H.3.1-3 with Conditions INTER-FREQ MO and S</w:t>
            </w:r>
            <w:r w:rsidRPr="00EE4E39">
              <w:rPr>
                <w:rFonts w:cs="v4.2.0"/>
              </w:rPr>
              <w:t>ynchronous cells</w:t>
            </w:r>
          </w:p>
          <w:p w14:paraId="7C5BAB04" w14:textId="77777777" w:rsidR="008C1BB2" w:rsidRPr="00EE4E39" w:rsidRDefault="008C1BB2" w:rsidP="00060413">
            <w:pPr>
              <w:pStyle w:val="TAL"/>
            </w:pPr>
            <w:r w:rsidRPr="00EE4E39">
              <w:t>Table H.3.1-4AA with A4-threshold= -105dB</w:t>
            </w:r>
          </w:p>
          <w:p w14:paraId="63BCBCD9" w14:textId="77777777" w:rsidR="008C1BB2" w:rsidRPr="00EE4E39" w:rsidRDefault="008C1BB2" w:rsidP="00060413">
            <w:pPr>
              <w:pStyle w:val="TAL"/>
            </w:pPr>
            <w:r w:rsidRPr="00EE4E39">
              <w:t>Table H.3.1-5</w:t>
            </w:r>
          </w:p>
          <w:p w14:paraId="5AA5CF89" w14:textId="77777777" w:rsidR="008C1BB2" w:rsidRPr="00EE4E39" w:rsidRDefault="008C1BB2" w:rsidP="00060413">
            <w:pPr>
              <w:pStyle w:val="TAL"/>
            </w:pPr>
            <w:r w:rsidRPr="00EE4E39">
              <w:t>Table H.3.1-6 with Conditions gapUE and Pattern #0 for Test 1 and Test 2</w:t>
            </w:r>
          </w:p>
          <w:p w14:paraId="26179A88" w14:textId="77777777" w:rsidR="008C1BB2" w:rsidRPr="00EE4E39" w:rsidRDefault="008C1BB2" w:rsidP="00060413">
            <w:pPr>
              <w:pStyle w:val="TAL"/>
            </w:pPr>
            <w:r w:rsidRPr="00EE4E39">
              <w:t>Table H.3.1-7 with Condition INTER-FREQ</w:t>
            </w:r>
          </w:p>
          <w:p w14:paraId="72900C20" w14:textId="77777777" w:rsidR="008C1BB2" w:rsidRPr="00EE4E39" w:rsidRDefault="008C1BB2" w:rsidP="00060413">
            <w:pPr>
              <w:pStyle w:val="TAL"/>
            </w:pPr>
            <w:r w:rsidRPr="00EE4E39">
              <w:t>Table H.3.7-1 with Condition DRX.1 for Test 1 and Test 3 and DRX.2 for Test 2 and Test 4</w:t>
            </w:r>
          </w:p>
          <w:p w14:paraId="1B2E14B9" w14:textId="77777777" w:rsidR="008C1BB2" w:rsidRPr="00EE4E39" w:rsidRDefault="008C1BB2" w:rsidP="00060413">
            <w:pPr>
              <w:pStyle w:val="TAL"/>
            </w:pPr>
          </w:p>
        </w:tc>
      </w:tr>
    </w:tbl>
    <w:p w14:paraId="4381DC35" w14:textId="77777777" w:rsidR="008C1BB2" w:rsidRPr="00EE4E39" w:rsidRDefault="008C1BB2" w:rsidP="008C1BB2">
      <w:pPr>
        <w:rPr>
          <w:lang w:eastAsia="sv-SE"/>
        </w:rPr>
      </w:pPr>
    </w:p>
    <w:p w14:paraId="67E9BF09" w14:textId="77777777" w:rsidR="008C1BB2" w:rsidRPr="00EE4E39" w:rsidRDefault="008C1BB2" w:rsidP="008C1BB2">
      <w:pPr>
        <w:pStyle w:val="TH"/>
        <w:rPr>
          <w:i/>
        </w:rPr>
      </w:pPr>
      <w:r w:rsidRPr="00EE4E39">
        <w:t>Table 7.6.2.6.4.3-2: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3491DF21" w14:textId="77777777" w:rsidTr="00060413">
        <w:tc>
          <w:tcPr>
            <w:tcW w:w="9747" w:type="dxa"/>
            <w:gridSpan w:val="4"/>
          </w:tcPr>
          <w:p w14:paraId="0D5297AF" w14:textId="77777777" w:rsidR="008C1BB2" w:rsidRPr="00EE4E39" w:rsidRDefault="008C1BB2" w:rsidP="00060413">
            <w:pPr>
              <w:pStyle w:val="TAH"/>
              <w:jc w:val="left"/>
              <w:rPr>
                <w:b w:val="0"/>
              </w:rPr>
            </w:pPr>
            <w:r w:rsidRPr="00EE4E39">
              <w:rPr>
                <w:b w:val="0"/>
              </w:rPr>
              <w:t>Derivation Path: Table H.3.1-3</w:t>
            </w:r>
          </w:p>
        </w:tc>
      </w:tr>
      <w:tr w:rsidR="008C1BB2" w:rsidRPr="00EE4E39" w14:paraId="781A3438" w14:textId="77777777" w:rsidTr="00060413">
        <w:tc>
          <w:tcPr>
            <w:tcW w:w="4535" w:type="dxa"/>
          </w:tcPr>
          <w:p w14:paraId="5B29C490" w14:textId="77777777" w:rsidR="008C1BB2" w:rsidRPr="00EE4E39" w:rsidRDefault="008C1BB2" w:rsidP="00060413">
            <w:pPr>
              <w:pStyle w:val="TAH"/>
            </w:pPr>
            <w:r w:rsidRPr="00EE4E39">
              <w:t>Information Element</w:t>
            </w:r>
          </w:p>
        </w:tc>
        <w:tc>
          <w:tcPr>
            <w:tcW w:w="2267" w:type="dxa"/>
          </w:tcPr>
          <w:p w14:paraId="6C669E67" w14:textId="77777777" w:rsidR="008C1BB2" w:rsidRPr="00EE4E39" w:rsidRDefault="008C1BB2" w:rsidP="00060413">
            <w:pPr>
              <w:pStyle w:val="TAH"/>
            </w:pPr>
            <w:r w:rsidRPr="00EE4E39">
              <w:t>Value/remark</w:t>
            </w:r>
          </w:p>
        </w:tc>
        <w:tc>
          <w:tcPr>
            <w:tcW w:w="1273" w:type="dxa"/>
          </w:tcPr>
          <w:p w14:paraId="37D7CA4F" w14:textId="77777777" w:rsidR="008C1BB2" w:rsidRPr="00EE4E39" w:rsidRDefault="008C1BB2" w:rsidP="00060413">
            <w:pPr>
              <w:pStyle w:val="TAH"/>
            </w:pPr>
            <w:r w:rsidRPr="00EE4E39">
              <w:t>Comment</w:t>
            </w:r>
          </w:p>
        </w:tc>
        <w:tc>
          <w:tcPr>
            <w:tcW w:w="1672" w:type="dxa"/>
          </w:tcPr>
          <w:p w14:paraId="6C78F9F6" w14:textId="77777777" w:rsidR="008C1BB2" w:rsidRPr="00EE4E39" w:rsidRDefault="008C1BB2" w:rsidP="00060413">
            <w:pPr>
              <w:pStyle w:val="TAH"/>
            </w:pPr>
            <w:r w:rsidRPr="00EE4E39">
              <w:t>Condition</w:t>
            </w:r>
          </w:p>
        </w:tc>
      </w:tr>
      <w:tr w:rsidR="008C1BB2" w:rsidRPr="00EE4E39" w14:paraId="1A5FC401" w14:textId="77777777" w:rsidTr="00060413">
        <w:tc>
          <w:tcPr>
            <w:tcW w:w="4535" w:type="dxa"/>
          </w:tcPr>
          <w:p w14:paraId="2052513D"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1103659C" w14:textId="77777777" w:rsidR="008C1BB2" w:rsidRPr="00EE4E39" w:rsidRDefault="008C1BB2" w:rsidP="00060413">
            <w:pPr>
              <w:pStyle w:val="TAL"/>
            </w:pPr>
          </w:p>
        </w:tc>
        <w:tc>
          <w:tcPr>
            <w:tcW w:w="1273" w:type="dxa"/>
          </w:tcPr>
          <w:p w14:paraId="4A5DB9FC" w14:textId="77777777" w:rsidR="008C1BB2" w:rsidRPr="00EE4E39" w:rsidRDefault="008C1BB2" w:rsidP="00060413">
            <w:pPr>
              <w:pStyle w:val="TAL"/>
            </w:pPr>
          </w:p>
        </w:tc>
        <w:tc>
          <w:tcPr>
            <w:tcW w:w="1672" w:type="dxa"/>
          </w:tcPr>
          <w:p w14:paraId="08B4C7C0" w14:textId="77777777" w:rsidR="008C1BB2" w:rsidRPr="00EE4E39" w:rsidRDefault="008C1BB2" w:rsidP="00060413">
            <w:pPr>
              <w:pStyle w:val="TAL"/>
            </w:pPr>
          </w:p>
        </w:tc>
      </w:tr>
      <w:tr w:rsidR="008C1BB2" w:rsidRPr="00EE4E39" w14:paraId="5C5B4DDA" w14:textId="77777777" w:rsidTr="00060413">
        <w:tc>
          <w:tcPr>
            <w:tcW w:w="4535" w:type="dxa"/>
          </w:tcPr>
          <w:p w14:paraId="66EF1721" w14:textId="77777777" w:rsidR="008C1BB2" w:rsidRPr="00EE4E39" w:rsidRDefault="008C1BB2" w:rsidP="00060413">
            <w:pPr>
              <w:pStyle w:val="TAL"/>
            </w:pPr>
            <w:r w:rsidRPr="00EE4E39">
              <w:t xml:space="preserve">  offsetMO SEQUENCE {</w:t>
            </w:r>
          </w:p>
        </w:tc>
        <w:tc>
          <w:tcPr>
            <w:tcW w:w="2267" w:type="dxa"/>
          </w:tcPr>
          <w:p w14:paraId="7D5732BD" w14:textId="77777777" w:rsidR="008C1BB2" w:rsidRPr="00EE4E39" w:rsidRDefault="008C1BB2" w:rsidP="00060413">
            <w:pPr>
              <w:pStyle w:val="TAL"/>
            </w:pPr>
          </w:p>
        </w:tc>
        <w:tc>
          <w:tcPr>
            <w:tcW w:w="1273" w:type="dxa"/>
          </w:tcPr>
          <w:p w14:paraId="15427021" w14:textId="77777777" w:rsidR="008C1BB2" w:rsidRPr="00EE4E39" w:rsidRDefault="008C1BB2" w:rsidP="00060413">
            <w:pPr>
              <w:pStyle w:val="TAL"/>
            </w:pPr>
          </w:p>
        </w:tc>
        <w:tc>
          <w:tcPr>
            <w:tcW w:w="1672" w:type="dxa"/>
          </w:tcPr>
          <w:p w14:paraId="30D45205" w14:textId="77777777" w:rsidR="008C1BB2" w:rsidRPr="00EE4E39" w:rsidRDefault="008C1BB2" w:rsidP="00060413">
            <w:pPr>
              <w:pStyle w:val="TAL"/>
            </w:pPr>
          </w:p>
        </w:tc>
      </w:tr>
      <w:tr w:rsidR="008C1BB2" w:rsidRPr="00EE4E39" w14:paraId="131889C4" w14:textId="77777777" w:rsidTr="00060413">
        <w:tc>
          <w:tcPr>
            <w:tcW w:w="4535" w:type="dxa"/>
          </w:tcPr>
          <w:p w14:paraId="35C67B56" w14:textId="77777777" w:rsidR="008C1BB2" w:rsidRPr="00EE4E39" w:rsidRDefault="008C1BB2" w:rsidP="00060413">
            <w:pPr>
              <w:pStyle w:val="TAL"/>
            </w:pPr>
            <w:r w:rsidRPr="00EE4E39">
              <w:t xml:space="preserve">    rsrpOffsetSSB</w:t>
            </w:r>
          </w:p>
        </w:tc>
        <w:tc>
          <w:tcPr>
            <w:tcW w:w="2267" w:type="dxa"/>
          </w:tcPr>
          <w:p w14:paraId="1A76759A" w14:textId="77777777" w:rsidR="008C1BB2" w:rsidRPr="00EE4E39" w:rsidRDefault="008C1BB2" w:rsidP="00060413">
            <w:pPr>
              <w:pStyle w:val="TAL"/>
            </w:pPr>
            <w:r w:rsidRPr="00EE4E39">
              <w:rPr>
                <w:lang w:eastAsia="ja-JP"/>
              </w:rPr>
              <w:t>dB6</w:t>
            </w:r>
          </w:p>
        </w:tc>
        <w:tc>
          <w:tcPr>
            <w:tcW w:w="1273" w:type="dxa"/>
          </w:tcPr>
          <w:p w14:paraId="4D8A42E0" w14:textId="77777777" w:rsidR="008C1BB2" w:rsidRPr="00EE4E39" w:rsidRDefault="008C1BB2" w:rsidP="00060413">
            <w:pPr>
              <w:pStyle w:val="TAL"/>
            </w:pPr>
          </w:p>
        </w:tc>
        <w:tc>
          <w:tcPr>
            <w:tcW w:w="1672" w:type="dxa"/>
          </w:tcPr>
          <w:p w14:paraId="4C34727A" w14:textId="77777777" w:rsidR="008C1BB2" w:rsidRPr="00EE4E39" w:rsidRDefault="008C1BB2" w:rsidP="00060413">
            <w:pPr>
              <w:pStyle w:val="TAL"/>
            </w:pPr>
          </w:p>
        </w:tc>
      </w:tr>
      <w:tr w:rsidR="008C1BB2" w:rsidRPr="00EE4E39" w14:paraId="32197608" w14:textId="77777777" w:rsidTr="00060413">
        <w:tc>
          <w:tcPr>
            <w:tcW w:w="4535" w:type="dxa"/>
          </w:tcPr>
          <w:p w14:paraId="2F69D6B5" w14:textId="77777777" w:rsidR="008C1BB2" w:rsidRPr="00EE4E39" w:rsidRDefault="008C1BB2" w:rsidP="00060413">
            <w:pPr>
              <w:pStyle w:val="TAL"/>
            </w:pPr>
            <w:r w:rsidRPr="00EE4E39">
              <w:t>}</w:t>
            </w:r>
          </w:p>
        </w:tc>
        <w:tc>
          <w:tcPr>
            <w:tcW w:w="2267" w:type="dxa"/>
          </w:tcPr>
          <w:p w14:paraId="0A5EA191" w14:textId="77777777" w:rsidR="008C1BB2" w:rsidRPr="00EE4E39" w:rsidRDefault="008C1BB2" w:rsidP="00060413">
            <w:pPr>
              <w:pStyle w:val="TAL"/>
            </w:pPr>
          </w:p>
        </w:tc>
        <w:tc>
          <w:tcPr>
            <w:tcW w:w="1273" w:type="dxa"/>
          </w:tcPr>
          <w:p w14:paraId="6B68F9E9" w14:textId="77777777" w:rsidR="008C1BB2" w:rsidRPr="00EE4E39" w:rsidRDefault="008C1BB2" w:rsidP="00060413">
            <w:pPr>
              <w:pStyle w:val="TAL"/>
            </w:pPr>
          </w:p>
        </w:tc>
        <w:tc>
          <w:tcPr>
            <w:tcW w:w="1672" w:type="dxa"/>
          </w:tcPr>
          <w:p w14:paraId="35484F5D" w14:textId="77777777" w:rsidR="008C1BB2" w:rsidRPr="00EE4E39" w:rsidRDefault="008C1BB2" w:rsidP="00060413">
            <w:pPr>
              <w:pStyle w:val="TAL"/>
            </w:pPr>
          </w:p>
        </w:tc>
      </w:tr>
    </w:tbl>
    <w:p w14:paraId="15D1E32E" w14:textId="77777777" w:rsidR="008C1BB2" w:rsidRPr="00EE4E39" w:rsidRDefault="008C1BB2" w:rsidP="008C1BB2">
      <w:pPr>
        <w:rPr>
          <w:lang w:eastAsia="sv-SE"/>
        </w:rPr>
      </w:pPr>
    </w:p>
    <w:p w14:paraId="3005201F" w14:textId="77777777" w:rsidR="008C1BB2" w:rsidRPr="00EE4E39" w:rsidRDefault="008C1BB2" w:rsidP="008C1BB2">
      <w:pPr>
        <w:pStyle w:val="H6"/>
        <w:rPr>
          <w:lang w:eastAsia="sv-SE"/>
        </w:rPr>
      </w:pPr>
      <w:r w:rsidRPr="00EE4E39">
        <w:rPr>
          <w:lang w:eastAsia="sv-SE"/>
        </w:rPr>
        <w:t>7.6.2.6.5</w:t>
      </w:r>
      <w:r w:rsidRPr="00EE4E39">
        <w:rPr>
          <w:lang w:eastAsia="sv-SE"/>
        </w:rPr>
        <w:tab/>
        <w:t>Test requirement</w:t>
      </w:r>
    </w:p>
    <w:p w14:paraId="4FAE18E2" w14:textId="77777777" w:rsidR="008C1BB2" w:rsidRPr="00EE4E39" w:rsidRDefault="008C1BB2" w:rsidP="008C1BB2">
      <w:pPr>
        <w:rPr>
          <w:lang w:eastAsia="sv-SE"/>
        </w:rPr>
      </w:pPr>
      <w:r w:rsidRPr="00EE4E39">
        <w:rPr>
          <w:lang w:eastAsia="sv-SE"/>
        </w:rPr>
        <w:t>Table 7.6.2.6.5-1 defines the primary level settings including test tolerances for all tests.</w:t>
      </w:r>
    </w:p>
    <w:p w14:paraId="64FD64D9" w14:textId="77777777" w:rsidR="008C1BB2" w:rsidRPr="00EE4E39" w:rsidRDefault="008C1BB2" w:rsidP="008C1BB2">
      <w:pPr>
        <w:pStyle w:val="TH"/>
      </w:pPr>
      <w:r w:rsidRPr="00EE4E39">
        <w:rPr>
          <w:rFonts w:cs="v4.2.0"/>
        </w:rPr>
        <w:lastRenderedPageBreak/>
        <w:t>Table 7.6.2.6.5-1: Cell specific test parameters for SA inter-frequency event triggered reporting for FR2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8C1BB2" w:rsidRPr="00EE4E39" w14:paraId="7FBF8FCA"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6812D55C" w14:textId="77777777" w:rsidR="008C1BB2" w:rsidRPr="00EE4E39" w:rsidRDefault="008C1BB2" w:rsidP="00060413">
            <w:pPr>
              <w:pStyle w:val="TAH"/>
              <w:spacing w:line="254" w:lineRule="auto"/>
              <w:rPr>
                <w:rFonts w:cs="Arial"/>
                <w:lang w:eastAsia="zh-CN"/>
              </w:rPr>
            </w:pPr>
            <w:r w:rsidRPr="00EE4E39">
              <w:rPr>
                <w:lang w:eastAsia="zh-CN"/>
              </w:rPr>
              <w:t>Parameter</w:t>
            </w:r>
          </w:p>
        </w:tc>
        <w:tc>
          <w:tcPr>
            <w:tcW w:w="875" w:type="dxa"/>
            <w:tcBorders>
              <w:top w:val="single" w:sz="4" w:space="0" w:color="auto"/>
              <w:left w:val="single" w:sz="4" w:space="0" w:color="auto"/>
              <w:bottom w:val="nil"/>
              <w:right w:val="single" w:sz="4" w:space="0" w:color="auto"/>
            </w:tcBorders>
            <w:hideMark/>
          </w:tcPr>
          <w:p w14:paraId="35902648" w14:textId="77777777" w:rsidR="008C1BB2" w:rsidRPr="00EE4E39" w:rsidRDefault="008C1BB2" w:rsidP="00060413">
            <w:pPr>
              <w:pStyle w:val="TAH"/>
              <w:spacing w:line="254" w:lineRule="auto"/>
              <w:rPr>
                <w:rFonts w:cs="Arial"/>
                <w:lang w:eastAsia="zh-CN"/>
              </w:rPr>
            </w:pPr>
            <w:r w:rsidRPr="00EE4E39">
              <w:rPr>
                <w:lang w:eastAsia="zh-CN"/>
              </w:rPr>
              <w:t>Unit</w:t>
            </w:r>
          </w:p>
        </w:tc>
        <w:tc>
          <w:tcPr>
            <w:tcW w:w="1279" w:type="dxa"/>
            <w:tcBorders>
              <w:top w:val="single" w:sz="4" w:space="0" w:color="auto"/>
              <w:left w:val="single" w:sz="4" w:space="0" w:color="auto"/>
              <w:bottom w:val="nil"/>
              <w:right w:val="single" w:sz="4" w:space="0" w:color="auto"/>
            </w:tcBorders>
            <w:hideMark/>
          </w:tcPr>
          <w:p w14:paraId="7619554B" w14:textId="77777777" w:rsidR="008C1BB2" w:rsidRPr="00EE4E39" w:rsidRDefault="008C1BB2" w:rsidP="00060413">
            <w:pPr>
              <w:pStyle w:val="TAH"/>
              <w:spacing w:line="254" w:lineRule="auto"/>
              <w:rPr>
                <w:lang w:eastAsia="zh-CN"/>
              </w:rPr>
            </w:pPr>
            <w:r w:rsidRPr="00EE4E3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EA26D7" w14:textId="77777777" w:rsidR="008C1BB2" w:rsidRPr="00EE4E39" w:rsidRDefault="008C1BB2" w:rsidP="00060413">
            <w:pPr>
              <w:pStyle w:val="TAH"/>
              <w:spacing w:line="254" w:lineRule="auto"/>
              <w:rPr>
                <w:rFonts w:cs="Arial"/>
                <w:lang w:eastAsia="zh-CN"/>
              </w:rPr>
            </w:pPr>
            <w:r w:rsidRPr="00EE4E39">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65E0E50A" w14:textId="77777777" w:rsidR="008C1BB2" w:rsidRPr="00EE4E39" w:rsidRDefault="008C1BB2" w:rsidP="00060413">
            <w:pPr>
              <w:pStyle w:val="TAH"/>
              <w:spacing w:line="254" w:lineRule="auto"/>
              <w:rPr>
                <w:rFonts w:cs="Arial"/>
                <w:lang w:eastAsia="zh-CN"/>
              </w:rPr>
            </w:pPr>
            <w:r w:rsidRPr="00EE4E39">
              <w:rPr>
                <w:lang w:eastAsia="zh-CN"/>
              </w:rPr>
              <w:t>Cell 2</w:t>
            </w:r>
          </w:p>
        </w:tc>
      </w:tr>
      <w:tr w:rsidR="008C1BB2" w:rsidRPr="00EE4E39" w14:paraId="32A6B13B"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72FC2C72" w14:textId="77777777" w:rsidR="008C1BB2" w:rsidRPr="00EE4E39" w:rsidRDefault="008C1BB2" w:rsidP="00060413">
            <w:pPr>
              <w:pStyle w:val="TAL"/>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4F41F930" w14:textId="77777777" w:rsidR="008C1BB2" w:rsidRPr="00EE4E39" w:rsidRDefault="008C1BB2" w:rsidP="00060413">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3101964F" w14:textId="77777777" w:rsidR="008C1BB2" w:rsidRPr="00EE4E39" w:rsidRDefault="008C1BB2" w:rsidP="00060413">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24F00F72" w14:textId="77777777" w:rsidR="008C1BB2" w:rsidRPr="00EE4E39" w:rsidRDefault="008C1BB2" w:rsidP="00060413">
            <w:pPr>
              <w:pStyle w:val="TAH"/>
              <w:spacing w:line="254" w:lineRule="auto"/>
              <w:rPr>
                <w:rFonts w:cs="Arial"/>
                <w:lang w:eastAsia="zh-CN"/>
              </w:rPr>
            </w:pPr>
            <w:r w:rsidRPr="00EE4E39">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288D4B7A" w14:textId="77777777" w:rsidR="008C1BB2" w:rsidRPr="00EE4E39" w:rsidRDefault="008C1BB2" w:rsidP="00060413">
            <w:pPr>
              <w:pStyle w:val="TAH"/>
              <w:spacing w:line="254" w:lineRule="auto"/>
              <w:rPr>
                <w:rFonts w:cs="Arial"/>
                <w:lang w:eastAsia="zh-CN"/>
              </w:rPr>
            </w:pPr>
            <w:r w:rsidRPr="00EE4E39">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4F955099" w14:textId="77777777" w:rsidR="008C1BB2" w:rsidRPr="00EE4E39" w:rsidRDefault="008C1BB2" w:rsidP="00060413">
            <w:pPr>
              <w:pStyle w:val="TAH"/>
              <w:spacing w:line="254" w:lineRule="auto"/>
              <w:rPr>
                <w:rFonts w:cs="Arial"/>
                <w:lang w:eastAsia="zh-CN"/>
              </w:rPr>
            </w:pPr>
            <w:r w:rsidRPr="00EE4E39">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2E41F026" w14:textId="77777777" w:rsidR="008C1BB2" w:rsidRPr="00EE4E39" w:rsidRDefault="008C1BB2" w:rsidP="00060413">
            <w:pPr>
              <w:pStyle w:val="TAH"/>
              <w:spacing w:line="254" w:lineRule="auto"/>
              <w:rPr>
                <w:rFonts w:cs="Arial"/>
                <w:lang w:eastAsia="zh-CN"/>
              </w:rPr>
            </w:pPr>
            <w:r w:rsidRPr="00EE4E39">
              <w:rPr>
                <w:lang w:eastAsia="zh-CN"/>
              </w:rPr>
              <w:t>T2</w:t>
            </w:r>
          </w:p>
        </w:tc>
      </w:tr>
      <w:tr w:rsidR="008C1BB2" w:rsidRPr="00EE4E39" w14:paraId="3B0615E4"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E9EC97" w14:textId="77777777" w:rsidR="008C1BB2" w:rsidRPr="00EE4E39" w:rsidRDefault="008C1BB2" w:rsidP="00060413">
            <w:pPr>
              <w:pStyle w:val="TAL"/>
              <w:spacing w:line="254" w:lineRule="auto"/>
              <w:rPr>
                <w:lang w:eastAsia="zh-CN"/>
              </w:rPr>
            </w:pPr>
            <w:r w:rsidRPr="00EE4E39">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0C2633A0"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09741A4"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35BDF31E" w14:textId="77777777" w:rsidR="008C1BB2" w:rsidRPr="00EE4E39" w:rsidRDefault="008C1BB2" w:rsidP="00060413">
            <w:pPr>
              <w:pStyle w:val="TAC"/>
              <w:spacing w:line="254" w:lineRule="auto"/>
              <w:rPr>
                <w:rFonts w:cs="v4.2.0"/>
                <w:lang w:eastAsia="zh-CN"/>
              </w:rPr>
            </w:pPr>
            <w:r w:rsidRPr="00EE4E39">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532484C3" w14:textId="77777777" w:rsidR="008C1BB2" w:rsidRPr="00EE4E39" w:rsidRDefault="008C1BB2" w:rsidP="00060413">
            <w:pPr>
              <w:pStyle w:val="TAC"/>
              <w:spacing w:line="254" w:lineRule="auto"/>
              <w:rPr>
                <w:rFonts w:cs="v4.2.0"/>
                <w:lang w:eastAsia="zh-CN"/>
              </w:rPr>
            </w:pPr>
            <w:r w:rsidRPr="00EE4E39">
              <w:rPr>
                <w:rFonts w:cs="v4.2.0"/>
                <w:lang w:eastAsia="zh-CN"/>
              </w:rPr>
              <w:t>Setup 1 as specified in clause A.9</w:t>
            </w:r>
          </w:p>
        </w:tc>
      </w:tr>
      <w:tr w:rsidR="008C1BB2" w:rsidRPr="00EE4E39" w14:paraId="7CFAB86D"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38298A0" w14:textId="77777777" w:rsidR="008C1BB2" w:rsidRPr="00EE4E39" w:rsidRDefault="008C1BB2" w:rsidP="00060413">
            <w:pPr>
              <w:pStyle w:val="TAL"/>
              <w:spacing w:line="254" w:lineRule="auto"/>
              <w:rPr>
                <w:lang w:eastAsia="zh-CN"/>
              </w:rPr>
            </w:pPr>
            <w:r w:rsidRPr="00EE4E39">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7426394B"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70E628" w14:textId="77777777" w:rsidR="008C1BB2" w:rsidRPr="00EE4E39" w:rsidRDefault="008C1BB2" w:rsidP="00060413">
            <w:pPr>
              <w:pStyle w:val="TAC"/>
              <w:spacing w:line="254" w:lineRule="auto"/>
              <w:rPr>
                <w:rFonts w:cs="v4.2.0"/>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B3A8CBB" w14:textId="77777777" w:rsidR="008C1BB2" w:rsidRPr="00EE4E39" w:rsidRDefault="008C1BB2" w:rsidP="00060413">
            <w:pPr>
              <w:pStyle w:val="TAC"/>
              <w:spacing w:line="254" w:lineRule="auto"/>
              <w:rPr>
                <w:lang w:eastAsia="zh-CN"/>
              </w:rPr>
            </w:pPr>
            <w:r w:rsidRPr="00EE4E39">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1035DA0C" w14:textId="77777777" w:rsidR="008C1BB2" w:rsidRPr="00EE4E39" w:rsidRDefault="008C1BB2" w:rsidP="00060413">
            <w:pPr>
              <w:pStyle w:val="TAC"/>
              <w:spacing w:line="254" w:lineRule="auto"/>
              <w:rPr>
                <w:lang w:eastAsia="zh-CN"/>
              </w:rPr>
            </w:pPr>
            <w:r w:rsidRPr="00EE4E39">
              <w:rPr>
                <w:rFonts w:cs="v4.2.0"/>
                <w:lang w:eastAsia="zh-CN"/>
              </w:rPr>
              <w:t>2</w:t>
            </w:r>
          </w:p>
        </w:tc>
      </w:tr>
      <w:tr w:rsidR="008C1BB2" w:rsidRPr="00EE4E39" w14:paraId="595E0279"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39822509" w14:textId="77777777" w:rsidR="008C1BB2" w:rsidRPr="00EE4E39" w:rsidRDefault="008C1BB2" w:rsidP="00060413">
            <w:pPr>
              <w:pStyle w:val="TAL"/>
              <w:spacing w:line="254" w:lineRule="auto"/>
              <w:rPr>
                <w:lang w:eastAsia="zh-CN"/>
              </w:rPr>
            </w:pPr>
            <w:r w:rsidRPr="00EE4E39">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50D3926D"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A5365D" w14:textId="77777777" w:rsidR="008C1BB2" w:rsidRPr="00EE4E39" w:rsidRDefault="008C1BB2" w:rsidP="00060413">
            <w:pPr>
              <w:pStyle w:val="TAC"/>
              <w:spacing w:line="254" w:lineRule="auto"/>
              <w:rPr>
                <w:lang w:eastAsia="zh-CN"/>
              </w:rPr>
            </w:pPr>
            <w:r w:rsidRPr="00EE4E39">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02374A9" w14:textId="77777777" w:rsidR="008C1BB2" w:rsidRPr="00EE4E39" w:rsidRDefault="008C1BB2" w:rsidP="00060413">
            <w:pPr>
              <w:pStyle w:val="TAC"/>
              <w:spacing w:line="254" w:lineRule="auto"/>
              <w:rPr>
                <w:lang w:eastAsia="zh-CN"/>
              </w:rPr>
            </w:pPr>
            <w:r w:rsidRPr="00EE4E39">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4B3F604B"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398220DF"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0691C503"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13FAA88"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27DDDDA" w14:textId="77777777" w:rsidR="008C1BB2" w:rsidRPr="00EE4E39" w:rsidRDefault="008C1BB2" w:rsidP="00060413">
            <w:pPr>
              <w:pStyle w:val="TAC"/>
              <w:spacing w:line="254" w:lineRule="auto"/>
              <w:rPr>
                <w:lang w:eastAsia="zh-CN"/>
              </w:rPr>
            </w:pPr>
            <w:r w:rsidRPr="00EE4E39">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51B4C1BF" w14:textId="77777777" w:rsidR="008C1BB2" w:rsidRPr="00EE4E39" w:rsidRDefault="008C1BB2" w:rsidP="00060413">
            <w:pPr>
              <w:pStyle w:val="TAC"/>
              <w:spacing w:line="254" w:lineRule="auto"/>
              <w:rPr>
                <w:lang w:eastAsia="zh-CN"/>
              </w:rPr>
            </w:pPr>
            <w:r w:rsidRPr="00EE4E39">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1E799627"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57C28D2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5033E886" w14:textId="77777777" w:rsidR="008C1BB2" w:rsidRPr="00EE4E39" w:rsidRDefault="008C1BB2" w:rsidP="00060413">
            <w:pPr>
              <w:pStyle w:val="TAL"/>
              <w:spacing w:line="254" w:lineRule="auto"/>
              <w:rPr>
                <w:bCs/>
                <w:lang w:eastAsia="zh-CN"/>
              </w:rPr>
            </w:pPr>
            <w:r w:rsidRPr="00EE4E39">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726C2A87"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AA872AE" w14:textId="77777777" w:rsidR="008C1BB2" w:rsidRPr="00EE4E39" w:rsidRDefault="008C1BB2" w:rsidP="00060413">
            <w:pPr>
              <w:pStyle w:val="TAC"/>
              <w:spacing w:line="254" w:lineRule="auto"/>
              <w:rPr>
                <w:lang w:eastAsia="zh-CN"/>
              </w:rPr>
            </w:pPr>
            <w:r w:rsidRPr="00EE4E39">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6B445DF1" w14:textId="77777777" w:rsidR="008C1BB2" w:rsidRPr="00EE4E39" w:rsidRDefault="008C1BB2" w:rsidP="00060413">
            <w:pPr>
              <w:pStyle w:val="TAC"/>
              <w:spacing w:line="254" w:lineRule="auto"/>
              <w:rPr>
                <w:lang w:eastAsia="zh-CN"/>
              </w:rPr>
            </w:pPr>
            <w:r w:rsidRPr="00EE4E39">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38D4D37F"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1B899150" w14:textId="77777777" w:rsidTr="00060413">
        <w:trPr>
          <w:cantSplit/>
          <w:trHeight w:val="150"/>
        </w:trPr>
        <w:tc>
          <w:tcPr>
            <w:tcW w:w="2628" w:type="dxa"/>
            <w:gridSpan w:val="2"/>
            <w:tcBorders>
              <w:top w:val="nil"/>
              <w:left w:val="single" w:sz="4" w:space="0" w:color="auto"/>
              <w:bottom w:val="nil"/>
              <w:right w:val="single" w:sz="4" w:space="0" w:color="auto"/>
            </w:tcBorders>
          </w:tcPr>
          <w:p w14:paraId="5DAEA940"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09FD50B"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EBCC3D6" w14:textId="77777777" w:rsidR="008C1BB2" w:rsidRPr="00EE4E39" w:rsidRDefault="008C1BB2" w:rsidP="00060413">
            <w:pPr>
              <w:pStyle w:val="TAC"/>
              <w:spacing w:line="254" w:lineRule="auto"/>
              <w:rPr>
                <w:lang w:eastAsia="zh-CN"/>
              </w:rPr>
            </w:pPr>
            <w:r w:rsidRPr="00EE4E3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0AB1D577" w14:textId="77777777" w:rsidR="008C1BB2" w:rsidRPr="00EE4E39" w:rsidRDefault="008C1BB2" w:rsidP="00060413">
            <w:pPr>
              <w:pStyle w:val="TAC"/>
              <w:spacing w:line="254" w:lineRule="auto"/>
              <w:rPr>
                <w:lang w:eastAsia="zh-CN"/>
              </w:rPr>
            </w:pPr>
            <w:r w:rsidRPr="00EE4E39">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6356FF35"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2CCFE4F8"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0798639C"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C321E53"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9C2615F" w14:textId="77777777" w:rsidR="008C1BB2" w:rsidRPr="00EE4E39" w:rsidRDefault="008C1BB2" w:rsidP="00060413">
            <w:pPr>
              <w:pStyle w:val="TAC"/>
              <w:spacing w:line="254" w:lineRule="auto"/>
              <w:rPr>
                <w:lang w:eastAsia="zh-CN"/>
              </w:rPr>
            </w:pPr>
            <w:r w:rsidRPr="00EE4E3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211E3FDF" w14:textId="77777777" w:rsidR="008C1BB2" w:rsidRPr="00EE4E39" w:rsidRDefault="008C1BB2" w:rsidP="00060413">
            <w:pPr>
              <w:pStyle w:val="TAC"/>
              <w:spacing w:line="254" w:lineRule="auto"/>
              <w:rPr>
                <w:lang w:eastAsia="zh-CN"/>
              </w:rPr>
            </w:pPr>
            <w:r w:rsidRPr="00EE4E39">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208516FE"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7A61BC96"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3E8FB7A4" w14:textId="77777777" w:rsidR="008C1BB2" w:rsidRPr="00EE4E39" w:rsidRDefault="008C1BB2" w:rsidP="00060413">
            <w:pPr>
              <w:pStyle w:val="TAL"/>
              <w:spacing w:line="254" w:lineRule="auto"/>
              <w:rPr>
                <w:lang w:eastAsia="zh-CN"/>
              </w:rPr>
            </w:pPr>
            <w:r w:rsidRPr="00EE4E39">
              <w:rPr>
                <w:bCs/>
                <w:lang w:eastAsia="zh-CN"/>
              </w:rPr>
              <w:t>BW</w:t>
            </w:r>
            <w:r w:rsidRPr="00EE4E39">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2A84D53D" w14:textId="77777777" w:rsidR="008C1BB2" w:rsidRPr="00EE4E39" w:rsidRDefault="008C1BB2" w:rsidP="00060413">
            <w:pPr>
              <w:pStyle w:val="TAC"/>
              <w:spacing w:line="254" w:lineRule="auto"/>
              <w:rPr>
                <w:lang w:eastAsia="zh-CN"/>
              </w:rPr>
            </w:pPr>
            <w:r w:rsidRPr="00EE4E39">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4F543A6"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03123E1"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83A29C8"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C34DCE3" w14:textId="77777777" w:rsidTr="00060413">
        <w:trPr>
          <w:cantSplit/>
          <w:trHeight w:val="150"/>
        </w:trPr>
        <w:tc>
          <w:tcPr>
            <w:tcW w:w="2628" w:type="dxa"/>
            <w:gridSpan w:val="2"/>
            <w:tcBorders>
              <w:top w:val="nil"/>
              <w:left w:val="single" w:sz="4" w:space="0" w:color="auto"/>
              <w:bottom w:val="nil"/>
              <w:right w:val="single" w:sz="4" w:space="0" w:color="auto"/>
            </w:tcBorders>
          </w:tcPr>
          <w:p w14:paraId="128CCC04"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3E7B834E"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369169D"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1953F42"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5A87FA0"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77C5A09D"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230AE069"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734FDDDB"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9FEFFDC"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6AA8AF1"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7A1083A"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44AD9B2" w14:textId="77777777" w:rsidTr="00060413">
        <w:trPr>
          <w:cantSplit/>
          <w:trHeight w:val="81"/>
        </w:trPr>
        <w:tc>
          <w:tcPr>
            <w:tcW w:w="2628" w:type="dxa"/>
            <w:gridSpan w:val="2"/>
            <w:tcBorders>
              <w:top w:val="single" w:sz="4" w:space="0" w:color="auto"/>
              <w:left w:val="single" w:sz="4" w:space="0" w:color="auto"/>
              <w:bottom w:val="nil"/>
              <w:right w:val="single" w:sz="4" w:space="0" w:color="auto"/>
            </w:tcBorders>
            <w:hideMark/>
          </w:tcPr>
          <w:p w14:paraId="73AF9780" w14:textId="77777777" w:rsidR="008C1BB2" w:rsidRPr="00EE4E39" w:rsidRDefault="008C1BB2" w:rsidP="00060413">
            <w:pPr>
              <w:pStyle w:val="TAL"/>
              <w:spacing w:line="254" w:lineRule="auto"/>
              <w:rPr>
                <w:bCs/>
                <w:lang w:eastAsia="zh-CN"/>
              </w:rPr>
            </w:pPr>
            <w:r w:rsidRPr="00EE4E39">
              <w:rPr>
                <w:lang w:eastAsia="zh-CN"/>
              </w:rPr>
              <w:t>BWP BW</w:t>
            </w:r>
          </w:p>
        </w:tc>
        <w:tc>
          <w:tcPr>
            <w:tcW w:w="875" w:type="dxa"/>
            <w:tcBorders>
              <w:top w:val="single" w:sz="4" w:space="0" w:color="auto"/>
              <w:left w:val="single" w:sz="4" w:space="0" w:color="auto"/>
              <w:bottom w:val="nil"/>
              <w:right w:val="single" w:sz="4" w:space="0" w:color="auto"/>
            </w:tcBorders>
            <w:hideMark/>
          </w:tcPr>
          <w:p w14:paraId="3253FC11" w14:textId="77777777" w:rsidR="008C1BB2" w:rsidRPr="00EE4E39" w:rsidRDefault="008C1BB2" w:rsidP="00060413">
            <w:pPr>
              <w:pStyle w:val="TAC"/>
              <w:spacing w:line="254" w:lineRule="auto"/>
              <w:rPr>
                <w:lang w:eastAsia="zh-CN"/>
              </w:rPr>
            </w:pPr>
            <w:r w:rsidRPr="00EE4E39">
              <w:rPr>
                <w:lang w:eastAsia="zh-CN"/>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5AF9E7AC"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39A6F9"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EC77119"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0B582CD7" w14:textId="77777777" w:rsidTr="00060413">
        <w:trPr>
          <w:cantSplit/>
          <w:trHeight w:val="87"/>
        </w:trPr>
        <w:tc>
          <w:tcPr>
            <w:tcW w:w="2628" w:type="dxa"/>
            <w:gridSpan w:val="2"/>
            <w:tcBorders>
              <w:top w:val="nil"/>
              <w:left w:val="single" w:sz="4" w:space="0" w:color="auto"/>
              <w:bottom w:val="nil"/>
              <w:right w:val="single" w:sz="4" w:space="0" w:color="auto"/>
            </w:tcBorders>
          </w:tcPr>
          <w:p w14:paraId="068E6732"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2019A15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250291B"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2845ACC1"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4012795"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28206741" w14:textId="77777777" w:rsidTr="00060413">
        <w:trPr>
          <w:cantSplit/>
          <w:trHeight w:val="36"/>
        </w:trPr>
        <w:tc>
          <w:tcPr>
            <w:tcW w:w="2628" w:type="dxa"/>
            <w:gridSpan w:val="2"/>
            <w:tcBorders>
              <w:top w:val="nil"/>
              <w:left w:val="single" w:sz="4" w:space="0" w:color="auto"/>
              <w:bottom w:val="single" w:sz="4" w:space="0" w:color="auto"/>
              <w:right w:val="single" w:sz="4" w:space="0" w:color="auto"/>
            </w:tcBorders>
          </w:tcPr>
          <w:p w14:paraId="50BCDFF0"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78E7DDF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23C3103"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A3134E8"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 </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CC762A7"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62ABBED5" w14:textId="77777777" w:rsidTr="00060413">
        <w:trPr>
          <w:cantSplit/>
          <w:trHeight w:val="259"/>
        </w:trPr>
        <w:tc>
          <w:tcPr>
            <w:tcW w:w="1310" w:type="dxa"/>
            <w:tcBorders>
              <w:top w:val="single" w:sz="4" w:space="0" w:color="auto"/>
              <w:left w:val="single" w:sz="4" w:space="0" w:color="auto"/>
              <w:bottom w:val="nil"/>
              <w:right w:val="single" w:sz="4" w:space="0" w:color="auto"/>
            </w:tcBorders>
            <w:hideMark/>
          </w:tcPr>
          <w:p w14:paraId="7E25E022" w14:textId="77777777" w:rsidR="008C1BB2" w:rsidRPr="00EE4E39" w:rsidRDefault="008C1BB2" w:rsidP="00060413">
            <w:pPr>
              <w:pStyle w:val="TAL"/>
              <w:spacing w:line="254" w:lineRule="auto"/>
              <w:rPr>
                <w:lang w:eastAsia="zh-CN"/>
              </w:rPr>
            </w:pPr>
            <w:r w:rsidRPr="00EE4E39">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0E14690C" w14:textId="77777777" w:rsidR="008C1BB2" w:rsidRPr="00EE4E39" w:rsidRDefault="008C1BB2" w:rsidP="00060413">
            <w:pPr>
              <w:pStyle w:val="TAL"/>
              <w:spacing w:line="254" w:lineRule="auto"/>
              <w:rPr>
                <w:lang w:eastAsia="zh-CN"/>
              </w:rPr>
            </w:pPr>
            <w:r w:rsidRPr="00EE4E39">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400EAC0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0DEA6B0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7517AC66" w14:textId="77777777" w:rsidR="008C1BB2" w:rsidRPr="00EE4E39" w:rsidRDefault="008C1BB2" w:rsidP="00060413">
            <w:pPr>
              <w:pStyle w:val="TAC"/>
              <w:spacing w:line="254" w:lineRule="auto"/>
              <w:rPr>
                <w:lang w:eastAsia="zh-CN"/>
              </w:rPr>
            </w:pPr>
            <w:r w:rsidRPr="00EE4E39">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283DB73F"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280D5DFB" w14:textId="77777777" w:rsidTr="00060413">
        <w:trPr>
          <w:cantSplit/>
          <w:trHeight w:val="259"/>
        </w:trPr>
        <w:tc>
          <w:tcPr>
            <w:tcW w:w="1310" w:type="dxa"/>
            <w:tcBorders>
              <w:top w:val="nil"/>
              <w:left w:val="single" w:sz="4" w:space="0" w:color="auto"/>
              <w:bottom w:val="nil"/>
              <w:right w:val="single" w:sz="4" w:space="0" w:color="auto"/>
            </w:tcBorders>
          </w:tcPr>
          <w:p w14:paraId="71C4CE23"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6250FF9" w14:textId="77777777" w:rsidR="008C1BB2" w:rsidRPr="00EE4E39" w:rsidRDefault="008C1BB2" w:rsidP="00060413">
            <w:pPr>
              <w:pStyle w:val="TAL"/>
              <w:spacing w:line="254" w:lineRule="auto"/>
              <w:rPr>
                <w:lang w:eastAsia="zh-CN"/>
              </w:rPr>
            </w:pPr>
            <w:r w:rsidRPr="00EE4E39">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76E295A6"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6D940B78"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388F8B2" w14:textId="77777777" w:rsidR="008C1BB2" w:rsidRPr="00EE4E39" w:rsidRDefault="008C1BB2" w:rsidP="00060413">
            <w:pPr>
              <w:pStyle w:val="TAC"/>
              <w:spacing w:line="254" w:lineRule="auto"/>
              <w:rPr>
                <w:lang w:eastAsia="zh-CN"/>
              </w:rPr>
            </w:pPr>
            <w:r w:rsidRPr="00EE4E39">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18B9B97B"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718D468D" w14:textId="77777777" w:rsidTr="00060413">
        <w:trPr>
          <w:cantSplit/>
          <w:trHeight w:val="232"/>
        </w:trPr>
        <w:tc>
          <w:tcPr>
            <w:tcW w:w="1310" w:type="dxa"/>
            <w:tcBorders>
              <w:top w:val="nil"/>
              <w:left w:val="single" w:sz="4" w:space="0" w:color="auto"/>
              <w:bottom w:val="nil"/>
              <w:right w:val="single" w:sz="4" w:space="0" w:color="auto"/>
            </w:tcBorders>
          </w:tcPr>
          <w:p w14:paraId="23DB25CD"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2945E51E" w14:textId="77777777" w:rsidR="008C1BB2" w:rsidRPr="00EE4E39" w:rsidRDefault="008C1BB2" w:rsidP="00060413">
            <w:pPr>
              <w:pStyle w:val="TAL"/>
              <w:spacing w:line="254" w:lineRule="auto"/>
              <w:rPr>
                <w:lang w:eastAsia="zh-CN"/>
              </w:rPr>
            </w:pPr>
            <w:r w:rsidRPr="00EE4E39">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797379D9"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vAlign w:val="center"/>
          </w:tcPr>
          <w:p w14:paraId="5E1684BF"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EF8A9A" w14:textId="77777777" w:rsidR="008C1BB2" w:rsidRPr="00EE4E39" w:rsidRDefault="008C1BB2" w:rsidP="00060413">
            <w:pPr>
              <w:pStyle w:val="TAC"/>
              <w:spacing w:line="254" w:lineRule="auto"/>
              <w:rPr>
                <w:lang w:eastAsia="zh-CN"/>
              </w:rPr>
            </w:pPr>
            <w:r w:rsidRPr="00EE4E39">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20A4E90C"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5EE2ACA7" w14:textId="77777777" w:rsidTr="00060413">
        <w:trPr>
          <w:cantSplit/>
          <w:trHeight w:val="213"/>
        </w:trPr>
        <w:tc>
          <w:tcPr>
            <w:tcW w:w="1310" w:type="dxa"/>
            <w:tcBorders>
              <w:top w:val="nil"/>
              <w:left w:val="single" w:sz="4" w:space="0" w:color="auto"/>
              <w:bottom w:val="single" w:sz="4" w:space="0" w:color="auto"/>
              <w:right w:val="single" w:sz="4" w:space="0" w:color="auto"/>
            </w:tcBorders>
          </w:tcPr>
          <w:p w14:paraId="53D87D37" w14:textId="77777777" w:rsidR="008C1BB2" w:rsidRPr="00EE4E39" w:rsidRDefault="008C1BB2" w:rsidP="00060413">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34899B2" w14:textId="77777777" w:rsidR="008C1BB2" w:rsidRPr="00EE4E39" w:rsidRDefault="008C1BB2" w:rsidP="00060413">
            <w:pPr>
              <w:pStyle w:val="TAL"/>
              <w:spacing w:line="254" w:lineRule="auto"/>
              <w:rPr>
                <w:bCs/>
                <w:lang w:eastAsia="zh-CN"/>
              </w:rPr>
            </w:pPr>
            <w:r w:rsidRPr="00EE4E39">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033D1F07"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vAlign w:val="center"/>
          </w:tcPr>
          <w:p w14:paraId="5ADC0F75"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749D306" w14:textId="77777777" w:rsidR="008C1BB2" w:rsidRPr="00EE4E39" w:rsidRDefault="008C1BB2" w:rsidP="00060413">
            <w:pPr>
              <w:pStyle w:val="TAC"/>
              <w:spacing w:line="254" w:lineRule="auto"/>
              <w:rPr>
                <w:lang w:eastAsia="zh-CN"/>
              </w:rPr>
            </w:pPr>
            <w:r w:rsidRPr="00EE4E39">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76315DA6"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3C06FF56" w14:textId="77777777" w:rsidTr="00060413">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39066C8B" w14:textId="1B2CF620" w:rsidR="008C1BB2" w:rsidRPr="00EE4E39" w:rsidRDefault="008C1BB2" w:rsidP="00060413">
            <w:pPr>
              <w:pStyle w:val="TAL"/>
              <w:spacing w:line="254" w:lineRule="auto"/>
              <w:rPr>
                <w:lang w:eastAsia="zh-CN"/>
              </w:rPr>
            </w:pPr>
            <w:r w:rsidRPr="00EE4E39">
              <w:rPr>
                <w:bCs/>
                <w:lang w:eastAsia="zh-CN"/>
              </w:rPr>
              <w:t>OCNG Patterns</w:t>
            </w:r>
            <w:del w:id="16" w:author="Cardalda-Garcia Adrian 1SI1" w:date="2022-04-22T09:04:00Z">
              <w:r w:rsidRPr="00EE4E39" w:rsidDel="008C1BB2">
                <w:rPr>
                  <w:bCs/>
                  <w:lang w:eastAsia="zh-CN"/>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467EDD39"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BF9AD8D"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0483A589" w14:textId="77777777" w:rsidR="008C1BB2" w:rsidRPr="00EE4E39" w:rsidRDefault="008C1BB2" w:rsidP="00060413">
            <w:pPr>
              <w:pStyle w:val="TAC"/>
              <w:spacing w:line="254" w:lineRule="auto"/>
              <w:rPr>
                <w:rFonts w:cs="v4.2.0"/>
                <w:lang w:eastAsia="zh-CN"/>
              </w:rPr>
            </w:pPr>
            <w:r w:rsidRPr="00EE4E39">
              <w:rPr>
                <w:lang w:eastAsia="zh-CN"/>
              </w:rPr>
              <w:t xml:space="preserve">OP.1 </w:t>
            </w:r>
          </w:p>
        </w:tc>
        <w:tc>
          <w:tcPr>
            <w:tcW w:w="2200" w:type="dxa"/>
            <w:gridSpan w:val="2"/>
            <w:tcBorders>
              <w:top w:val="single" w:sz="4" w:space="0" w:color="auto"/>
              <w:left w:val="single" w:sz="4" w:space="0" w:color="auto"/>
              <w:bottom w:val="single" w:sz="4" w:space="0" w:color="auto"/>
              <w:right w:val="single" w:sz="4" w:space="0" w:color="auto"/>
            </w:tcBorders>
            <w:hideMark/>
          </w:tcPr>
          <w:p w14:paraId="49722BCC" w14:textId="77777777" w:rsidR="008C1BB2" w:rsidRPr="00EE4E39" w:rsidRDefault="008C1BB2" w:rsidP="00060413">
            <w:pPr>
              <w:pStyle w:val="TAC"/>
              <w:spacing w:line="254" w:lineRule="auto"/>
              <w:rPr>
                <w:rFonts w:cs="v4.2.0"/>
                <w:lang w:eastAsia="zh-CN"/>
              </w:rPr>
            </w:pPr>
            <w:r w:rsidRPr="00EE4E39">
              <w:rPr>
                <w:lang w:eastAsia="zh-CN"/>
              </w:rPr>
              <w:t>OP.1</w:t>
            </w:r>
          </w:p>
        </w:tc>
      </w:tr>
      <w:tr w:rsidR="008C1BB2" w:rsidRPr="00EE4E39" w14:paraId="16B5922F" w14:textId="77777777" w:rsidTr="00060413">
        <w:trPr>
          <w:cantSplit/>
          <w:trHeight w:val="259"/>
        </w:trPr>
        <w:tc>
          <w:tcPr>
            <w:tcW w:w="2628" w:type="dxa"/>
            <w:gridSpan w:val="2"/>
            <w:tcBorders>
              <w:top w:val="single" w:sz="4" w:space="0" w:color="auto"/>
              <w:left w:val="single" w:sz="4" w:space="0" w:color="auto"/>
              <w:bottom w:val="nil"/>
              <w:right w:val="single" w:sz="4" w:space="0" w:color="auto"/>
            </w:tcBorders>
            <w:hideMark/>
          </w:tcPr>
          <w:p w14:paraId="737E51FE" w14:textId="77777777" w:rsidR="008C1BB2" w:rsidRPr="00EE4E39" w:rsidRDefault="008C1BB2" w:rsidP="00060413">
            <w:pPr>
              <w:pStyle w:val="TAL"/>
              <w:spacing w:line="254" w:lineRule="auto"/>
              <w:rPr>
                <w:lang w:eastAsia="zh-CN"/>
              </w:rPr>
            </w:pPr>
            <w:r w:rsidRPr="00EE4E39">
              <w:rPr>
                <w:lang w:eastAsia="zh-CN"/>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01C6F9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DF2BB1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13FF5DA2" w14:textId="77777777" w:rsidR="008C1BB2" w:rsidRPr="00EE4E39" w:rsidRDefault="008C1BB2" w:rsidP="00060413">
            <w:pPr>
              <w:pStyle w:val="TAC"/>
              <w:spacing w:line="254" w:lineRule="auto"/>
              <w:rPr>
                <w:lang w:eastAsia="zh-CN"/>
              </w:rPr>
            </w:pPr>
            <w:r w:rsidRPr="00EE4E39">
              <w:rPr>
                <w:lang w:eastAsia="zh-CN"/>
              </w:rPr>
              <w:t xml:space="preserve">SR.1.1 FDD </w:t>
            </w:r>
          </w:p>
        </w:tc>
        <w:tc>
          <w:tcPr>
            <w:tcW w:w="2200" w:type="dxa"/>
            <w:gridSpan w:val="2"/>
            <w:tcBorders>
              <w:top w:val="single" w:sz="4" w:space="0" w:color="auto"/>
              <w:left w:val="single" w:sz="4" w:space="0" w:color="auto"/>
              <w:bottom w:val="nil"/>
              <w:right w:val="single" w:sz="4" w:space="0" w:color="auto"/>
            </w:tcBorders>
            <w:hideMark/>
          </w:tcPr>
          <w:p w14:paraId="46B7DD67"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0399308A" w14:textId="77777777" w:rsidTr="00060413">
        <w:trPr>
          <w:cantSplit/>
          <w:trHeight w:val="232"/>
        </w:trPr>
        <w:tc>
          <w:tcPr>
            <w:tcW w:w="2628" w:type="dxa"/>
            <w:gridSpan w:val="2"/>
            <w:tcBorders>
              <w:top w:val="nil"/>
              <w:left w:val="single" w:sz="4" w:space="0" w:color="auto"/>
              <w:bottom w:val="nil"/>
              <w:right w:val="single" w:sz="4" w:space="0" w:color="auto"/>
            </w:tcBorders>
          </w:tcPr>
          <w:p w14:paraId="4EB5DFC7"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3256B2CE"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31656B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B086D36" w14:textId="77777777" w:rsidR="008C1BB2" w:rsidRPr="00EE4E39" w:rsidRDefault="008C1BB2" w:rsidP="00060413">
            <w:pPr>
              <w:pStyle w:val="TAC"/>
              <w:spacing w:line="254" w:lineRule="auto"/>
              <w:rPr>
                <w:lang w:eastAsia="zh-CN"/>
              </w:rPr>
            </w:pPr>
            <w:r w:rsidRPr="00EE4E39">
              <w:rPr>
                <w:lang w:eastAsia="zh-CN"/>
              </w:rPr>
              <w:t>SR.1.1 TDD</w:t>
            </w:r>
          </w:p>
        </w:tc>
        <w:tc>
          <w:tcPr>
            <w:tcW w:w="2200" w:type="dxa"/>
            <w:gridSpan w:val="2"/>
            <w:tcBorders>
              <w:top w:val="nil"/>
              <w:left w:val="single" w:sz="4" w:space="0" w:color="auto"/>
              <w:bottom w:val="nil"/>
              <w:right w:val="single" w:sz="4" w:space="0" w:color="auto"/>
            </w:tcBorders>
          </w:tcPr>
          <w:p w14:paraId="1D529134" w14:textId="77777777" w:rsidR="008C1BB2" w:rsidRPr="00EE4E39" w:rsidRDefault="008C1BB2" w:rsidP="00060413">
            <w:pPr>
              <w:pStyle w:val="TAC"/>
              <w:spacing w:line="254" w:lineRule="auto"/>
              <w:rPr>
                <w:lang w:eastAsia="zh-CN"/>
              </w:rPr>
            </w:pPr>
          </w:p>
        </w:tc>
      </w:tr>
      <w:tr w:rsidR="008C1BB2" w:rsidRPr="00EE4E39" w14:paraId="15726F16" w14:textId="77777777" w:rsidTr="00060413">
        <w:trPr>
          <w:cantSplit/>
          <w:trHeight w:val="213"/>
        </w:trPr>
        <w:tc>
          <w:tcPr>
            <w:tcW w:w="2628" w:type="dxa"/>
            <w:gridSpan w:val="2"/>
            <w:tcBorders>
              <w:top w:val="nil"/>
              <w:left w:val="single" w:sz="4" w:space="0" w:color="auto"/>
              <w:bottom w:val="single" w:sz="4" w:space="0" w:color="auto"/>
              <w:right w:val="single" w:sz="4" w:space="0" w:color="auto"/>
            </w:tcBorders>
          </w:tcPr>
          <w:p w14:paraId="26E7DDE6"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8388A23"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18226E"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4ED94E6" w14:textId="77777777" w:rsidR="008C1BB2" w:rsidRPr="00EE4E39" w:rsidRDefault="008C1BB2" w:rsidP="00060413">
            <w:pPr>
              <w:pStyle w:val="TAC"/>
              <w:spacing w:line="254" w:lineRule="auto"/>
              <w:rPr>
                <w:lang w:eastAsia="zh-CN"/>
              </w:rPr>
            </w:pPr>
            <w:r w:rsidRPr="00EE4E39">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09762B93" w14:textId="77777777" w:rsidR="008C1BB2" w:rsidRPr="00EE4E39" w:rsidRDefault="008C1BB2" w:rsidP="00060413">
            <w:pPr>
              <w:pStyle w:val="TAC"/>
              <w:spacing w:line="254" w:lineRule="auto"/>
              <w:rPr>
                <w:lang w:eastAsia="zh-CN"/>
              </w:rPr>
            </w:pPr>
          </w:p>
        </w:tc>
      </w:tr>
      <w:tr w:rsidR="008C1BB2" w:rsidRPr="00EE4E39" w14:paraId="292074D2" w14:textId="77777777" w:rsidTr="00060413">
        <w:trPr>
          <w:cantSplit/>
          <w:trHeight w:val="186"/>
        </w:trPr>
        <w:tc>
          <w:tcPr>
            <w:tcW w:w="2628" w:type="dxa"/>
            <w:gridSpan w:val="2"/>
            <w:tcBorders>
              <w:top w:val="single" w:sz="4" w:space="0" w:color="auto"/>
              <w:left w:val="single" w:sz="4" w:space="0" w:color="auto"/>
              <w:bottom w:val="nil"/>
              <w:right w:val="single" w:sz="4" w:space="0" w:color="auto"/>
            </w:tcBorders>
            <w:hideMark/>
          </w:tcPr>
          <w:p w14:paraId="621C59CF" w14:textId="77777777" w:rsidR="008C1BB2" w:rsidRPr="00EE4E39" w:rsidRDefault="008C1BB2" w:rsidP="00060413">
            <w:pPr>
              <w:pStyle w:val="TAL"/>
              <w:spacing w:line="254" w:lineRule="auto"/>
              <w:rPr>
                <w:rFonts w:cs="v5.0.0"/>
                <w:lang w:eastAsia="zh-CN"/>
              </w:rPr>
            </w:pPr>
            <w:r w:rsidRPr="00EE4E39">
              <w:rPr>
                <w:rFonts w:cs="v5.0.0"/>
                <w:lang w:eastAsia="zh-CN"/>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74AE4A9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D706E6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D474BE4" w14:textId="77777777" w:rsidR="008C1BB2" w:rsidRPr="00EE4E39" w:rsidRDefault="008C1BB2" w:rsidP="00060413">
            <w:pPr>
              <w:pStyle w:val="TAC"/>
              <w:spacing w:line="254" w:lineRule="auto"/>
              <w:rPr>
                <w:lang w:eastAsia="zh-CN"/>
              </w:rPr>
            </w:pPr>
            <w:r w:rsidRPr="00EE4E39">
              <w:rPr>
                <w:lang w:eastAsia="zh-CN"/>
              </w:rPr>
              <w:t xml:space="preserve">CR.1.1 FDD  </w:t>
            </w:r>
          </w:p>
        </w:tc>
        <w:tc>
          <w:tcPr>
            <w:tcW w:w="2200" w:type="dxa"/>
            <w:gridSpan w:val="2"/>
            <w:tcBorders>
              <w:top w:val="single" w:sz="4" w:space="0" w:color="auto"/>
              <w:left w:val="single" w:sz="4" w:space="0" w:color="auto"/>
              <w:bottom w:val="nil"/>
              <w:right w:val="single" w:sz="4" w:space="0" w:color="auto"/>
            </w:tcBorders>
            <w:hideMark/>
          </w:tcPr>
          <w:p w14:paraId="73373CB2" w14:textId="77777777" w:rsidR="008C1BB2" w:rsidRPr="00EE4E39" w:rsidRDefault="008C1BB2" w:rsidP="00060413">
            <w:pPr>
              <w:pStyle w:val="TAC"/>
              <w:spacing w:line="254" w:lineRule="auto"/>
              <w:rPr>
                <w:rFonts w:cs="v4.2.0"/>
                <w:lang w:eastAsia="zh-CN"/>
              </w:rPr>
            </w:pPr>
            <w:r w:rsidRPr="00EE4E39">
              <w:rPr>
                <w:rFonts w:cs="v4.2.0"/>
                <w:lang w:eastAsia="zh-CN"/>
              </w:rPr>
              <w:t>-</w:t>
            </w:r>
          </w:p>
        </w:tc>
      </w:tr>
      <w:tr w:rsidR="008C1BB2" w:rsidRPr="00EE4E39" w14:paraId="178EF07E" w14:textId="77777777" w:rsidTr="00060413">
        <w:trPr>
          <w:cantSplit/>
          <w:trHeight w:val="206"/>
        </w:trPr>
        <w:tc>
          <w:tcPr>
            <w:tcW w:w="2628" w:type="dxa"/>
            <w:gridSpan w:val="2"/>
            <w:tcBorders>
              <w:top w:val="nil"/>
              <w:left w:val="single" w:sz="4" w:space="0" w:color="auto"/>
              <w:bottom w:val="nil"/>
              <w:right w:val="single" w:sz="4" w:space="0" w:color="auto"/>
            </w:tcBorders>
          </w:tcPr>
          <w:p w14:paraId="5D2E7561" w14:textId="77777777" w:rsidR="008C1BB2" w:rsidRPr="00EE4E39" w:rsidRDefault="008C1BB2" w:rsidP="00060413">
            <w:pPr>
              <w:pStyle w:val="TAL"/>
              <w:spacing w:line="254" w:lineRule="auto"/>
              <w:rPr>
                <w:rFonts w:cs="v5.0.0"/>
                <w:lang w:eastAsia="zh-CN"/>
              </w:rPr>
            </w:pPr>
          </w:p>
        </w:tc>
        <w:tc>
          <w:tcPr>
            <w:tcW w:w="875" w:type="dxa"/>
            <w:tcBorders>
              <w:top w:val="single" w:sz="4" w:space="0" w:color="auto"/>
              <w:left w:val="single" w:sz="4" w:space="0" w:color="auto"/>
              <w:bottom w:val="single" w:sz="4" w:space="0" w:color="auto"/>
              <w:right w:val="single" w:sz="4" w:space="0" w:color="auto"/>
            </w:tcBorders>
          </w:tcPr>
          <w:p w14:paraId="5A59E2F4"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56486E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C973038" w14:textId="77777777" w:rsidR="008C1BB2" w:rsidRPr="00EE4E39" w:rsidRDefault="008C1BB2" w:rsidP="00060413">
            <w:pPr>
              <w:pStyle w:val="TAC"/>
              <w:spacing w:line="254" w:lineRule="auto"/>
              <w:rPr>
                <w:lang w:eastAsia="zh-CN"/>
              </w:rPr>
            </w:pPr>
            <w:r w:rsidRPr="00EE4E39">
              <w:rPr>
                <w:lang w:eastAsia="zh-CN"/>
              </w:rPr>
              <w:t>CR.1.1 TDD</w:t>
            </w:r>
          </w:p>
        </w:tc>
        <w:tc>
          <w:tcPr>
            <w:tcW w:w="2200" w:type="dxa"/>
            <w:gridSpan w:val="2"/>
            <w:tcBorders>
              <w:top w:val="nil"/>
              <w:left w:val="single" w:sz="4" w:space="0" w:color="auto"/>
              <w:bottom w:val="nil"/>
              <w:right w:val="single" w:sz="4" w:space="0" w:color="auto"/>
            </w:tcBorders>
          </w:tcPr>
          <w:p w14:paraId="0F219CF4" w14:textId="77777777" w:rsidR="008C1BB2" w:rsidRPr="00EE4E39" w:rsidRDefault="008C1BB2" w:rsidP="00060413">
            <w:pPr>
              <w:pStyle w:val="TAC"/>
              <w:spacing w:line="254" w:lineRule="auto"/>
              <w:rPr>
                <w:rFonts w:cs="v4.2.0"/>
                <w:lang w:eastAsia="zh-CN"/>
              </w:rPr>
            </w:pPr>
          </w:p>
        </w:tc>
      </w:tr>
      <w:tr w:rsidR="008C1BB2" w:rsidRPr="00EE4E39" w14:paraId="2ADE9BF3"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tcPr>
          <w:p w14:paraId="61ACDFEC"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0174BE2"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8C6ED33"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62869E08" w14:textId="77777777" w:rsidR="008C1BB2" w:rsidRPr="00EE4E39" w:rsidRDefault="008C1BB2" w:rsidP="00060413">
            <w:pPr>
              <w:pStyle w:val="TAC"/>
              <w:spacing w:line="254" w:lineRule="auto"/>
              <w:rPr>
                <w:lang w:eastAsia="zh-CN"/>
              </w:rPr>
            </w:pPr>
            <w:r w:rsidRPr="00EE4E39">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6169974F" w14:textId="77777777" w:rsidR="008C1BB2" w:rsidRPr="00EE4E39" w:rsidRDefault="008C1BB2" w:rsidP="00060413">
            <w:pPr>
              <w:pStyle w:val="TAC"/>
              <w:spacing w:line="254" w:lineRule="auto"/>
              <w:rPr>
                <w:rFonts w:cs="v4.2.0"/>
                <w:lang w:eastAsia="zh-CN"/>
              </w:rPr>
            </w:pPr>
          </w:p>
        </w:tc>
      </w:tr>
      <w:tr w:rsidR="008C1BB2" w:rsidRPr="00EE4E39" w14:paraId="5CA79496" w14:textId="77777777" w:rsidTr="00060413">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3911827C" w14:textId="77777777" w:rsidR="008C1BB2" w:rsidRPr="00EE4E39" w:rsidRDefault="008C1BB2" w:rsidP="00060413">
            <w:pPr>
              <w:pStyle w:val="TAL"/>
              <w:spacing w:line="254" w:lineRule="auto"/>
              <w:rPr>
                <w:lang w:eastAsia="zh-CN"/>
              </w:rPr>
            </w:pPr>
            <w:r w:rsidRPr="00EE4E39">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6FC7944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69061B3"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C00FE3E" w14:textId="77777777" w:rsidR="008C1BB2" w:rsidRPr="00EE4E39" w:rsidRDefault="008C1BB2" w:rsidP="00060413">
            <w:pPr>
              <w:pStyle w:val="TAC"/>
              <w:spacing w:line="254" w:lineRule="auto"/>
              <w:rPr>
                <w:lang w:eastAsia="zh-CN"/>
              </w:rPr>
            </w:pPr>
            <w:r w:rsidRPr="00EE4E39">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4D269825"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38FCD25C"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3FC33D5"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D5D371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C17367D"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19217AD" w14:textId="77777777" w:rsidR="008C1BB2" w:rsidRPr="00EE4E39" w:rsidRDefault="008C1BB2" w:rsidP="00060413">
            <w:pPr>
              <w:pStyle w:val="TAC"/>
              <w:spacing w:line="254" w:lineRule="auto"/>
              <w:rPr>
                <w:lang w:eastAsia="zh-CN"/>
              </w:rPr>
            </w:pPr>
            <w:r w:rsidRPr="00EE4E39">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1CA31F84"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6E805DB9"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561EF13B"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C194E2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1D839AF"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F29D0CF" w14:textId="77777777" w:rsidR="008C1BB2" w:rsidRPr="00EE4E39" w:rsidRDefault="008C1BB2" w:rsidP="00060413">
            <w:pPr>
              <w:pStyle w:val="TAC"/>
              <w:spacing w:line="254" w:lineRule="auto"/>
              <w:rPr>
                <w:lang w:eastAsia="zh-CN"/>
              </w:rPr>
            </w:pPr>
            <w:r w:rsidRPr="00EE4E39">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523C4DC5"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359D2C9C" w14:textId="77777777" w:rsidTr="00060413">
        <w:trPr>
          <w:cantSplit/>
          <w:trHeight w:val="450"/>
        </w:trPr>
        <w:tc>
          <w:tcPr>
            <w:tcW w:w="2628" w:type="dxa"/>
            <w:gridSpan w:val="2"/>
            <w:tcBorders>
              <w:top w:val="single" w:sz="4" w:space="0" w:color="auto"/>
              <w:left w:val="single" w:sz="4" w:space="0" w:color="auto"/>
              <w:bottom w:val="nil"/>
              <w:right w:val="single" w:sz="4" w:space="0" w:color="auto"/>
            </w:tcBorders>
            <w:hideMark/>
          </w:tcPr>
          <w:p w14:paraId="4D987645" w14:textId="31BF83B8" w:rsidR="008C1BB2" w:rsidRPr="00EE4E39" w:rsidRDefault="008C1BB2" w:rsidP="00060413">
            <w:pPr>
              <w:pStyle w:val="TAL"/>
              <w:spacing w:line="254" w:lineRule="auto"/>
              <w:rPr>
                <w:lang w:eastAsia="zh-CN"/>
              </w:rPr>
            </w:pPr>
            <w:r w:rsidRPr="00EE4E39">
              <w:rPr>
                <w:lang w:eastAsia="zh-CN"/>
              </w:rPr>
              <w:lastRenderedPageBreak/>
              <w:t>SMTC configuration</w:t>
            </w:r>
            <w:del w:id="17" w:author="Cardalda-Garcia Adrian 1SI1" w:date="2022-04-22T09:04:00Z">
              <w:r w:rsidRPr="00EE4E39" w:rsidDel="008C1BB2">
                <w:rPr>
                  <w:lang w:eastAsia="zh-CN"/>
                </w:rPr>
                <w:delText xml:space="preserve"> defined in A.3.11.1 and A.3.11.2</w:delText>
              </w:r>
            </w:del>
          </w:p>
        </w:tc>
        <w:tc>
          <w:tcPr>
            <w:tcW w:w="875" w:type="dxa"/>
            <w:tcBorders>
              <w:top w:val="single" w:sz="4" w:space="0" w:color="auto"/>
              <w:left w:val="single" w:sz="4" w:space="0" w:color="auto"/>
              <w:bottom w:val="single" w:sz="4" w:space="0" w:color="auto"/>
              <w:right w:val="single" w:sz="4" w:space="0" w:color="auto"/>
            </w:tcBorders>
          </w:tcPr>
          <w:p w14:paraId="6CFE1CD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A553E5"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409078B2" w14:textId="77777777" w:rsidR="008C1BB2" w:rsidRPr="00EE4E39" w:rsidRDefault="008C1BB2" w:rsidP="00060413">
            <w:pPr>
              <w:pStyle w:val="TAC"/>
              <w:spacing w:line="254" w:lineRule="auto"/>
              <w:rPr>
                <w:rFonts w:cs="v4.2.0"/>
                <w:lang w:eastAsia="zh-CN"/>
              </w:rPr>
            </w:pPr>
            <w:r w:rsidRPr="00EE4E39">
              <w:rPr>
                <w:lang w:eastAsia="zh-CN"/>
              </w:rPr>
              <w:t>SMTC.2</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01730BED" w14:textId="77777777" w:rsidR="008C1BB2" w:rsidRPr="00EE4E39" w:rsidRDefault="008C1BB2" w:rsidP="00060413">
            <w:pPr>
              <w:pStyle w:val="TAC"/>
              <w:spacing w:line="254" w:lineRule="auto"/>
              <w:rPr>
                <w:rFonts w:cs="v4.2.0"/>
                <w:lang w:eastAsia="zh-CN"/>
              </w:rPr>
            </w:pPr>
            <w:r w:rsidRPr="00EE4E39">
              <w:rPr>
                <w:lang w:eastAsia="zh-CN"/>
              </w:rPr>
              <w:t>SMTC.2</w:t>
            </w:r>
          </w:p>
        </w:tc>
      </w:tr>
      <w:tr w:rsidR="008C1BB2" w:rsidRPr="00EE4E39" w14:paraId="273CAF85" w14:textId="77777777" w:rsidTr="00060413">
        <w:trPr>
          <w:cantSplit/>
          <w:trHeight w:val="450"/>
        </w:trPr>
        <w:tc>
          <w:tcPr>
            <w:tcW w:w="2628" w:type="dxa"/>
            <w:gridSpan w:val="2"/>
            <w:tcBorders>
              <w:top w:val="nil"/>
              <w:left w:val="single" w:sz="4" w:space="0" w:color="auto"/>
              <w:bottom w:val="single" w:sz="4" w:space="0" w:color="auto"/>
              <w:right w:val="single" w:sz="4" w:space="0" w:color="auto"/>
            </w:tcBorders>
          </w:tcPr>
          <w:p w14:paraId="69C52846"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4BA6F54C"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F1D45B7"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r w:rsidRPr="00EE4E3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010866E9" w14:textId="77777777" w:rsidR="008C1BB2" w:rsidRPr="00EE4E39" w:rsidRDefault="008C1BB2" w:rsidP="00060413">
            <w:pPr>
              <w:pStyle w:val="TAC"/>
              <w:spacing w:line="254" w:lineRule="auto"/>
              <w:rPr>
                <w:lang w:eastAsia="zh-CN"/>
              </w:rPr>
            </w:pPr>
            <w:r w:rsidRPr="00EE4E39">
              <w:rPr>
                <w:lang w:eastAsia="zh-CN"/>
              </w:rPr>
              <w:t>SMTC.1</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3A609B90" w14:textId="77777777" w:rsidR="008C1BB2" w:rsidRPr="00EE4E39" w:rsidRDefault="008C1BB2" w:rsidP="00060413">
            <w:pPr>
              <w:pStyle w:val="TAC"/>
              <w:spacing w:line="254" w:lineRule="auto"/>
              <w:rPr>
                <w:lang w:eastAsia="zh-CN"/>
              </w:rPr>
            </w:pPr>
            <w:r w:rsidRPr="00EE4E39">
              <w:rPr>
                <w:lang w:eastAsia="zh-CN"/>
              </w:rPr>
              <w:t>SMTC.1</w:t>
            </w:r>
          </w:p>
        </w:tc>
      </w:tr>
      <w:tr w:rsidR="008C1BB2" w:rsidRPr="00EE4E39" w14:paraId="6657FB84" w14:textId="77777777" w:rsidTr="00060413">
        <w:trPr>
          <w:cantSplit/>
          <w:trHeight w:val="193"/>
        </w:trPr>
        <w:tc>
          <w:tcPr>
            <w:tcW w:w="2628" w:type="dxa"/>
            <w:gridSpan w:val="2"/>
            <w:tcBorders>
              <w:top w:val="single" w:sz="4" w:space="0" w:color="auto"/>
              <w:left w:val="single" w:sz="4" w:space="0" w:color="auto"/>
              <w:bottom w:val="nil"/>
              <w:right w:val="single" w:sz="4" w:space="0" w:color="auto"/>
            </w:tcBorders>
            <w:hideMark/>
          </w:tcPr>
          <w:p w14:paraId="5E2635D7" w14:textId="77777777" w:rsidR="008C1BB2" w:rsidRPr="00EE4E39" w:rsidRDefault="008C1BB2" w:rsidP="00060413">
            <w:pPr>
              <w:pStyle w:val="TAL"/>
              <w:spacing w:line="254" w:lineRule="auto"/>
              <w:rPr>
                <w:lang w:eastAsia="zh-CN"/>
              </w:rPr>
            </w:pPr>
            <w:r w:rsidRPr="00EE4E39">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7AEC5F9B" w14:textId="77777777" w:rsidR="008C1BB2" w:rsidRPr="00EE4E39" w:rsidRDefault="008C1BB2" w:rsidP="00060413">
            <w:pPr>
              <w:pStyle w:val="TAC"/>
              <w:spacing w:line="254" w:lineRule="auto"/>
              <w:rPr>
                <w:lang w:eastAsia="zh-CN"/>
              </w:rPr>
            </w:pPr>
            <w:r w:rsidRPr="00EE4E39">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591CA9BB"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3BA83E7B" w14:textId="77777777" w:rsidR="008C1BB2" w:rsidRPr="00EE4E39" w:rsidRDefault="008C1BB2" w:rsidP="00060413">
            <w:pPr>
              <w:pStyle w:val="TAC"/>
              <w:spacing w:line="254" w:lineRule="auto"/>
              <w:rPr>
                <w:lang w:eastAsia="zh-CN"/>
              </w:rPr>
            </w:pPr>
            <w:r w:rsidRPr="00EE4E39">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4071BC77"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51428DCD" w14:textId="77777777" w:rsidTr="00060413">
        <w:trPr>
          <w:cantSplit/>
          <w:trHeight w:val="127"/>
        </w:trPr>
        <w:tc>
          <w:tcPr>
            <w:tcW w:w="2628" w:type="dxa"/>
            <w:gridSpan w:val="2"/>
            <w:tcBorders>
              <w:top w:val="nil"/>
              <w:left w:val="single" w:sz="4" w:space="0" w:color="auto"/>
              <w:bottom w:val="single" w:sz="4" w:space="0" w:color="auto"/>
              <w:right w:val="single" w:sz="4" w:space="0" w:color="auto"/>
            </w:tcBorders>
          </w:tcPr>
          <w:p w14:paraId="5858F26F"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67597359"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AB142A"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hideMark/>
          </w:tcPr>
          <w:p w14:paraId="5731929B" w14:textId="77777777" w:rsidR="008C1BB2" w:rsidRPr="00EE4E39" w:rsidRDefault="008C1BB2" w:rsidP="00060413">
            <w:pPr>
              <w:pStyle w:val="TAC"/>
              <w:spacing w:line="254" w:lineRule="auto"/>
              <w:rPr>
                <w:lang w:eastAsia="zh-CN"/>
              </w:rPr>
            </w:pPr>
            <w:r w:rsidRPr="00EE4E39">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vAlign w:val="center"/>
            <w:hideMark/>
          </w:tcPr>
          <w:p w14:paraId="23D22E2F"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28CBFC80"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146CB51" w14:textId="77777777" w:rsidR="008C1BB2" w:rsidRPr="00EE4E39" w:rsidRDefault="008C1BB2" w:rsidP="00060413">
            <w:pPr>
              <w:pStyle w:val="TAL"/>
              <w:spacing w:line="254" w:lineRule="auto"/>
              <w:rPr>
                <w:lang w:eastAsia="zh-CN"/>
              </w:rPr>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3F28DB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vAlign w:val="center"/>
            <w:hideMark/>
          </w:tcPr>
          <w:p w14:paraId="5B343EB0"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nil"/>
              <w:right w:val="single" w:sz="4" w:space="0" w:color="auto"/>
            </w:tcBorders>
            <w:vAlign w:val="center"/>
            <w:hideMark/>
          </w:tcPr>
          <w:p w14:paraId="7E55BFA9" w14:textId="77777777" w:rsidR="008C1BB2" w:rsidRPr="00EE4E39" w:rsidRDefault="008C1BB2" w:rsidP="00060413">
            <w:pPr>
              <w:pStyle w:val="TAC"/>
              <w:spacing w:line="254" w:lineRule="auto"/>
              <w:rPr>
                <w:rFonts w:cs="v4.2.0"/>
                <w:lang w:eastAsia="zh-CN"/>
              </w:rPr>
            </w:pPr>
            <w:r w:rsidRPr="00EE4E39">
              <w:rPr>
                <w:rFonts w:cs="v4.2.0"/>
                <w:lang w:eastAsia="zh-CN"/>
              </w:rPr>
              <w:t>0</w:t>
            </w:r>
          </w:p>
        </w:tc>
        <w:tc>
          <w:tcPr>
            <w:tcW w:w="2200" w:type="dxa"/>
            <w:gridSpan w:val="2"/>
            <w:tcBorders>
              <w:top w:val="single" w:sz="4" w:space="0" w:color="auto"/>
              <w:left w:val="single" w:sz="4" w:space="0" w:color="auto"/>
              <w:bottom w:val="nil"/>
              <w:right w:val="single" w:sz="4" w:space="0" w:color="auto"/>
            </w:tcBorders>
            <w:vAlign w:val="center"/>
            <w:hideMark/>
          </w:tcPr>
          <w:p w14:paraId="3AA6B71F" w14:textId="77777777" w:rsidR="008C1BB2" w:rsidRPr="00EE4E39" w:rsidRDefault="008C1BB2" w:rsidP="00060413">
            <w:pPr>
              <w:pStyle w:val="TAC"/>
              <w:spacing w:line="254" w:lineRule="auto"/>
              <w:rPr>
                <w:lang w:eastAsia="zh-CN"/>
              </w:rPr>
            </w:pPr>
            <w:r w:rsidRPr="00EE4E39">
              <w:rPr>
                <w:lang w:eastAsia="zh-CN"/>
              </w:rPr>
              <w:t>0</w:t>
            </w:r>
          </w:p>
        </w:tc>
      </w:tr>
      <w:tr w:rsidR="008C1BB2" w:rsidRPr="00EE4E39" w14:paraId="6D0D99BA"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4A284FB" w14:textId="77777777" w:rsidR="008C1BB2" w:rsidRPr="00EE4E39" w:rsidRDefault="008C1BB2" w:rsidP="00060413">
            <w:pPr>
              <w:pStyle w:val="TAL"/>
              <w:spacing w:line="254" w:lineRule="auto"/>
              <w:rPr>
                <w:lang w:eastAsia="zh-CN"/>
              </w:rPr>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9D459CA"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2857499"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4D6DFBC"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1251F416" w14:textId="77777777" w:rsidR="008C1BB2" w:rsidRPr="00EE4E39" w:rsidRDefault="008C1BB2" w:rsidP="00060413">
            <w:pPr>
              <w:pStyle w:val="TAC"/>
              <w:spacing w:line="254" w:lineRule="auto"/>
              <w:rPr>
                <w:lang w:eastAsia="zh-CN"/>
              </w:rPr>
            </w:pPr>
          </w:p>
        </w:tc>
      </w:tr>
      <w:tr w:rsidR="008C1BB2" w:rsidRPr="00EE4E39" w14:paraId="73C7EAE2"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CF5514" w14:textId="77777777" w:rsidR="008C1BB2" w:rsidRPr="00EE4E39" w:rsidRDefault="008C1BB2" w:rsidP="00060413">
            <w:pPr>
              <w:pStyle w:val="TAL"/>
              <w:spacing w:line="254" w:lineRule="auto"/>
              <w:rPr>
                <w:lang w:eastAsia="zh-CN"/>
              </w:rPr>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5FFB84E"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E4E7295"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328EADB3"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6AA7143" w14:textId="77777777" w:rsidR="008C1BB2" w:rsidRPr="00EE4E39" w:rsidRDefault="008C1BB2" w:rsidP="00060413">
            <w:pPr>
              <w:pStyle w:val="TAC"/>
              <w:spacing w:line="254" w:lineRule="auto"/>
              <w:rPr>
                <w:lang w:eastAsia="zh-CN"/>
              </w:rPr>
            </w:pPr>
          </w:p>
        </w:tc>
      </w:tr>
      <w:tr w:rsidR="008C1BB2" w:rsidRPr="00EE4E39" w14:paraId="111A0FCD"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78ACE3F" w14:textId="77777777" w:rsidR="008C1BB2" w:rsidRPr="00EE4E39" w:rsidRDefault="008C1BB2" w:rsidP="00060413">
            <w:pPr>
              <w:pStyle w:val="TAL"/>
              <w:spacing w:line="254" w:lineRule="auto"/>
              <w:rPr>
                <w:lang w:eastAsia="zh-CN"/>
              </w:rPr>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3172154"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9665036"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51FE00A"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2E2C7DC" w14:textId="77777777" w:rsidR="008C1BB2" w:rsidRPr="00EE4E39" w:rsidRDefault="008C1BB2" w:rsidP="00060413">
            <w:pPr>
              <w:pStyle w:val="TAC"/>
              <w:spacing w:line="254" w:lineRule="auto"/>
              <w:rPr>
                <w:lang w:eastAsia="zh-CN"/>
              </w:rPr>
            </w:pPr>
          </w:p>
        </w:tc>
      </w:tr>
      <w:tr w:rsidR="008C1BB2" w:rsidRPr="00EE4E39" w14:paraId="37076C91"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2FDCECE3" w14:textId="77777777" w:rsidR="008C1BB2" w:rsidRPr="00EE4E39" w:rsidRDefault="008C1BB2" w:rsidP="00060413">
            <w:pPr>
              <w:pStyle w:val="TAL"/>
              <w:spacing w:line="254" w:lineRule="auto"/>
              <w:rPr>
                <w:lang w:eastAsia="zh-CN"/>
              </w:rPr>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97889E5"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04EF055"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F66B40F"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021692B9" w14:textId="77777777" w:rsidR="008C1BB2" w:rsidRPr="00EE4E39" w:rsidRDefault="008C1BB2" w:rsidP="00060413">
            <w:pPr>
              <w:pStyle w:val="TAC"/>
              <w:spacing w:line="254" w:lineRule="auto"/>
              <w:rPr>
                <w:lang w:eastAsia="zh-CN"/>
              </w:rPr>
            </w:pPr>
          </w:p>
        </w:tc>
      </w:tr>
      <w:tr w:rsidR="008C1BB2" w:rsidRPr="00EE4E39" w14:paraId="43D7C0C4"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DCDAB5" w14:textId="77777777" w:rsidR="008C1BB2" w:rsidRPr="00EE4E39" w:rsidRDefault="008C1BB2" w:rsidP="00060413">
            <w:pPr>
              <w:pStyle w:val="TAL"/>
              <w:spacing w:line="254" w:lineRule="auto"/>
              <w:rPr>
                <w:lang w:eastAsia="zh-CN"/>
              </w:rPr>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DBF2F0A"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0A7C71F2"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32C0630"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AF63EE6" w14:textId="77777777" w:rsidR="008C1BB2" w:rsidRPr="00EE4E39" w:rsidRDefault="008C1BB2" w:rsidP="00060413">
            <w:pPr>
              <w:pStyle w:val="TAC"/>
              <w:spacing w:line="254" w:lineRule="auto"/>
              <w:rPr>
                <w:lang w:eastAsia="zh-CN"/>
              </w:rPr>
            </w:pPr>
          </w:p>
        </w:tc>
      </w:tr>
      <w:tr w:rsidR="008C1BB2" w:rsidRPr="00EE4E39" w14:paraId="5BE77276"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0AF66B" w14:textId="77777777" w:rsidR="008C1BB2" w:rsidRPr="00EE4E39" w:rsidRDefault="008C1BB2" w:rsidP="00060413">
            <w:pPr>
              <w:pStyle w:val="TAL"/>
              <w:spacing w:line="254" w:lineRule="auto"/>
              <w:rPr>
                <w:lang w:eastAsia="zh-CN"/>
              </w:rPr>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A9C5133"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9E3BB57"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2096B9B8"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515F9BC3" w14:textId="77777777" w:rsidR="008C1BB2" w:rsidRPr="00EE4E39" w:rsidRDefault="008C1BB2" w:rsidP="00060413">
            <w:pPr>
              <w:pStyle w:val="TAC"/>
              <w:spacing w:line="254" w:lineRule="auto"/>
              <w:rPr>
                <w:lang w:eastAsia="zh-CN"/>
              </w:rPr>
            </w:pPr>
          </w:p>
        </w:tc>
      </w:tr>
      <w:tr w:rsidR="008C1BB2" w:rsidRPr="00EE4E39" w14:paraId="3E59F4B5" w14:textId="77777777" w:rsidTr="00060413">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591F04EA" w14:textId="77777777" w:rsidR="008C1BB2" w:rsidRPr="00EE4E39" w:rsidRDefault="008C1BB2" w:rsidP="00060413">
            <w:pPr>
              <w:pStyle w:val="TAL"/>
              <w:spacing w:line="254" w:lineRule="auto"/>
              <w:rPr>
                <w:lang w:eastAsia="zh-CN"/>
              </w:rPr>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160C5C01"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332416A"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6A048268"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4A0BB635" w14:textId="77777777" w:rsidR="008C1BB2" w:rsidRPr="00EE4E39" w:rsidRDefault="008C1BB2" w:rsidP="00060413">
            <w:pPr>
              <w:pStyle w:val="TAC"/>
              <w:spacing w:line="254" w:lineRule="auto"/>
              <w:rPr>
                <w:lang w:eastAsia="zh-CN"/>
              </w:rPr>
            </w:pPr>
          </w:p>
        </w:tc>
      </w:tr>
      <w:tr w:rsidR="008C1BB2" w:rsidRPr="00EE4E39" w14:paraId="0F06A389"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C0D9B59" w14:textId="77777777" w:rsidR="008C1BB2" w:rsidRPr="00EE4E39" w:rsidRDefault="008C1BB2" w:rsidP="00060413">
            <w:pPr>
              <w:pStyle w:val="TAL"/>
              <w:spacing w:line="254" w:lineRule="auto"/>
              <w:rPr>
                <w:bCs/>
                <w:lang w:eastAsia="zh-CN"/>
              </w:rPr>
            </w:pPr>
            <w:r w:rsidRPr="00EE4E39">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510D65C5"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0A061880"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26E6A97D"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7A00E2B8" w14:textId="77777777" w:rsidR="008C1BB2" w:rsidRPr="00EE4E39" w:rsidRDefault="008C1BB2" w:rsidP="00060413">
            <w:pPr>
              <w:pStyle w:val="TAC"/>
              <w:spacing w:line="254" w:lineRule="auto"/>
              <w:rPr>
                <w:lang w:eastAsia="zh-CN"/>
              </w:rPr>
            </w:pPr>
          </w:p>
        </w:tc>
      </w:tr>
      <w:tr w:rsidR="008C1BB2" w:rsidRPr="00EE4E39" w14:paraId="5A1C4A4E" w14:textId="77777777" w:rsidTr="00060413">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0CBC6776" w14:textId="77777777" w:rsidR="008C1BB2" w:rsidRPr="00EE4E39" w:rsidRDefault="008C1BB2" w:rsidP="00060413">
            <w:pPr>
              <w:pStyle w:val="TAL"/>
              <w:spacing w:line="254" w:lineRule="auto"/>
              <w:rPr>
                <w:lang w:eastAsia="zh-CN"/>
              </w:rPr>
            </w:pPr>
            <w:r w:rsidRPr="00EE4E39">
              <w:rPr>
                <w:rFonts w:eastAsia="Calibri"/>
                <w:position w:val="-12"/>
                <w:szCs w:val="22"/>
                <w:lang w:eastAsia="zh-CN"/>
              </w:rPr>
              <w:object w:dxaOrig="432" w:dyaOrig="432" w14:anchorId="0C2E21C9">
                <v:shape id="_x0000_i1038" type="#_x0000_t75" style="width:21.75pt;height:21.75pt" o:ole="" fillcolor="window">
                  <v:imagedata r:id="rId15" o:title=""/>
                </v:shape>
                <o:OLEObject Type="Embed" ProgID="Equation.3" ShapeID="_x0000_i1038" DrawAspect="Content" ObjectID="_1712387556" r:id="rId29"/>
              </w:object>
            </w:r>
            <w:r w:rsidRPr="00EE4E39">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32D9BF2F" w14:textId="77777777" w:rsidR="008C1BB2" w:rsidRPr="00EE4E39" w:rsidRDefault="008C1BB2" w:rsidP="00060413">
            <w:pPr>
              <w:pStyle w:val="TAC"/>
              <w:spacing w:line="254" w:lineRule="auto"/>
              <w:rPr>
                <w:lang w:eastAsia="zh-CN"/>
              </w:rPr>
            </w:pPr>
            <w:r w:rsidRPr="00EE4E39">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66883315"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vAlign w:val="center"/>
            <w:hideMark/>
          </w:tcPr>
          <w:p w14:paraId="121C91A3" w14:textId="77777777" w:rsidR="008C1BB2" w:rsidRPr="00EE4E39" w:rsidRDefault="008C1BB2" w:rsidP="00060413">
            <w:pPr>
              <w:pStyle w:val="TAC"/>
              <w:spacing w:line="254" w:lineRule="auto"/>
              <w:rPr>
                <w:rFonts w:cs="Arial"/>
                <w:szCs w:val="18"/>
                <w:lang w:eastAsia="zh-CN"/>
              </w:rPr>
            </w:pPr>
            <w:r w:rsidRPr="00EE4E39">
              <w:rPr>
                <w:rFonts w:cs="Arial"/>
                <w:szCs w:val="18"/>
                <w:lang w:eastAsia="zh-CN"/>
              </w:rPr>
              <w:t>NA</w:t>
            </w:r>
          </w:p>
          <w:p w14:paraId="6D0BC7FE" w14:textId="77777777" w:rsidR="008C1BB2" w:rsidRPr="00EE4E39" w:rsidRDefault="008C1BB2" w:rsidP="00060413">
            <w:pPr>
              <w:pStyle w:val="TAC"/>
              <w:spacing w:line="254" w:lineRule="auto"/>
              <w:rPr>
                <w:lang w:eastAsia="zh-CN"/>
              </w:rPr>
            </w:pPr>
            <w:r w:rsidRPr="00EE4E39">
              <w:rPr>
                <w:rFonts w:cs="Arial"/>
                <w:szCs w:val="18"/>
                <w:lang w:eastAsia="zh-CN"/>
              </w:rPr>
              <w:t>Link only, see clause A.3.7A</w:t>
            </w:r>
          </w:p>
        </w:tc>
        <w:tc>
          <w:tcPr>
            <w:tcW w:w="2200" w:type="dxa"/>
            <w:gridSpan w:val="2"/>
            <w:tcBorders>
              <w:top w:val="single" w:sz="4" w:space="0" w:color="auto"/>
              <w:left w:val="single" w:sz="4" w:space="0" w:color="auto"/>
              <w:bottom w:val="single" w:sz="4" w:space="0" w:color="auto"/>
              <w:right w:val="single" w:sz="4" w:space="0" w:color="auto"/>
            </w:tcBorders>
            <w:hideMark/>
          </w:tcPr>
          <w:p w14:paraId="78045ACC" w14:textId="77777777" w:rsidR="008C1BB2" w:rsidRPr="00EE4E39" w:rsidRDefault="008C1BB2" w:rsidP="00060413">
            <w:pPr>
              <w:pStyle w:val="TAC"/>
              <w:spacing w:line="254" w:lineRule="auto"/>
              <w:rPr>
                <w:lang w:eastAsia="zh-CN"/>
              </w:rPr>
            </w:pPr>
            <w:r w:rsidRPr="00EE4E39">
              <w:rPr>
                <w:lang w:eastAsia="zh-CN"/>
              </w:rPr>
              <w:t>-104.7</w:t>
            </w:r>
          </w:p>
        </w:tc>
      </w:tr>
      <w:tr w:rsidR="008C1BB2" w:rsidRPr="00EE4E39" w14:paraId="5ACF6D36"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0A5B7878" w14:textId="77777777" w:rsidR="008C1BB2" w:rsidRPr="00EE4E39" w:rsidRDefault="008C1BB2" w:rsidP="00060413">
            <w:pPr>
              <w:pStyle w:val="TAL"/>
              <w:spacing w:line="254" w:lineRule="auto"/>
              <w:rPr>
                <w:lang w:eastAsia="zh-CN"/>
              </w:rPr>
            </w:pPr>
            <w:r w:rsidRPr="00EE4E39">
              <w:rPr>
                <w:rFonts w:eastAsia="Calibri"/>
                <w:position w:val="-12"/>
                <w:szCs w:val="22"/>
                <w:lang w:eastAsia="zh-CN"/>
              </w:rPr>
              <w:object w:dxaOrig="432" w:dyaOrig="432" w14:anchorId="60D2C228">
                <v:shape id="_x0000_i1039" type="#_x0000_t75" style="width:21.75pt;height:21.75pt" o:ole="" fillcolor="window">
                  <v:imagedata r:id="rId15" o:title=""/>
                </v:shape>
                <o:OLEObject Type="Embed" ProgID="Equation.3" ShapeID="_x0000_i1039" DrawAspect="Content" ObjectID="_1712387557" r:id="rId30"/>
              </w:object>
            </w:r>
            <w:r w:rsidRPr="00EE4E39">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722936CF" w14:textId="77777777" w:rsidR="008C1BB2" w:rsidRPr="00EE4E39" w:rsidRDefault="008C1BB2" w:rsidP="00060413">
            <w:pPr>
              <w:pStyle w:val="TAC"/>
              <w:spacing w:line="254" w:lineRule="auto"/>
              <w:rPr>
                <w:lang w:eastAsia="zh-CN"/>
              </w:rPr>
            </w:pPr>
            <w:r w:rsidRPr="00EE4E39">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32288B47"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nil"/>
              <w:left w:val="single" w:sz="4" w:space="0" w:color="auto"/>
              <w:bottom w:val="nil"/>
              <w:right w:val="single" w:sz="4" w:space="0" w:color="auto"/>
            </w:tcBorders>
          </w:tcPr>
          <w:p w14:paraId="5873E1CE"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0AA92D2" w14:textId="77777777" w:rsidR="008C1BB2" w:rsidRPr="00EE4E39" w:rsidRDefault="008C1BB2" w:rsidP="00060413">
            <w:pPr>
              <w:pStyle w:val="TAC"/>
              <w:spacing w:line="254" w:lineRule="auto"/>
              <w:rPr>
                <w:lang w:eastAsia="zh-CN"/>
              </w:rPr>
            </w:pPr>
            <w:r w:rsidRPr="00EE4E39">
              <w:rPr>
                <w:lang w:eastAsia="zh-CN"/>
              </w:rPr>
              <w:t>-95.7</w:t>
            </w:r>
          </w:p>
        </w:tc>
      </w:tr>
      <w:tr w:rsidR="008C1BB2" w:rsidRPr="00EE4E39" w14:paraId="14F43D98"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629D923F"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52006EBA"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5A4A85D"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nil"/>
              <w:left w:val="single" w:sz="4" w:space="0" w:color="auto"/>
              <w:bottom w:val="nil"/>
              <w:right w:val="single" w:sz="4" w:space="0" w:color="auto"/>
            </w:tcBorders>
          </w:tcPr>
          <w:p w14:paraId="48DBECF9"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81EE998" w14:textId="77777777" w:rsidR="008C1BB2" w:rsidRPr="00EE4E39" w:rsidRDefault="008C1BB2" w:rsidP="00060413">
            <w:pPr>
              <w:pStyle w:val="TAC"/>
              <w:spacing w:line="254" w:lineRule="auto"/>
              <w:rPr>
                <w:lang w:eastAsia="zh-CN"/>
              </w:rPr>
            </w:pPr>
            <w:r w:rsidRPr="00EE4E39">
              <w:rPr>
                <w:lang w:eastAsia="zh-CN"/>
              </w:rPr>
              <w:t>-95.7</w:t>
            </w:r>
          </w:p>
        </w:tc>
      </w:tr>
      <w:tr w:rsidR="008C1BB2" w:rsidRPr="00EE4E39" w14:paraId="402D3953" w14:textId="77777777" w:rsidTr="00060413">
        <w:trPr>
          <w:cantSplit/>
          <w:trHeight w:val="92"/>
        </w:trPr>
        <w:tc>
          <w:tcPr>
            <w:tcW w:w="2628" w:type="dxa"/>
            <w:gridSpan w:val="2"/>
            <w:tcBorders>
              <w:top w:val="single" w:sz="4" w:space="0" w:color="auto"/>
              <w:left w:val="single" w:sz="4" w:space="0" w:color="auto"/>
              <w:bottom w:val="nil"/>
              <w:right w:val="single" w:sz="4" w:space="0" w:color="auto"/>
            </w:tcBorders>
            <w:hideMark/>
          </w:tcPr>
          <w:p w14:paraId="78EBADBB" w14:textId="77777777" w:rsidR="008C1BB2" w:rsidRPr="00EE4E39" w:rsidRDefault="008C1BB2" w:rsidP="00060413">
            <w:pPr>
              <w:pStyle w:val="TAL"/>
              <w:spacing w:line="254" w:lineRule="auto"/>
              <w:rPr>
                <w:rFonts w:cs="v4.2.0"/>
                <w:lang w:eastAsia="zh-CN"/>
              </w:rPr>
            </w:pPr>
            <w:r w:rsidRPr="00EE4E39">
              <w:rPr>
                <w:rFonts w:cs="v4.2.0"/>
                <w:lang w:eastAsia="zh-CN"/>
              </w:rPr>
              <w:t>SSB_RP</w:t>
            </w:r>
            <w:r w:rsidRPr="00EE4E39">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0474E403" w14:textId="77777777" w:rsidR="008C1BB2" w:rsidRPr="00EE4E39" w:rsidRDefault="008C1BB2" w:rsidP="00060413">
            <w:pPr>
              <w:pStyle w:val="TAC"/>
              <w:spacing w:line="254" w:lineRule="auto"/>
              <w:rPr>
                <w:lang w:eastAsia="zh-CN"/>
              </w:rPr>
            </w:pPr>
            <w:r w:rsidRPr="00EE4E39">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135BEAFC"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nil"/>
              <w:left w:val="single" w:sz="4" w:space="0" w:color="auto"/>
              <w:bottom w:val="nil"/>
              <w:right w:val="single" w:sz="4" w:space="0" w:color="auto"/>
            </w:tcBorders>
          </w:tcPr>
          <w:p w14:paraId="4852793F"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F024C77"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63C3E42" w14:textId="77777777" w:rsidR="008C1BB2" w:rsidRPr="00EE4E39" w:rsidRDefault="008C1BB2" w:rsidP="00060413">
            <w:pPr>
              <w:pStyle w:val="TAC"/>
              <w:spacing w:line="254" w:lineRule="auto"/>
              <w:rPr>
                <w:lang w:eastAsia="zh-CN"/>
              </w:rPr>
            </w:pPr>
            <w:r w:rsidRPr="00EE4E39">
              <w:rPr>
                <w:lang w:eastAsia="zh-CN"/>
              </w:rPr>
              <w:t>-86.7</w:t>
            </w:r>
          </w:p>
        </w:tc>
      </w:tr>
      <w:tr w:rsidR="008C1BB2" w:rsidRPr="00EE4E39" w14:paraId="6A81AB50" w14:textId="77777777" w:rsidTr="00060413">
        <w:trPr>
          <w:cantSplit/>
          <w:trHeight w:val="92"/>
        </w:trPr>
        <w:tc>
          <w:tcPr>
            <w:tcW w:w="2628" w:type="dxa"/>
            <w:gridSpan w:val="2"/>
            <w:tcBorders>
              <w:top w:val="nil"/>
              <w:left w:val="single" w:sz="4" w:space="0" w:color="auto"/>
              <w:bottom w:val="single" w:sz="4" w:space="0" w:color="auto"/>
              <w:right w:val="single" w:sz="4" w:space="0" w:color="auto"/>
            </w:tcBorders>
          </w:tcPr>
          <w:p w14:paraId="21FD0CB5"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03DD3048"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791FA4B"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nil"/>
              <w:left w:val="single" w:sz="4" w:space="0" w:color="auto"/>
              <w:bottom w:val="nil"/>
              <w:right w:val="single" w:sz="4" w:space="0" w:color="auto"/>
            </w:tcBorders>
          </w:tcPr>
          <w:p w14:paraId="163BFBAC"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632A298"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2F946208" w14:textId="77777777" w:rsidR="008C1BB2" w:rsidRPr="00EE4E39" w:rsidRDefault="008C1BB2" w:rsidP="00060413">
            <w:pPr>
              <w:pStyle w:val="TAC"/>
              <w:spacing w:line="254" w:lineRule="auto"/>
              <w:rPr>
                <w:lang w:eastAsia="zh-CN"/>
              </w:rPr>
            </w:pPr>
            <w:r w:rsidRPr="00EE4E39">
              <w:rPr>
                <w:lang w:eastAsia="zh-CN"/>
              </w:rPr>
              <w:t>-86.7</w:t>
            </w:r>
          </w:p>
        </w:tc>
      </w:tr>
      <w:tr w:rsidR="008C1BB2" w:rsidRPr="00EE4E39" w14:paraId="7246E040"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B96172C" w14:textId="77777777" w:rsidR="008C1BB2" w:rsidRPr="00EE4E39" w:rsidRDefault="008C1BB2" w:rsidP="00060413">
            <w:pPr>
              <w:pStyle w:val="TAL"/>
              <w:spacing w:line="254" w:lineRule="auto"/>
              <w:rPr>
                <w:lang w:eastAsia="zh-CN"/>
              </w:rPr>
            </w:pPr>
            <w:r w:rsidRPr="00EE4E39">
              <w:rPr>
                <w:rFonts w:eastAsia="SimSun"/>
                <w:position w:val="-12"/>
                <w:lang w:eastAsia="zh-CN"/>
              </w:rPr>
              <w:object w:dxaOrig="576" w:dyaOrig="420" w14:anchorId="106F63D5">
                <v:shape id="_x0000_i1040" type="#_x0000_t75" style="width:28.5pt;height:21.75pt" o:ole="" fillcolor="window">
                  <v:imagedata r:id="rId13" o:title=""/>
                </v:shape>
                <o:OLEObject Type="Embed" ProgID="Equation.3" ShapeID="_x0000_i1040" DrawAspect="Content" ObjectID="_1712387558" r:id="rId31"/>
              </w:object>
            </w:r>
          </w:p>
        </w:tc>
        <w:tc>
          <w:tcPr>
            <w:tcW w:w="875" w:type="dxa"/>
            <w:tcBorders>
              <w:top w:val="single" w:sz="4" w:space="0" w:color="auto"/>
              <w:left w:val="single" w:sz="4" w:space="0" w:color="auto"/>
              <w:bottom w:val="single" w:sz="4" w:space="0" w:color="auto"/>
              <w:right w:val="single" w:sz="4" w:space="0" w:color="auto"/>
            </w:tcBorders>
            <w:hideMark/>
          </w:tcPr>
          <w:p w14:paraId="1803B72C" w14:textId="77777777" w:rsidR="008C1BB2" w:rsidRPr="00EE4E39" w:rsidRDefault="008C1BB2" w:rsidP="00060413">
            <w:pPr>
              <w:pStyle w:val="TAC"/>
              <w:spacing w:line="254" w:lineRule="auto"/>
              <w:rPr>
                <w:lang w:eastAsia="zh-CN"/>
              </w:rPr>
            </w:pPr>
            <w:r w:rsidRPr="00EE4E39">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6196D1B3"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nil"/>
              <w:right w:val="single" w:sz="4" w:space="0" w:color="auto"/>
            </w:tcBorders>
          </w:tcPr>
          <w:p w14:paraId="71F79B23"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307891F"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13244A66" w14:textId="77777777" w:rsidR="008C1BB2" w:rsidRPr="00EE4E39" w:rsidRDefault="008C1BB2" w:rsidP="00060413">
            <w:pPr>
              <w:pStyle w:val="TAC"/>
              <w:spacing w:line="254" w:lineRule="auto"/>
              <w:rPr>
                <w:lang w:eastAsia="zh-CN"/>
              </w:rPr>
            </w:pPr>
            <w:r w:rsidRPr="00EE4E39">
              <w:rPr>
                <w:lang w:eastAsia="zh-CN"/>
              </w:rPr>
              <w:t>9</w:t>
            </w:r>
          </w:p>
        </w:tc>
      </w:tr>
      <w:tr w:rsidR="008C1BB2" w:rsidRPr="00EE4E39" w14:paraId="2B3B32B4"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2415F61B" w14:textId="77777777" w:rsidR="008C1BB2" w:rsidRPr="00EE4E39" w:rsidRDefault="008C1BB2" w:rsidP="00060413">
            <w:pPr>
              <w:pStyle w:val="TAL"/>
              <w:spacing w:line="254" w:lineRule="auto"/>
              <w:rPr>
                <w:lang w:eastAsia="zh-CN"/>
              </w:rPr>
            </w:pPr>
            <w:r w:rsidRPr="00EE4E39">
              <w:rPr>
                <w:rFonts w:eastAsia="SimSun"/>
                <w:position w:val="-12"/>
                <w:lang w:eastAsia="zh-CN"/>
              </w:rPr>
              <w:object w:dxaOrig="732" w:dyaOrig="420" w14:anchorId="1C559A0E">
                <v:shape id="_x0000_i1041" type="#_x0000_t75" style="width:36pt;height:21.75pt" o:ole="" fillcolor="window">
                  <v:imagedata r:id="rId19" o:title=""/>
                </v:shape>
                <o:OLEObject Type="Embed" ProgID="Equation.3" ShapeID="_x0000_i1041" DrawAspect="Content" ObjectID="_1712387559" r:id="rId32"/>
              </w:object>
            </w:r>
          </w:p>
        </w:tc>
        <w:tc>
          <w:tcPr>
            <w:tcW w:w="875" w:type="dxa"/>
            <w:tcBorders>
              <w:top w:val="single" w:sz="4" w:space="0" w:color="auto"/>
              <w:left w:val="single" w:sz="4" w:space="0" w:color="auto"/>
              <w:bottom w:val="single" w:sz="4" w:space="0" w:color="auto"/>
              <w:right w:val="single" w:sz="4" w:space="0" w:color="auto"/>
            </w:tcBorders>
            <w:hideMark/>
          </w:tcPr>
          <w:p w14:paraId="798F3136" w14:textId="77777777" w:rsidR="008C1BB2" w:rsidRPr="00EE4E39" w:rsidRDefault="008C1BB2" w:rsidP="00060413">
            <w:pPr>
              <w:pStyle w:val="TAC"/>
              <w:spacing w:line="254" w:lineRule="auto"/>
              <w:rPr>
                <w:lang w:eastAsia="zh-CN"/>
              </w:rPr>
            </w:pPr>
            <w:r w:rsidRPr="00EE4E39">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055FE8CB"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nil"/>
              <w:right w:val="single" w:sz="4" w:space="0" w:color="auto"/>
            </w:tcBorders>
          </w:tcPr>
          <w:p w14:paraId="4B72771B"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1502BF7"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BB35E72" w14:textId="77777777" w:rsidR="008C1BB2" w:rsidRPr="00EE4E39" w:rsidRDefault="008C1BB2" w:rsidP="00060413">
            <w:pPr>
              <w:pStyle w:val="TAC"/>
              <w:spacing w:line="254" w:lineRule="auto"/>
              <w:rPr>
                <w:lang w:eastAsia="zh-CN"/>
              </w:rPr>
            </w:pPr>
            <w:r w:rsidRPr="00EE4E39">
              <w:rPr>
                <w:lang w:eastAsia="zh-CN"/>
              </w:rPr>
              <w:t>9</w:t>
            </w:r>
          </w:p>
        </w:tc>
      </w:tr>
      <w:tr w:rsidR="008C1BB2" w:rsidRPr="00EE4E39" w14:paraId="7064094D" w14:textId="77777777" w:rsidTr="00060413">
        <w:trPr>
          <w:cantSplit/>
          <w:trHeight w:val="94"/>
        </w:trPr>
        <w:tc>
          <w:tcPr>
            <w:tcW w:w="2628" w:type="dxa"/>
            <w:gridSpan w:val="2"/>
            <w:tcBorders>
              <w:top w:val="single" w:sz="4" w:space="0" w:color="auto"/>
              <w:left w:val="single" w:sz="4" w:space="0" w:color="auto"/>
              <w:bottom w:val="nil"/>
              <w:right w:val="single" w:sz="4" w:space="0" w:color="auto"/>
            </w:tcBorders>
            <w:hideMark/>
          </w:tcPr>
          <w:p w14:paraId="1914E900" w14:textId="77777777" w:rsidR="008C1BB2" w:rsidRPr="00EE4E39" w:rsidRDefault="008C1BB2" w:rsidP="00060413">
            <w:pPr>
              <w:pStyle w:val="TAL"/>
              <w:spacing w:line="254" w:lineRule="auto"/>
              <w:rPr>
                <w:lang w:eastAsia="zh-CN"/>
              </w:rPr>
            </w:pPr>
            <w:r w:rsidRPr="00EE4E39">
              <w:rPr>
                <w:lang w:eastAsia="zh-CN"/>
              </w:rPr>
              <w:t>Io</w:t>
            </w:r>
            <w:r w:rsidRPr="00EE4E39">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523B7506" w14:textId="77777777" w:rsidR="008C1BB2" w:rsidRPr="00EE4E39" w:rsidRDefault="008C1BB2" w:rsidP="00060413">
            <w:pPr>
              <w:pStyle w:val="TAC"/>
              <w:spacing w:line="254" w:lineRule="auto"/>
              <w:rPr>
                <w:lang w:eastAsia="zh-CN"/>
              </w:rPr>
            </w:pPr>
            <w:r w:rsidRPr="00EE4E39">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4E0540B8" w14:textId="77777777" w:rsidR="008C1BB2" w:rsidRPr="00EE4E39" w:rsidRDefault="008C1BB2" w:rsidP="00060413">
            <w:pPr>
              <w:pStyle w:val="TAC"/>
              <w:spacing w:line="254" w:lineRule="auto"/>
              <w:rPr>
                <w:lang w:eastAsia="zh-CN"/>
              </w:rPr>
            </w:pPr>
            <w:r w:rsidRPr="00EE4E39">
              <w:rPr>
                <w:lang w:eastAsia="zh-CN"/>
              </w:rPr>
              <w:t>Config 1,2</w:t>
            </w:r>
          </w:p>
        </w:tc>
        <w:tc>
          <w:tcPr>
            <w:tcW w:w="1958" w:type="dxa"/>
            <w:gridSpan w:val="2"/>
            <w:tcBorders>
              <w:top w:val="nil"/>
              <w:left w:val="single" w:sz="4" w:space="0" w:color="auto"/>
              <w:bottom w:val="nil"/>
              <w:right w:val="single" w:sz="4" w:space="0" w:color="auto"/>
            </w:tcBorders>
          </w:tcPr>
          <w:p w14:paraId="3A90AF02"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96A33C" w14:textId="77777777" w:rsidR="008C1BB2" w:rsidRPr="00EE4E39" w:rsidRDefault="008C1BB2" w:rsidP="00060413">
            <w:pPr>
              <w:pStyle w:val="TAC"/>
              <w:spacing w:line="254" w:lineRule="auto"/>
              <w:rPr>
                <w:lang w:eastAsia="zh-CN"/>
              </w:rPr>
            </w:pPr>
            <w:r w:rsidRPr="00EE4E39">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3D0127E3"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2A4300EA" w14:textId="77777777" w:rsidTr="00060413">
        <w:trPr>
          <w:cantSplit/>
          <w:trHeight w:val="94"/>
        </w:trPr>
        <w:tc>
          <w:tcPr>
            <w:tcW w:w="2628" w:type="dxa"/>
            <w:gridSpan w:val="2"/>
            <w:tcBorders>
              <w:top w:val="nil"/>
              <w:left w:val="single" w:sz="4" w:space="0" w:color="auto"/>
              <w:bottom w:val="nil"/>
              <w:right w:val="single" w:sz="4" w:space="0" w:color="auto"/>
            </w:tcBorders>
          </w:tcPr>
          <w:p w14:paraId="48C5C702"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66707144" w14:textId="77777777" w:rsidR="008C1BB2" w:rsidRPr="00EE4E39" w:rsidRDefault="008C1BB2" w:rsidP="00060413">
            <w:pPr>
              <w:pStyle w:val="TAC"/>
              <w:spacing w:line="254" w:lineRule="auto"/>
              <w:rPr>
                <w:lang w:eastAsia="zh-CN"/>
              </w:rPr>
            </w:pPr>
            <w:r w:rsidRPr="00EE4E39">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02B619DE" w14:textId="77777777" w:rsidR="008C1BB2" w:rsidRPr="00EE4E39" w:rsidRDefault="008C1BB2" w:rsidP="00060413">
            <w:pPr>
              <w:pStyle w:val="TAC"/>
              <w:spacing w:line="254" w:lineRule="auto"/>
              <w:rPr>
                <w:lang w:eastAsia="zh-CN"/>
              </w:rPr>
            </w:pPr>
            <w:r w:rsidRPr="00EE4E39">
              <w:rPr>
                <w:lang w:eastAsia="zh-CN"/>
              </w:rPr>
              <w:t>Config 3</w:t>
            </w:r>
          </w:p>
        </w:tc>
        <w:tc>
          <w:tcPr>
            <w:tcW w:w="1958" w:type="dxa"/>
            <w:gridSpan w:val="2"/>
            <w:tcBorders>
              <w:top w:val="nil"/>
              <w:left w:val="single" w:sz="4" w:space="0" w:color="auto"/>
              <w:bottom w:val="nil"/>
              <w:right w:val="single" w:sz="4" w:space="0" w:color="auto"/>
            </w:tcBorders>
          </w:tcPr>
          <w:p w14:paraId="1F0B1D29"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86A7AA1" w14:textId="77777777" w:rsidR="008C1BB2" w:rsidRPr="00EE4E39" w:rsidRDefault="008C1BB2" w:rsidP="00060413">
            <w:pPr>
              <w:pStyle w:val="TAC"/>
              <w:spacing w:line="254" w:lineRule="auto"/>
              <w:rPr>
                <w:lang w:eastAsia="zh-CN"/>
              </w:rPr>
            </w:pPr>
            <w:r w:rsidRPr="00EE4E39">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7EF169A"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3809C85D"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tcPr>
          <w:p w14:paraId="6786EB4B"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DFD97BA" w14:textId="77777777" w:rsidR="008C1BB2" w:rsidRPr="00EE4E39" w:rsidRDefault="008C1BB2" w:rsidP="00060413">
            <w:pPr>
              <w:pStyle w:val="TAC"/>
              <w:spacing w:line="254" w:lineRule="auto"/>
              <w:rPr>
                <w:lang w:eastAsia="zh-CN"/>
              </w:rPr>
            </w:pPr>
            <w:r w:rsidRPr="00EE4E39">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44B2A199"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13EE3B0F"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55C6513" w14:textId="77777777" w:rsidR="008C1BB2" w:rsidRPr="00EE4E39" w:rsidRDefault="008C1BB2" w:rsidP="00060413">
            <w:pPr>
              <w:pStyle w:val="TAC"/>
              <w:spacing w:line="254" w:lineRule="auto"/>
              <w:rPr>
                <w:lang w:eastAsia="zh-CN"/>
              </w:rPr>
            </w:pPr>
            <w:r w:rsidRPr="00EE4E39">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349E4D57" w14:textId="77777777" w:rsidR="008C1BB2" w:rsidRPr="00EE4E39" w:rsidRDefault="008C1BB2" w:rsidP="00060413">
            <w:pPr>
              <w:pStyle w:val="TAC"/>
              <w:spacing w:line="254" w:lineRule="auto"/>
              <w:rPr>
                <w:lang w:eastAsia="zh-CN"/>
              </w:rPr>
            </w:pPr>
            <w:r w:rsidRPr="00EE4E39">
              <w:rPr>
                <w:lang w:eastAsia="zh-CN"/>
              </w:rPr>
              <w:t>-57.2</w:t>
            </w:r>
          </w:p>
        </w:tc>
      </w:tr>
      <w:tr w:rsidR="008C1BB2" w:rsidRPr="00EE4E39" w14:paraId="78CEB79D" w14:textId="77777777" w:rsidTr="00060413">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6A5875BE" w14:textId="77777777" w:rsidR="008C1BB2" w:rsidRPr="00EE4E39" w:rsidRDefault="008C1BB2" w:rsidP="00060413">
            <w:pPr>
              <w:pStyle w:val="TAL"/>
              <w:spacing w:line="254" w:lineRule="auto"/>
              <w:rPr>
                <w:lang w:eastAsia="zh-CN"/>
              </w:rPr>
            </w:pPr>
            <w:r w:rsidRPr="00EE4E39">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EA9F1AF"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8A9A37C" w14:textId="77777777" w:rsidR="008C1BB2" w:rsidRPr="00EE4E39" w:rsidRDefault="008C1BB2" w:rsidP="00060413">
            <w:pPr>
              <w:pStyle w:val="TAC"/>
              <w:spacing w:line="254" w:lineRule="auto"/>
              <w:rPr>
                <w:rFonts w:cs="v4.2.0"/>
                <w:lang w:eastAsia="zh-CN"/>
              </w:rPr>
            </w:pPr>
            <w:r w:rsidRPr="00EE4E39">
              <w:rPr>
                <w:lang w:eastAsia="zh-CN"/>
              </w:rPr>
              <w:t>Config 1,2,3</w:t>
            </w:r>
          </w:p>
        </w:tc>
        <w:tc>
          <w:tcPr>
            <w:tcW w:w="4158" w:type="dxa"/>
            <w:gridSpan w:val="4"/>
            <w:tcBorders>
              <w:top w:val="single" w:sz="4" w:space="0" w:color="auto"/>
              <w:left w:val="single" w:sz="4" w:space="0" w:color="auto"/>
              <w:bottom w:val="single" w:sz="4" w:space="0" w:color="auto"/>
              <w:right w:val="single" w:sz="4" w:space="0" w:color="auto"/>
            </w:tcBorders>
            <w:hideMark/>
          </w:tcPr>
          <w:p w14:paraId="5EF1AEE0" w14:textId="77777777" w:rsidR="008C1BB2" w:rsidRPr="00EE4E39" w:rsidRDefault="008C1BB2" w:rsidP="00060413">
            <w:pPr>
              <w:pStyle w:val="TAC"/>
              <w:spacing w:line="254" w:lineRule="auto"/>
              <w:rPr>
                <w:lang w:eastAsia="zh-CN"/>
              </w:rPr>
            </w:pPr>
            <w:r w:rsidRPr="00EE4E39">
              <w:rPr>
                <w:rFonts w:cs="v4.2.0"/>
                <w:lang w:eastAsia="zh-CN"/>
              </w:rPr>
              <w:t>AWGN</w:t>
            </w:r>
          </w:p>
        </w:tc>
      </w:tr>
      <w:tr w:rsidR="008C1BB2" w:rsidRPr="00EE4E39" w14:paraId="5321E498" w14:textId="77777777" w:rsidTr="0006041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D6705FC" w14:textId="77777777" w:rsidR="008C1BB2" w:rsidRPr="00EE4E39" w:rsidRDefault="008C1BB2" w:rsidP="00060413">
            <w:pPr>
              <w:pStyle w:val="TAN"/>
              <w:spacing w:line="254" w:lineRule="auto"/>
              <w:rPr>
                <w:lang w:eastAsia="zh-CN"/>
              </w:rPr>
            </w:pPr>
            <w:r w:rsidRPr="00EE4E39">
              <w:rPr>
                <w:lang w:eastAsia="zh-CN"/>
              </w:rPr>
              <w:t>Note 1:</w:t>
            </w:r>
            <w:r w:rsidRPr="00EE4E39">
              <w:rPr>
                <w:lang w:eastAsia="zh-CN"/>
              </w:rPr>
              <w:tab/>
              <w:t>OCNG shall be used such that both cells are fully allocated and a constant total transmitted power spectral density is achieved for all OFDM symbols.</w:t>
            </w:r>
          </w:p>
          <w:p w14:paraId="645D6970" w14:textId="77777777" w:rsidR="008C1BB2" w:rsidRPr="00EE4E39" w:rsidRDefault="008C1BB2" w:rsidP="00060413">
            <w:pPr>
              <w:pStyle w:val="TAN"/>
              <w:spacing w:line="254" w:lineRule="auto"/>
              <w:rPr>
                <w:lang w:eastAsia="zh-CN"/>
              </w:rPr>
            </w:pPr>
            <w:r w:rsidRPr="00EE4E39">
              <w:rPr>
                <w:lang w:eastAsia="zh-CN"/>
              </w:rPr>
              <w:t>Note 2:</w:t>
            </w:r>
            <w:r w:rsidRPr="00EE4E39">
              <w:rPr>
                <w:lang w:eastAsia="zh-CN"/>
              </w:rPr>
              <w:tab/>
              <w:t xml:space="preserve">Interference from other cells and noise sources not specified in the test is assumed to be constant over subcarriers and time and shall be modelled as AWGN of appropriate power for </w:t>
            </w:r>
            <w:r w:rsidRPr="00EE4E39">
              <w:rPr>
                <w:rFonts w:eastAsia="Calibri" w:cs="v4.2.0"/>
                <w:position w:val="-12"/>
                <w:szCs w:val="22"/>
                <w:lang w:eastAsia="zh-CN"/>
              </w:rPr>
              <w:object w:dxaOrig="432" w:dyaOrig="432" w14:anchorId="1B03BCFE">
                <v:shape id="_x0000_i1042" type="#_x0000_t75" style="width:21.75pt;height:21.75pt" o:ole="" fillcolor="window">
                  <v:imagedata r:id="rId15" o:title=""/>
                </v:shape>
                <o:OLEObject Type="Embed" ProgID="Equation.3" ShapeID="_x0000_i1042" DrawAspect="Content" ObjectID="_1712387560" r:id="rId33"/>
              </w:object>
            </w:r>
            <w:r w:rsidRPr="00EE4E39">
              <w:rPr>
                <w:lang w:eastAsia="zh-CN"/>
              </w:rPr>
              <w:t xml:space="preserve"> to be fulfilled.</w:t>
            </w:r>
          </w:p>
          <w:p w14:paraId="6EA2E62B" w14:textId="77777777" w:rsidR="008C1BB2" w:rsidRPr="00EE4E39" w:rsidRDefault="008C1BB2" w:rsidP="00060413">
            <w:pPr>
              <w:pStyle w:val="TAN"/>
              <w:spacing w:line="254" w:lineRule="auto"/>
              <w:rPr>
                <w:lang w:eastAsia="zh-CN"/>
              </w:rPr>
            </w:pPr>
            <w:r w:rsidRPr="00EE4E39">
              <w:rPr>
                <w:lang w:eastAsia="zh-CN"/>
              </w:rPr>
              <w:t>Note 3:</w:t>
            </w:r>
            <w:r w:rsidRPr="00EE4E39">
              <w:rPr>
                <w:lang w:eastAsia="zh-CN"/>
              </w:rPr>
              <w:tab/>
              <w:t>SSB_RP and Io levels have been derived from other parameters for information purposes. They are not settable parameters themselves.</w:t>
            </w:r>
          </w:p>
          <w:p w14:paraId="7A6502D1" w14:textId="77777777" w:rsidR="008C1BB2" w:rsidRPr="00EE4E39" w:rsidRDefault="008C1BB2" w:rsidP="00060413">
            <w:pPr>
              <w:pStyle w:val="TAN"/>
              <w:spacing w:line="254" w:lineRule="auto"/>
              <w:rPr>
                <w:lang w:eastAsia="zh-CN"/>
              </w:rPr>
            </w:pPr>
            <w:r w:rsidRPr="00EE4E39">
              <w:rPr>
                <w:lang w:eastAsia="zh-CN"/>
              </w:rPr>
              <w:t>Note 4:</w:t>
            </w:r>
            <w:r w:rsidRPr="00EE4E39">
              <w:rPr>
                <w:lang w:eastAsia="zh-CN"/>
              </w:rPr>
              <w:tab/>
              <w:t>SSB_RP minimum requirements are specified assuming independent interference and noise at each receiver antenna port.</w:t>
            </w:r>
          </w:p>
          <w:p w14:paraId="102A0E3B" w14:textId="77777777" w:rsidR="008C1BB2" w:rsidRPr="00EE4E39" w:rsidRDefault="008C1BB2" w:rsidP="00060413">
            <w:pPr>
              <w:pStyle w:val="TAN"/>
              <w:spacing w:line="254" w:lineRule="auto"/>
              <w:rPr>
                <w:lang w:eastAsia="zh-CN"/>
              </w:rPr>
            </w:pPr>
            <w:r w:rsidRPr="00EE4E39">
              <w:rPr>
                <w:lang w:eastAsia="zh-CN"/>
              </w:rPr>
              <w:t>Note 5:</w:t>
            </w:r>
            <w:r w:rsidRPr="00EE4E39">
              <w:rPr>
                <w:lang w:eastAsia="zh-CN"/>
              </w:rPr>
              <w:tab/>
              <w:t>Equivalent power received by an antenna with 0 dBi gain at the centre of the quiet zone</w:t>
            </w:r>
          </w:p>
          <w:p w14:paraId="38709C1D" w14:textId="77777777" w:rsidR="008C1BB2" w:rsidRPr="00EE4E39" w:rsidRDefault="008C1BB2" w:rsidP="00060413">
            <w:pPr>
              <w:pStyle w:val="TAN"/>
              <w:spacing w:line="254" w:lineRule="auto"/>
              <w:rPr>
                <w:sz w:val="14"/>
                <w:lang w:eastAsia="zh-CN"/>
              </w:rPr>
            </w:pPr>
            <w:r w:rsidRPr="00EE4E39">
              <w:rPr>
                <w:lang w:eastAsia="zh-CN"/>
              </w:rPr>
              <w:t>Note 6:</w:t>
            </w:r>
            <w:r w:rsidRPr="00EE4E39">
              <w:rPr>
                <w:lang w:eastAsia="zh-CN"/>
              </w:rPr>
              <w:tab/>
              <w:t>As observed with 0 dBi gain antenna at the centre of the quiet zone</w:t>
            </w:r>
          </w:p>
        </w:tc>
      </w:tr>
    </w:tbl>
    <w:p w14:paraId="564B6FD0" w14:textId="77777777" w:rsidR="008C1BB2" w:rsidRPr="00EE4E39" w:rsidRDefault="008C1BB2" w:rsidP="008C1BB2"/>
    <w:p w14:paraId="270D5B2D" w14:textId="77777777" w:rsidR="008C1BB2" w:rsidRPr="00EE4E39" w:rsidRDefault="008C1BB2" w:rsidP="008C1BB2">
      <w:pPr>
        <w:rPr>
          <w:rFonts w:cs="v4.2.0"/>
        </w:rPr>
      </w:pPr>
      <w:r w:rsidRPr="00EE4E39">
        <w:lastRenderedPageBreak/>
        <w:t>In test 1 with per-UE gap and in test 3 without the gap, the UE shall send one Event A3 triggered measurement report, with a measurement reporting delay less than X1 ms from the beginning of time period T2</w:t>
      </w:r>
      <w:r w:rsidRPr="00EE4E39">
        <w:rPr>
          <w:rFonts w:cs="v4.2.0"/>
        </w:rPr>
        <w:t>, where X1 is</w:t>
      </w:r>
    </w:p>
    <w:p w14:paraId="466F944E" w14:textId="77777777" w:rsidR="008C1BB2" w:rsidRPr="00EE4E39" w:rsidRDefault="008C1BB2" w:rsidP="008C1BB2">
      <w:pPr>
        <w:ind w:firstLine="284"/>
        <w:rPr>
          <w:rFonts w:cs="v4.2.0"/>
        </w:rPr>
      </w:pPr>
      <w:r w:rsidRPr="00EE4E39">
        <w:rPr>
          <w:rFonts w:cs="v4.2.0"/>
        </w:rPr>
        <w:t>7680 for UE supporting power class 1, or</w:t>
      </w:r>
    </w:p>
    <w:p w14:paraId="41994EB3" w14:textId="77777777" w:rsidR="008C1BB2" w:rsidRPr="00EE4E39" w:rsidRDefault="008C1BB2" w:rsidP="008C1BB2">
      <w:pPr>
        <w:ind w:firstLine="284"/>
      </w:pPr>
      <w:r w:rsidRPr="00EE4E39">
        <w:rPr>
          <w:rFonts w:cs="v4.2.0"/>
        </w:rPr>
        <w:t>4800 for UE supporting other power class</w:t>
      </w:r>
      <w:r w:rsidRPr="00EE4E39">
        <w:t xml:space="preserve">. </w:t>
      </w:r>
    </w:p>
    <w:p w14:paraId="316D051E" w14:textId="77777777" w:rsidR="008C1BB2" w:rsidRPr="00EE4E39" w:rsidRDefault="008C1BB2" w:rsidP="008C1BB2">
      <w:pPr>
        <w:rPr>
          <w:rFonts w:cs="v4.2.0"/>
        </w:rPr>
      </w:pPr>
      <w:r w:rsidRPr="00EE4E39">
        <w:t>In test 2 with per-UE gap and in test 4 without the gap, the UE shall send one Event A3 triggered measurement report, with a measurement reporting delay less than X2 ms from the beginning of time period T2,</w:t>
      </w:r>
      <w:r w:rsidRPr="00EE4E39">
        <w:rPr>
          <w:rFonts w:cs="v4.2.0"/>
        </w:rPr>
        <w:t xml:space="preserve"> where X2 is</w:t>
      </w:r>
    </w:p>
    <w:p w14:paraId="3E6A0C71" w14:textId="77777777" w:rsidR="008C1BB2" w:rsidRPr="00EE4E39" w:rsidRDefault="008C1BB2" w:rsidP="008C1BB2">
      <w:pPr>
        <w:ind w:firstLine="284"/>
        <w:rPr>
          <w:rFonts w:cs="v4.2.0"/>
        </w:rPr>
      </w:pPr>
      <w:r w:rsidRPr="00EE4E39">
        <w:rPr>
          <w:rFonts w:cs="v4.2.0"/>
        </w:rPr>
        <w:t>81920 for UE supporting power class 1, or</w:t>
      </w:r>
    </w:p>
    <w:p w14:paraId="056C1BE7" w14:textId="77777777" w:rsidR="008C1BB2" w:rsidRPr="00EE4E39" w:rsidRDefault="008C1BB2" w:rsidP="008C1BB2">
      <w:pPr>
        <w:ind w:firstLine="284"/>
      </w:pPr>
      <w:r w:rsidRPr="00EE4E39">
        <w:rPr>
          <w:rFonts w:cs="v4.2.0"/>
        </w:rPr>
        <w:t>51200 for UE supporting other power class</w:t>
      </w:r>
      <w:r w:rsidRPr="00EE4E39">
        <w:t xml:space="preserve">. </w:t>
      </w:r>
    </w:p>
    <w:p w14:paraId="1F772005" w14:textId="77777777" w:rsidR="008C1BB2" w:rsidRPr="00EE4E39" w:rsidRDefault="008C1BB2" w:rsidP="008C1BB2">
      <w:pPr>
        <w:rPr>
          <w:rFonts w:cs="v4.2.0"/>
        </w:rPr>
      </w:pPr>
      <w:r w:rsidRPr="00EE4E39">
        <w:rPr>
          <w:rFonts w:cs="v4.2.0"/>
        </w:rPr>
        <w:t>In test 1, 2, 3 and 4 UE is not required to report SSB time index.</w:t>
      </w:r>
      <w:r w:rsidRPr="00EE4E39">
        <w:t xml:space="preserve"> The UE shall not send event triggered measurement reports, as long as the reporting criteria are not fulfilled. The rate of correct events observed during repeated tests shall be at least 90% with a confidence level of 95%.</w:t>
      </w:r>
    </w:p>
    <w:p w14:paraId="38143503" w14:textId="77777777" w:rsidR="008C1BB2" w:rsidRPr="00EE4E39" w:rsidRDefault="008C1BB2" w:rsidP="008C1BB2">
      <w:pPr>
        <w:pStyle w:val="NO"/>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7A427BB8" w14:textId="77777777" w:rsidR="008C1BB2" w:rsidRPr="00EE4E39" w:rsidRDefault="008C1BB2" w:rsidP="008C1BB2">
      <w:pPr>
        <w:rPr>
          <w:lang w:eastAsia="en-GB"/>
        </w:rPr>
      </w:pPr>
      <w:r w:rsidRPr="00EE4E39">
        <w:rPr>
          <w:lang w:eastAsia="en-GB"/>
        </w:rPr>
        <w:t>TTI insertion uncertainty = TTIDCCH = 1 ms; 2xTTIDCCH = 2 ms</w:t>
      </w:r>
    </w:p>
    <w:p w14:paraId="6391348F" w14:textId="77777777" w:rsidR="008C1BB2" w:rsidRPr="00EE4E39" w:rsidRDefault="008C1BB2" w:rsidP="008C1BB2">
      <w:pPr>
        <w:rPr>
          <w:rFonts w:cstheme="minorBidi"/>
        </w:rPr>
      </w:pPr>
      <w:r w:rsidRPr="00EE4E39">
        <w:t xml:space="preserve">The overall delays measured shall be less than a total of </w:t>
      </w:r>
      <w:r w:rsidRPr="00EE4E39">
        <w:rPr>
          <w:rFonts w:cs="v4.2.0"/>
        </w:rPr>
        <w:t xml:space="preserve">7682 </w:t>
      </w:r>
      <w:r w:rsidRPr="00EE4E39">
        <w:t xml:space="preserve">ms for power class 1 UE and </w:t>
      </w:r>
      <w:r w:rsidRPr="00EE4E39">
        <w:rPr>
          <w:rFonts w:cs="v4.2.0"/>
        </w:rPr>
        <w:t xml:space="preserve">4802 </w:t>
      </w:r>
      <w:r w:rsidRPr="00EE4E39">
        <w:t xml:space="preserve">ms for other power classes in test 1 and test 3 and </w:t>
      </w:r>
      <w:r w:rsidRPr="00EE4E39">
        <w:rPr>
          <w:rFonts w:cs="v4.2.0"/>
        </w:rPr>
        <w:t xml:space="preserve">81922 </w:t>
      </w:r>
      <w:r w:rsidRPr="00EE4E39">
        <w:t xml:space="preserve">for power class 1 UE and </w:t>
      </w:r>
      <w:r w:rsidRPr="00EE4E39">
        <w:rPr>
          <w:rFonts w:cs="v4.2.0"/>
        </w:rPr>
        <w:t xml:space="preserve">51202 </w:t>
      </w:r>
      <w:r w:rsidRPr="00EE4E39">
        <w:t>ms for other power classes in test 2 and test 4.</w:t>
      </w:r>
    </w:p>
    <w:p w14:paraId="549A2F62" w14:textId="77777777" w:rsidR="008C1BB2" w:rsidRPr="00EE4E39" w:rsidRDefault="008C1BB2" w:rsidP="008C1BB2">
      <w:pPr>
        <w:pStyle w:val="Heading4"/>
        <w:rPr>
          <w:lang w:eastAsia="sv-SE"/>
        </w:rPr>
      </w:pPr>
      <w:r w:rsidRPr="00EE4E39">
        <w:rPr>
          <w:lang w:eastAsia="sv-SE"/>
        </w:rPr>
        <w:t>7.6.2.7</w:t>
      </w:r>
      <w:r w:rsidRPr="00EE4E39">
        <w:rPr>
          <w:lang w:eastAsia="sv-SE"/>
        </w:rPr>
        <w:tab/>
        <w:t>NR SA FR1-FR2 event-triggered reporting in non-DRX with SSB time index detection</w:t>
      </w:r>
    </w:p>
    <w:p w14:paraId="3A18AFD9" w14:textId="77777777" w:rsidR="008C1BB2" w:rsidRPr="00EE4E39" w:rsidRDefault="008C1BB2" w:rsidP="008C1BB2">
      <w:pPr>
        <w:pStyle w:val="EditorsNote"/>
      </w:pPr>
      <w:r w:rsidRPr="00EE4E39">
        <w:t>Editor’s Note: This test case has been completed for the following configurations:</w:t>
      </w:r>
    </w:p>
    <w:p w14:paraId="601EEB3A"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1D32F048" w14:textId="77777777" w:rsidR="008C1BB2" w:rsidRPr="00EE4E39" w:rsidRDefault="008C1BB2" w:rsidP="008C1BB2">
      <w:pPr>
        <w:pStyle w:val="EditorsNote"/>
      </w:pPr>
      <w:r w:rsidRPr="00EE4E39">
        <w:t>- UE PC3</w:t>
      </w:r>
    </w:p>
    <w:p w14:paraId="4638B653" w14:textId="77777777" w:rsidR="008C1BB2" w:rsidRPr="00EE4E39" w:rsidRDefault="008C1BB2" w:rsidP="008C1BB2">
      <w:pPr>
        <w:pStyle w:val="EditorsNote"/>
      </w:pPr>
      <w:r w:rsidRPr="00EE4E39">
        <w:t>- The test is incomplete for UE power classes other than PC3</w:t>
      </w:r>
    </w:p>
    <w:p w14:paraId="08B76286" w14:textId="77777777" w:rsidR="008C1BB2" w:rsidRPr="00EE4E39" w:rsidRDefault="008C1BB2" w:rsidP="008C1BB2">
      <w:pPr>
        <w:pStyle w:val="EditorsNote"/>
      </w:pPr>
      <w:r w:rsidRPr="00EE4E39">
        <w:t>- The test is incomplete for test frequencies &gt; 40.8 GHz</w:t>
      </w:r>
    </w:p>
    <w:p w14:paraId="7E4B7662" w14:textId="77777777" w:rsidR="008C1BB2" w:rsidRPr="00EE4E39" w:rsidRDefault="008C1BB2" w:rsidP="008C1BB2">
      <w:pPr>
        <w:pStyle w:val="H6"/>
      </w:pPr>
      <w:r w:rsidRPr="00EE4E39">
        <w:t>7.6.2.7.1</w:t>
      </w:r>
      <w:r w:rsidRPr="00EE4E39">
        <w:tab/>
        <w:t>Test purpose</w:t>
      </w:r>
    </w:p>
    <w:p w14:paraId="30098749"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7897D4C2" w14:textId="77777777" w:rsidR="008C1BB2" w:rsidRPr="00EE4E39" w:rsidRDefault="008C1BB2" w:rsidP="008C1BB2">
      <w:pPr>
        <w:pStyle w:val="H6"/>
      </w:pPr>
      <w:r w:rsidRPr="00EE4E39">
        <w:t>7.6.2.7.2</w:t>
      </w:r>
      <w:r w:rsidRPr="00EE4E39">
        <w:tab/>
        <w:t>Test applicability</w:t>
      </w:r>
    </w:p>
    <w:p w14:paraId="73C9FD20" w14:textId="77777777" w:rsidR="008C1BB2" w:rsidRPr="00EE4E39" w:rsidRDefault="008C1BB2" w:rsidP="008C1BB2">
      <w:pPr>
        <w:rPr>
          <w:lang w:eastAsia="sv-SE"/>
        </w:rPr>
      </w:pPr>
      <w:r w:rsidRPr="00EE4E39">
        <w:rPr>
          <w:lang w:eastAsia="sv-SE"/>
        </w:rPr>
        <w:t>This test applies to all types of NR UE from Release 15 onwards.</w:t>
      </w:r>
    </w:p>
    <w:p w14:paraId="2700AF22" w14:textId="77777777" w:rsidR="008C1BB2" w:rsidRPr="00EE4E39" w:rsidRDefault="008C1BB2" w:rsidP="008C1BB2">
      <w:pPr>
        <w:pStyle w:val="H6"/>
        <w:rPr>
          <w:lang w:eastAsia="sv-SE"/>
        </w:rPr>
      </w:pPr>
      <w:r w:rsidRPr="00EE4E39">
        <w:rPr>
          <w:lang w:eastAsia="sv-SE"/>
        </w:rPr>
        <w:t>7.6.2.7.3</w:t>
      </w:r>
      <w:r w:rsidRPr="00EE4E39">
        <w:rPr>
          <w:lang w:eastAsia="sv-SE"/>
        </w:rPr>
        <w:tab/>
        <w:t>Minimum conformance requirements</w:t>
      </w:r>
    </w:p>
    <w:p w14:paraId="604B8497" w14:textId="77777777" w:rsidR="008C1BB2" w:rsidRPr="00EE4E39" w:rsidRDefault="008C1BB2" w:rsidP="008C1BB2">
      <w:pPr>
        <w:rPr>
          <w:lang w:eastAsia="sv-SE"/>
        </w:rPr>
      </w:pPr>
      <w:r w:rsidRPr="00EE4E39">
        <w:rPr>
          <w:lang w:eastAsia="sv-SE"/>
        </w:rPr>
        <w:t>The minimum conformance requirements are specified in clause 7.6.2.0.</w:t>
      </w:r>
    </w:p>
    <w:p w14:paraId="4C2A7B82" w14:textId="77777777" w:rsidR="008C1BB2" w:rsidRPr="00EE4E39" w:rsidRDefault="008C1BB2" w:rsidP="008C1BB2">
      <w:pPr>
        <w:rPr>
          <w:lang w:eastAsia="sv-SE"/>
        </w:rPr>
      </w:pPr>
      <w:r w:rsidRPr="00EE4E39">
        <w:rPr>
          <w:lang w:eastAsia="sv-SE"/>
        </w:rPr>
        <w:t>The normative reference for this requirement is TS 38.133 [6] clause A.7.6.2.7.</w:t>
      </w:r>
    </w:p>
    <w:p w14:paraId="14D0FE39" w14:textId="77777777" w:rsidR="008C1BB2" w:rsidRPr="00EE4E39" w:rsidRDefault="008C1BB2" w:rsidP="008C1BB2">
      <w:pPr>
        <w:pStyle w:val="H6"/>
        <w:rPr>
          <w:lang w:eastAsia="sv-SE"/>
        </w:rPr>
      </w:pPr>
      <w:r w:rsidRPr="00EE4E39">
        <w:rPr>
          <w:lang w:eastAsia="sv-SE"/>
        </w:rPr>
        <w:t>7.6.2.7.4</w:t>
      </w:r>
      <w:r w:rsidRPr="00EE4E39">
        <w:rPr>
          <w:lang w:eastAsia="sv-SE"/>
        </w:rPr>
        <w:tab/>
        <w:t>Test description</w:t>
      </w:r>
    </w:p>
    <w:p w14:paraId="30B59BF0" w14:textId="77777777" w:rsidR="008C1BB2" w:rsidRPr="00EE4E39" w:rsidRDefault="008C1BB2" w:rsidP="008C1BB2">
      <w:pPr>
        <w:pStyle w:val="H6"/>
        <w:rPr>
          <w:lang w:eastAsia="sv-SE"/>
        </w:rPr>
      </w:pPr>
      <w:r w:rsidRPr="00EE4E39">
        <w:rPr>
          <w:lang w:eastAsia="sv-SE"/>
        </w:rPr>
        <w:t>7.6.2.7.4.1</w:t>
      </w:r>
      <w:r w:rsidRPr="00EE4E39">
        <w:rPr>
          <w:lang w:eastAsia="sv-SE"/>
        </w:rPr>
        <w:tab/>
        <w:t>Initial conditions</w:t>
      </w:r>
    </w:p>
    <w:p w14:paraId="422C07C0" w14:textId="77777777" w:rsidR="008C1BB2" w:rsidRPr="00EE4E39" w:rsidRDefault="008C1BB2" w:rsidP="008C1BB2">
      <w:pPr>
        <w:rPr>
          <w:lang w:eastAsia="sv-SE"/>
        </w:rPr>
      </w:pPr>
      <w:r w:rsidRPr="00EE4E39">
        <w:rPr>
          <w:lang w:eastAsia="sv-SE"/>
        </w:rPr>
        <w:t>This test shall be tested using any of the test configurations in Table 7.6.2.7.4.1-1.</w:t>
      </w:r>
    </w:p>
    <w:p w14:paraId="2E32281E" w14:textId="77777777" w:rsidR="008C1BB2" w:rsidRPr="00EE4E39" w:rsidRDefault="008C1BB2" w:rsidP="008C1BB2">
      <w:pPr>
        <w:pStyle w:val="TH"/>
      </w:pPr>
      <w:r w:rsidRPr="00EE4E39">
        <w:lastRenderedPageBreak/>
        <w:t xml:space="preserve">Table 7.6.2.7.4.1-1: </w:t>
      </w:r>
      <w:r w:rsidRPr="00EE4E39">
        <w:rPr>
          <w:lang w:eastAsia="sv-SE"/>
        </w:rPr>
        <w:t xml:space="preserve">SA FR1-FR2 event triggered reporting tests in non-DRX with SSB time index detection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8C1BB2" w:rsidRPr="00EE4E39" w14:paraId="721011CC" w14:textId="77777777" w:rsidTr="00060413">
        <w:trPr>
          <w:jc w:val="center"/>
        </w:trPr>
        <w:tc>
          <w:tcPr>
            <w:tcW w:w="1418" w:type="dxa"/>
            <w:shd w:val="clear" w:color="auto" w:fill="auto"/>
          </w:tcPr>
          <w:p w14:paraId="5539D8CB" w14:textId="77777777" w:rsidR="008C1BB2" w:rsidRPr="00EE4E39" w:rsidRDefault="008C1BB2" w:rsidP="00060413">
            <w:pPr>
              <w:pStyle w:val="TAH"/>
            </w:pPr>
            <w:r w:rsidRPr="00EE4E39">
              <w:t>Test Case ID</w:t>
            </w:r>
          </w:p>
        </w:tc>
        <w:tc>
          <w:tcPr>
            <w:tcW w:w="5622" w:type="dxa"/>
            <w:shd w:val="clear" w:color="auto" w:fill="auto"/>
          </w:tcPr>
          <w:p w14:paraId="273ED20B" w14:textId="77777777" w:rsidR="008C1BB2" w:rsidRPr="00EE4E39" w:rsidRDefault="008C1BB2" w:rsidP="00060413">
            <w:pPr>
              <w:pStyle w:val="TAH"/>
            </w:pPr>
            <w:r w:rsidRPr="00EE4E39">
              <w:t>Description of serving cell</w:t>
            </w:r>
          </w:p>
        </w:tc>
        <w:tc>
          <w:tcPr>
            <w:tcW w:w="1749" w:type="dxa"/>
            <w:shd w:val="clear" w:color="auto" w:fill="auto"/>
          </w:tcPr>
          <w:p w14:paraId="300CB1DC" w14:textId="77777777" w:rsidR="008C1BB2" w:rsidRPr="00EE4E39" w:rsidRDefault="008C1BB2" w:rsidP="00060413">
            <w:pPr>
              <w:pStyle w:val="TAH"/>
            </w:pPr>
            <w:r w:rsidRPr="00EE4E39">
              <w:t>Description of target cell</w:t>
            </w:r>
          </w:p>
        </w:tc>
      </w:tr>
      <w:tr w:rsidR="008C1BB2" w:rsidRPr="00EE4E39" w14:paraId="31559FD3" w14:textId="77777777" w:rsidTr="00060413">
        <w:trPr>
          <w:jc w:val="center"/>
        </w:trPr>
        <w:tc>
          <w:tcPr>
            <w:tcW w:w="1418" w:type="dxa"/>
            <w:shd w:val="clear" w:color="auto" w:fill="auto"/>
          </w:tcPr>
          <w:p w14:paraId="6D87A6E2" w14:textId="77777777" w:rsidR="008C1BB2" w:rsidRPr="00EE4E39" w:rsidRDefault="008C1BB2" w:rsidP="00060413">
            <w:pPr>
              <w:pStyle w:val="TAC"/>
            </w:pPr>
            <w:r w:rsidRPr="00EE4E39">
              <w:t>7.6.2.7-1</w:t>
            </w:r>
          </w:p>
        </w:tc>
        <w:tc>
          <w:tcPr>
            <w:tcW w:w="5622" w:type="dxa"/>
            <w:shd w:val="clear" w:color="auto" w:fill="auto"/>
          </w:tcPr>
          <w:p w14:paraId="081A1BF9" w14:textId="77777777" w:rsidR="008C1BB2" w:rsidRPr="00EE4E39" w:rsidRDefault="008C1BB2" w:rsidP="00060413">
            <w:pPr>
              <w:pStyle w:val="TAC"/>
            </w:pPr>
            <w:r w:rsidRPr="00EE4E39">
              <w:t>NR 15 kHz SSB SCS, 10MHz bandwidth, FDD duplex mode</w:t>
            </w:r>
          </w:p>
        </w:tc>
        <w:tc>
          <w:tcPr>
            <w:tcW w:w="1749" w:type="dxa"/>
            <w:vMerge w:val="restart"/>
            <w:shd w:val="clear" w:color="auto" w:fill="auto"/>
          </w:tcPr>
          <w:p w14:paraId="6CAFDA46" w14:textId="77777777" w:rsidR="008C1BB2" w:rsidRPr="00EE4E39" w:rsidRDefault="008C1BB2" w:rsidP="00060413">
            <w:pPr>
              <w:pStyle w:val="TAC"/>
            </w:pPr>
            <w:r w:rsidRPr="00EE4E39">
              <w:t>120 kHz SSB SCS, 100MHz bandwidth, TDD duplex mode</w:t>
            </w:r>
          </w:p>
        </w:tc>
      </w:tr>
      <w:tr w:rsidR="008C1BB2" w:rsidRPr="00EE4E39" w14:paraId="5FA15D19" w14:textId="77777777" w:rsidTr="00060413">
        <w:trPr>
          <w:jc w:val="center"/>
        </w:trPr>
        <w:tc>
          <w:tcPr>
            <w:tcW w:w="1418" w:type="dxa"/>
            <w:shd w:val="clear" w:color="auto" w:fill="auto"/>
          </w:tcPr>
          <w:p w14:paraId="3CE126D0" w14:textId="77777777" w:rsidR="008C1BB2" w:rsidRPr="00EE4E39" w:rsidRDefault="008C1BB2" w:rsidP="00060413">
            <w:pPr>
              <w:pStyle w:val="TAC"/>
            </w:pPr>
            <w:r w:rsidRPr="00EE4E39">
              <w:t>7.6.2.7-2</w:t>
            </w:r>
          </w:p>
        </w:tc>
        <w:tc>
          <w:tcPr>
            <w:tcW w:w="5622" w:type="dxa"/>
            <w:shd w:val="clear" w:color="auto" w:fill="auto"/>
          </w:tcPr>
          <w:p w14:paraId="249AC624" w14:textId="77777777" w:rsidR="008C1BB2" w:rsidRPr="00EE4E39" w:rsidRDefault="008C1BB2" w:rsidP="00060413">
            <w:pPr>
              <w:pStyle w:val="TAC"/>
            </w:pPr>
            <w:r w:rsidRPr="00EE4E39">
              <w:t>NR 15 kHz SSB SCS, 10MHz bandwidth, TDD duplex mode</w:t>
            </w:r>
          </w:p>
        </w:tc>
        <w:tc>
          <w:tcPr>
            <w:tcW w:w="1749" w:type="dxa"/>
            <w:vMerge/>
            <w:shd w:val="clear" w:color="auto" w:fill="auto"/>
          </w:tcPr>
          <w:p w14:paraId="60B01EFB" w14:textId="77777777" w:rsidR="008C1BB2" w:rsidRPr="00EE4E39" w:rsidRDefault="008C1BB2" w:rsidP="00060413">
            <w:pPr>
              <w:pStyle w:val="TAC"/>
            </w:pPr>
          </w:p>
        </w:tc>
      </w:tr>
      <w:tr w:rsidR="008C1BB2" w:rsidRPr="00EE4E39" w14:paraId="59DF81F7" w14:textId="77777777" w:rsidTr="00060413">
        <w:trPr>
          <w:jc w:val="center"/>
        </w:trPr>
        <w:tc>
          <w:tcPr>
            <w:tcW w:w="1418" w:type="dxa"/>
            <w:shd w:val="clear" w:color="auto" w:fill="auto"/>
          </w:tcPr>
          <w:p w14:paraId="4C7D60B9" w14:textId="77777777" w:rsidR="008C1BB2" w:rsidRPr="00EE4E39" w:rsidRDefault="008C1BB2" w:rsidP="00060413">
            <w:pPr>
              <w:pStyle w:val="TAC"/>
            </w:pPr>
            <w:r w:rsidRPr="00EE4E39">
              <w:t>7.6.2.7-3</w:t>
            </w:r>
          </w:p>
        </w:tc>
        <w:tc>
          <w:tcPr>
            <w:tcW w:w="5622" w:type="dxa"/>
            <w:shd w:val="clear" w:color="auto" w:fill="auto"/>
          </w:tcPr>
          <w:p w14:paraId="00F46E7B" w14:textId="77777777" w:rsidR="008C1BB2" w:rsidRPr="00EE4E39" w:rsidRDefault="008C1BB2" w:rsidP="00060413">
            <w:pPr>
              <w:pStyle w:val="TAC"/>
            </w:pPr>
            <w:r w:rsidRPr="00EE4E39">
              <w:t>NR 30kHz SSB SCS, 40MHz bandwidth, TDD duplex mode</w:t>
            </w:r>
          </w:p>
        </w:tc>
        <w:tc>
          <w:tcPr>
            <w:tcW w:w="1749" w:type="dxa"/>
            <w:vMerge/>
            <w:shd w:val="clear" w:color="auto" w:fill="auto"/>
          </w:tcPr>
          <w:p w14:paraId="3C3F0CEC" w14:textId="77777777" w:rsidR="008C1BB2" w:rsidRPr="00EE4E39" w:rsidRDefault="008C1BB2" w:rsidP="00060413">
            <w:pPr>
              <w:pStyle w:val="TAC"/>
            </w:pPr>
          </w:p>
        </w:tc>
      </w:tr>
      <w:tr w:rsidR="008C1BB2" w:rsidRPr="00EE4E39" w14:paraId="2A069F2B" w14:textId="77777777" w:rsidTr="00060413">
        <w:trPr>
          <w:jc w:val="center"/>
        </w:trPr>
        <w:tc>
          <w:tcPr>
            <w:tcW w:w="8789" w:type="dxa"/>
            <w:gridSpan w:val="3"/>
            <w:shd w:val="clear" w:color="auto" w:fill="auto"/>
          </w:tcPr>
          <w:p w14:paraId="6E89C9ED" w14:textId="77777777" w:rsidR="008C1BB2" w:rsidRPr="00EE4E39" w:rsidRDefault="008C1BB2" w:rsidP="00060413">
            <w:pPr>
              <w:pStyle w:val="TAN"/>
            </w:pPr>
            <w:r w:rsidRPr="00EE4E39">
              <w:t>Note 1: The UE is only required to be tested in one of the supported test configurations</w:t>
            </w:r>
          </w:p>
          <w:p w14:paraId="37148A33" w14:textId="77777777" w:rsidR="008C1BB2" w:rsidRPr="00EE4E39" w:rsidRDefault="008C1BB2" w:rsidP="00060413">
            <w:pPr>
              <w:pStyle w:val="TAN"/>
            </w:pPr>
            <w:r w:rsidRPr="00EE4E39">
              <w:t>Note 2: target NR cell has the same SCS, BW and duplex mode as NR serving cell</w:t>
            </w:r>
          </w:p>
        </w:tc>
      </w:tr>
    </w:tbl>
    <w:p w14:paraId="5B1509E3" w14:textId="77777777" w:rsidR="008C1BB2" w:rsidRPr="00EE4E39" w:rsidRDefault="008C1BB2" w:rsidP="008C1BB2"/>
    <w:p w14:paraId="51293E6D" w14:textId="77777777" w:rsidR="008C1BB2" w:rsidRPr="00EE4E39" w:rsidRDefault="008C1BB2" w:rsidP="008C1BB2">
      <w:pPr>
        <w:pStyle w:val="TH"/>
      </w:pPr>
      <w:r w:rsidRPr="00EE4E39">
        <w:rPr>
          <w:rFonts w:cs="v4.2.0"/>
        </w:rPr>
        <w:t>Table 7.6.2.7.4.1-2: General test parameters for SA inter-frequency event triggered reporting for FR2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C1BB2" w:rsidRPr="00EE4E39" w14:paraId="106772A6" w14:textId="77777777" w:rsidTr="00060413">
        <w:trPr>
          <w:cantSplit/>
          <w:trHeight w:val="80"/>
        </w:trPr>
        <w:tc>
          <w:tcPr>
            <w:tcW w:w="2118" w:type="dxa"/>
            <w:vMerge w:val="restart"/>
          </w:tcPr>
          <w:p w14:paraId="364CCA31" w14:textId="77777777" w:rsidR="008C1BB2" w:rsidRPr="00EE4E39" w:rsidRDefault="008C1BB2" w:rsidP="00060413">
            <w:pPr>
              <w:pStyle w:val="TAH"/>
              <w:rPr>
                <w:rFonts w:cs="Arial"/>
              </w:rPr>
            </w:pPr>
            <w:r w:rsidRPr="00EE4E39">
              <w:rPr>
                <w:rFonts w:cs="Arial"/>
              </w:rPr>
              <w:t>Parameter</w:t>
            </w:r>
          </w:p>
        </w:tc>
        <w:tc>
          <w:tcPr>
            <w:tcW w:w="596" w:type="dxa"/>
            <w:vMerge w:val="restart"/>
          </w:tcPr>
          <w:p w14:paraId="3AF59789" w14:textId="77777777" w:rsidR="008C1BB2" w:rsidRPr="00EE4E39" w:rsidRDefault="008C1BB2" w:rsidP="00060413">
            <w:pPr>
              <w:pStyle w:val="TAH"/>
              <w:rPr>
                <w:rFonts w:cs="Arial"/>
              </w:rPr>
            </w:pPr>
            <w:r w:rsidRPr="00EE4E39">
              <w:rPr>
                <w:rFonts w:cs="Arial"/>
              </w:rPr>
              <w:t>Unit</w:t>
            </w:r>
          </w:p>
        </w:tc>
        <w:tc>
          <w:tcPr>
            <w:tcW w:w="1251" w:type="dxa"/>
            <w:vMerge w:val="restart"/>
          </w:tcPr>
          <w:p w14:paraId="7AC34586" w14:textId="77777777" w:rsidR="008C1BB2" w:rsidRPr="00EE4E39" w:rsidRDefault="008C1BB2" w:rsidP="00060413">
            <w:pPr>
              <w:pStyle w:val="TAH"/>
              <w:rPr>
                <w:rFonts w:cs="Arial"/>
              </w:rPr>
            </w:pPr>
            <w:r w:rsidRPr="00EE4E39">
              <w:rPr>
                <w:rFonts w:cs="Arial"/>
              </w:rPr>
              <w:t>Test configuration</w:t>
            </w:r>
          </w:p>
        </w:tc>
        <w:tc>
          <w:tcPr>
            <w:tcW w:w="2504" w:type="dxa"/>
            <w:gridSpan w:val="2"/>
          </w:tcPr>
          <w:p w14:paraId="304F0EF5" w14:textId="77777777" w:rsidR="008C1BB2" w:rsidRPr="00EE4E39" w:rsidRDefault="008C1BB2" w:rsidP="00060413">
            <w:pPr>
              <w:pStyle w:val="TAH"/>
              <w:rPr>
                <w:rFonts w:cs="Arial"/>
              </w:rPr>
            </w:pPr>
            <w:r w:rsidRPr="00EE4E39">
              <w:rPr>
                <w:rFonts w:cs="Arial"/>
              </w:rPr>
              <w:t>Value</w:t>
            </w:r>
          </w:p>
        </w:tc>
        <w:tc>
          <w:tcPr>
            <w:tcW w:w="3072" w:type="dxa"/>
            <w:vMerge w:val="restart"/>
          </w:tcPr>
          <w:p w14:paraId="63FD886C" w14:textId="77777777" w:rsidR="008C1BB2" w:rsidRPr="00EE4E39" w:rsidRDefault="008C1BB2" w:rsidP="00060413">
            <w:pPr>
              <w:pStyle w:val="TAH"/>
              <w:rPr>
                <w:rFonts w:cs="Arial"/>
              </w:rPr>
            </w:pPr>
            <w:r w:rsidRPr="00EE4E39">
              <w:rPr>
                <w:rFonts w:cs="Arial"/>
              </w:rPr>
              <w:t>Comment</w:t>
            </w:r>
          </w:p>
        </w:tc>
      </w:tr>
      <w:tr w:rsidR="008C1BB2" w:rsidRPr="00EE4E39" w14:paraId="685C2F16" w14:textId="77777777" w:rsidTr="00060413">
        <w:trPr>
          <w:cantSplit/>
          <w:trHeight w:val="79"/>
        </w:trPr>
        <w:tc>
          <w:tcPr>
            <w:tcW w:w="2118" w:type="dxa"/>
            <w:vMerge/>
          </w:tcPr>
          <w:p w14:paraId="6BA614DB" w14:textId="77777777" w:rsidR="008C1BB2" w:rsidRPr="00EE4E39" w:rsidRDefault="008C1BB2" w:rsidP="00060413">
            <w:pPr>
              <w:pStyle w:val="TAH"/>
              <w:rPr>
                <w:rFonts w:cs="Arial"/>
              </w:rPr>
            </w:pPr>
          </w:p>
        </w:tc>
        <w:tc>
          <w:tcPr>
            <w:tcW w:w="596" w:type="dxa"/>
            <w:vMerge/>
          </w:tcPr>
          <w:p w14:paraId="5D7B0B7F" w14:textId="77777777" w:rsidR="008C1BB2" w:rsidRPr="00EE4E39" w:rsidRDefault="008C1BB2" w:rsidP="00060413">
            <w:pPr>
              <w:pStyle w:val="TAH"/>
              <w:rPr>
                <w:rFonts w:cs="Arial"/>
              </w:rPr>
            </w:pPr>
          </w:p>
        </w:tc>
        <w:tc>
          <w:tcPr>
            <w:tcW w:w="1251" w:type="dxa"/>
            <w:vMerge/>
          </w:tcPr>
          <w:p w14:paraId="5474DD61" w14:textId="77777777" w:rsidR="008C1BB2" w:rsidRPr="00EE4E39" w:rsidRDefault="008C1BB2" w:rsidP="00060413">
            <w:pPr>
              <w:pStyle w:val="TAH"/>
              <w:rPr>
                <w:rFonts w:cs="Arial"/>
              </w:rPr>
            </w:pPr>
          </w:p>
        </w:tc>
        <w:tc>
          <w:tcPr>
            <w:tcW w:w="1251" w:type="dxa"/>
          </w:tcPr>
          <w:p w14:paraId="225DAEB4" w14:textId="77777777" w:rsidR="008C1BB2" w:rsidRPr="00EE4E39" w:rsidRDefault="008C1BB2" w:rsidP="00060413">
            <w:pPr>
              <w:pStyle w:val="TAH"/>
              <w:rPr>
                <w:rFonts w:cs="Arial"/>
              </w:rPr>
            </w:pPr>
            <w:r w:rsidRPr="00EE4E39">
              <w:rPr>
                <w:rFonts w:cs="Arial"/>
              </w:rPr>
              <w:t>Test 1</w:t>
            </w:r>
          </w:p>
        </w:tc>
        <w:tc>
          <w:tcPr>
            <w:tcW w:w="1253" w:type="dxa"/>
          </w:tcPr>
          <w:p w14:paraId="7F03E868" w14:textId="77777777" w:rsidR="008C1BB2" w:rsidRPr="00EE4E39" w:rsidRDefault="008C1BB2" w:rsidP="00060413">
            <w:pPr>
              <w:pStyle w:val="TAH"/>
              <w:rPr>
                <w:rFonts w:cs="Arial"/>
              </w:rPr>
            </w:pPr>
            <w:r w:rsidRPr="00EE4E39">
              <w:rPr>
                <w:rFonts w:cs="Arial"/>
              </w:rPr>
              <w:t>Test 2</w:t>
            </w:r>
          </w:p>
        </w:tc>
        <w:tc>
          <w:tcPr>
            <w:tcW w:w="3072" w:type="dxa"/>
            <w:vMerge/>
          </w:tcPr>
          <w:p w14:paraId="53F7E6C0" w14:textId="77777777" w:rsidR="008C1BB2" w:rsidRPr="00EE4E39" w:rsidRDefault="008C1BB2" w:rsidP="00060413">
            <w:pPr>
              <w:pStyle w:val="TAH"/>
              <w:rPr>
                <w:rFonts w:cs="Arial"/>
              </w:rPr>
            </w:pPr>
          </w:p>
        </w:tc>
      </w:tr>
      <w:tr w:rsidR="008C1BB2" w:rsidRPr="00EE4E39" w14:paraId="62F02F14" w14:textId="77777777" w:rsidTr="00060413">
        <w:trPr>
          <w:cantSplit/>
          <w:trHeight w:val="614"/>
        </w:trPr>
        <w:tc>
          <w:tcPr>
            <w:tcW w:w="2118" w:type="dxa"/>
          </w:tcPr>
          <w:p w14:paraId="338748F1" w14:textId="77777777" w:rsidR="008C1BB2" w:rsidRPr="00EE4E39" w:rsidRDefault="008C1BB2" w:rsidP="00060413">
            <w:pPr>
              <w:pStyle w:val="TAL"/>
            </w:pPr>
            <w:r w:rsidRPr="00EE4E39">
              <w:t>NR RF Channel Number</w:t>
            </w:r>
          </w:p>
        </w:tc>
        <w:tc>
          <w:tcPr>
            <w:tcW w:w="596" w:type="dxa"/>
          </w:tcPr>
          <w:p w14:paraId="6806193E" w14:textId="77777777" w:rsidR="008C1BB2" w:rsidRPr="00EE4E39" w:rsidRDefault="008C1BB2" w:rsidP="00060413">
            <w:pPr>
              <w:pStyle w:val="TAL"/>
              <w:rPr>
                <w:rFonts w:cs="Arial"/>
              </w:rPr>
            </w:pPr>
          </w:p>
        </w:tc>
        <w:tc>
          <w:tcPr>
            <w:tcW w:w="1251" w:type="dxa"/>
          </w:tcPr>
          <w:p w14:paraId="4D035B9B" w14:textId="77777777" w:rsidR="008C1BB2" w:rsidRPr="00EE4E39" w:rsidRDefault="008C1BB2" w:rsidP="00060413">
            <w:pPr>
              <w:pStyle w:val="TAL"/>
              <w:rPr>
                <w:rFonts w:cs="Arial"/>
              </w:rPr>
            </w:pPr>
            <w:r w:rsidRPr="00EE4E39">
              <w:rPr>
                <w:rFonts w:cs="Arial"/>
              </w:rPr>
              <w:t>Config 1,2,3</w:t>
            </w:r>
          </w:p>
        </w:tc>
        <w:tc>
          <w:tcPr>
            <w:tcW w:w="2504" w:type="dxa"/>
            <w:gridSpan w:val="2"/>
          </w:tcPr>
          <w:p w14:paraId="14DE1B5C" w14:textId="77777777" w:rsidR="008C1BB2" w:rsidRPr="00EE4E39" w:rsidRDefault="008C1BB2" w:rsidP="00060413">
            <w:pPr>
              <w:pStyle w:val="TAL"/>
              <w:rPr>
                <w:bCs/>
              </w:rPr>
            </w:pPr>
            <w:r w:rsidRPr="00EE4E39">
              <w:rPr>
                <w:bCs/>
              </w:rPr>
              <w:t>1, 2</w:t>
            </w:r>
          </w:p>
        </w:tc>
        <w:tc>
          <w:tcPr>
            <w:tcW w:w="3072" w:type="dxa"/>
          </w:tcPr>
          <w:p w14:paraId="27CC47EE" w14:textId="77777777" w:rsidR="008C1BB2" w:rsidRPr="00EE4E39" w:rsidRDefault="008C1BB2" w:rsidP="00060413">
            <w:pPr>
              <w:pStyle w:val="TAL"/>
              <w:rPr>
                <w:bCs/>
              </w:rPr>
            </w:pPr>
            <w:r w:rsidRPr="00EE4E39">
              <w:rPr>
                <w:bCs/>
              </w:rPr>
              <w:t>Two NR carrier frequencies is used</w:t>
            </w:r>
          </w:p>
        </w:tc>
      </w:tr>
      <w:tr w:rsidR="008C1BB2" w:rsidRPr="00EE4E39" w14:paraId="67E27438" w14:textId="77777777" w:rsidTr="00060413">
        <w:trPr>
          <w:cantSplit/>
          <w:trHeight w:val="823"/>
        </w:trPr>
        <w:tc>
          <w:tcPr>
            <w:tcW w:w="2118" w:type="dxa"/>
          </w:tcPr>
          <w:p w14:paraId="334B0641" w14:textId="77777777" w:rsidR="008C1BB2" w:rsidRPr="00EE4E39" w:rsidRDefault="008C1BB2" w:rsidP="00060413">
            <w:pPr>
              <w:pStyle w:val="TAL"/>
              <w:rPr>
                <w:rFonts w:cs="Arial"/>
              </w:rPr>
            </w:pPr>
            <w:r w:rsidRPr="00EE4E39">
              <w:rPr>
                <w:rFonts w:cs="Arial"/>
              </w:rPr>
              <w:t>Active cell</w:t>
            </w:r>
          </w:p>
        </w:tc>
        <w:tc>
          <w:tcPr>
            <w:tcW w:w="596" w:type="dxa"/>
          </w:tcPr>
          <w:p w14:paraId="603BCC58" w14:textId="77777777" w:rsidR="008C1BB2" w:rsidRPr="00EE4E39" w:rsidRDefault="008C1BB2" w:rsidP="00060413">
            <w:pPr>
              <w:pStyle w:val="TAL"/>
              <w:rPr>
                <w:rFonts w:cs="Arial"/>
              </w:rPr>
            </w:pPr>
          </w:p>
        </w:tc>
        <w:tc>
          <w:tcPr>
            <w:tcW w:w="1251" w:type="dxa"/>
          </w:tcPr>
          <w:p w14:paraId="711B38E9" w14:textId="77777777" w:rsidR="008C1BB2" w:rsidRPr="00EE4E39" w:rsidRDefault="008C1BB2" w:rsidP="00060413">
            <w:pPr>
              <w:pStyle w:val="TAL"/>
              <w:rPr>
                <w:rFonts w:cs="Arial"/>
              </w:rPr>
            </w:pPr>
            <w:r w:rsidRPr="00EE4E39">
              <w:rPr>
                <w:rFonts w:cs="Arial"/>
              </w:rPr>
              <w:t>Config 1,2,3</w:t>
            </w:r>
          </w:p>
        </w:tc>
        <w:tc>
          <w:tcPr>
            <w:tcW w:w="2504" w:type="dxa"/>
            <w:gridSpan w:val="2"/>
          </w:tcPr>
          <w:p w14:paraId="3C6346E5" w14:textId="77777777" w:rsidR="008C1BB2" w:rsidRPr="00EE4E39" w:rsidRDefault="008C1BB2" w:rsidP="00060413">
            <w:pPr>
              <w:pStyle w:val="TAL"/>
              <w:rPr>
                <w:rFonts w:cs="Arial"/>
              </w:rPr>
            </w:pPr>
            <w:r w:rsidRPr="00EE4E39">
              <w:rPr>
                <w:rFonts w:cs="Arial"/>
              </w:rPr>
              <w:t>NR cell 1 (Pcell)</w:t>
            </w:r>
          </w:p>
        </w:tc>
        <w:tc>
          <w:tcPr>
            <w:tcW w:w="3072" w:type="dxa"/>
          </w:tcPr>
          <w:p w14:paraId="47A38998" w14:textId="77777777" w:rsidR="008C1BB2" w:rsidRPr="00EE4E39" w:rsidRDefault="008C1BB2" w:rsidP="00060413">
            <w:pPr>
              <w:pStyle w:val="TAL"/>
              <w:rPr>
                <w:rFonts w:cs="Arial"/>
              </w:rPr>
            </w:pPr>
            <w:r w:rsidRPr="00EE4E39">
              <w:rPr>
                <w:rFonts w:cs="Arial"/>
              </w:rPr>
              <w:t xml:space="preserve">NR Cell 1 is on </w:t>
            </w:r>
            <w:r w:rsidRPr="00EE4E39">
              <w:rPr>
                <w:rFonts w:cs="v4.2.0"/>
              </w:rPr>
              <w:t xml:space="preserve">NR RF channel </w:t>
            </w:r>
            <w:r w:rsidRPr="00EE4E39">
              <w:rPr>
                <w:rFonts w:cs="Arial"/>
              </w:rPr>
              <w:t xml:space="preserve">number </w:t>
            </w:r>
            <w:r w:rsidRPr="00EE4E39">
              <w:rPr>
                <w:rFonts w:cs="v4.2.0"/>
              </w:rPr>
              <w:t>1.</w:t>
            </w:r>
          </w:p>
        </w:tc>
      </w:tr>
      <w:tr w:rsidR="008C1BB2" w:rsidRPr="00EE4E39" w14:paraId="22966D0D" w14:textId="77777777" w:rsidTr="00060413">
        <w:trPr>
          <w:cantSplit/>
          <w:trHeight w:val="406"/>
        </w:trPr>
        <w:tc>
          <w:tcPr>
            <w:tcW w:w="2118" w:type="dxa"/>
          </w:tcPr>
          <w:p w14:paraId="759166AD" w14:textId="77777777" w:rsidR="008C1BB2" w:rsidRPr="00EE4E39" w:rsidRDefault="008C1BB2" w:rsidP="00060413">
            <w:pPr>
              <w:pStyle w:val="TAL"/>
              <w:rPr>
                <w:rFonts w:cs="Arial"/>
              </w:rPr>
            </w:pPr>
            <w:r w:rsidRPr="00EE4E39">
              <w:rPr>
                <w:rFonts w:cs="Arial"/>
              </w:rPr>
              <w:t>Neighbour cell</w:t>
            </w:r>
          </w:p>
        </w:tc>
        <w:tc>
          <w:tcPr>
            <w:tcW w:w="596" w:type="dxa"/>
          </w:tcPr>
          <w:p w14:paraId="661CEEFC" w14:textId="77777777" w:rsidR="008C1BB2" w:rsidRPr="00EE4E39" w:rsidRDefault="008C1BB2" w:rsidP="00060413">
            <w:pPr>
              <w:pStyle w:val="TAL"/>
              <w:rPr>
                <w:rFonts w:cs="Arial"/>
              </w:rPr>
            </w:pPr>
          </w:p>
        </w:tc>
        <w:tc>
          <w:tcPr>
            <w:tcW w:w="1251" w:type="dxa"/>
          </w:tcPr>
          <w:p w14:paraId="7F09285D" w14:textId="77777777" w:rsidR="008C1BB2" w:rsidRPr="00EE4E39" w:rsidRDefault="008C1BB2" w:rsidP="00060413">
            <w:pPr>
              <w:pStyle w:val="TAL"/>
              <w:rPr>
                <w:rFonts w:cs="Arial"/>
              </w:rPr>
            </w:pPr>
            <w:r w:rsidRPr="00EE4E39">
              <w:rPr>
                <w:rFonts w:cs="Arial"/>
              </w:rPr>
              <w:t>Config 1,2,3</w:t>
            </w:r>
          </w:p>
        </w:tc>
        <w:tc>
          <w:tcPr>
            <w:tcW w:w="2504" w:type="dxa"/>
            <w:gridSpan w:val="2"/>
          </w:tcPr>
          <w:p w14:paraId="1D5E6A6E" w14:textId="77777777" w:rsidR="008C1BB2" w:rsidRPr="00EE4E39" w:rsidRDefault="008C1BB2" w:rsidP="00060413">
            <w:pPr>
              <w:pStyle w:val="TAL"/>
              <w:rPr>
                <w:rFonts w:cs="Arial"/>
              </w:rPr>
            </w:pPr>
            <w:r w:rsidRPr="00EE4E39">
              <w:rPr>
                <w:rFonts w:cs="Arial"/>
              </w:rPr>
              <w:t>NR cell 2</w:t>
            </w:r>
          </w:p>
        </w:tc>
        <w:tc>
          <w:tcPr>
            <w:tcW w:w="3072" w:type="dxa"/>
          </w:tcPr>
          <w:p w14:paraId="4A25AE24" w14:textId="77777777" w:rsidR="008C1BB2" w:rsidRPr="00EE4E39" w:rsidRDefault="008C1BB2" w:rsidP="00060413">
            <w:pPr>
              <w:pStyle w:val="TAL"/>
              <w:rPr>
                <w:rFonts w:cs="Arial"/>
              </w:rPr>
            </w:pPr>
            <w:r w:rsidRPr="00EE4E39">
              <w:rPr>
                <w:rFonts w:cs="Arial"/>
              </w:rPr>
              <w:t>NR cell 2 is</w:t>
            </w:r>
            <w:r w:rsidRPr="00EE4E39">
              <w:rPr>
                <w:rFonts w:cs="v4.2.0"/>
              </w:rPr>
              <w:t xml:space="preserve"> on NR RF channel </w:t>
            </w:r>
            <w:r w:rsidRPr="00EE4E39">
              <w:rPr>
                <w:rFonts w:cs="Arial"/>
              </w:rPr>
              <w:t xml:space="preserve">number </w:t>
            </w:r>
            <w:r w:rsidRPr="00EE4E39">
              <w:rPr>
                <w:rFonts w:cs="v4.2.0"/>
              </w:rPr>
              <w:t>2.</w:t>
            </w:r>
          </w:p>
        </w:tc>
      </w:tr>
      <w:tr w:rsidR="008C1BB2" w:rsidRPr="00EE4E39" w14:paraId="6D6E5CC1" w14:textId="77777777" w:rsidTr="00060413">
        <w:trPr>
          <w:cantSplit/>
          <w:trHeight w:val="416"/>
        </w:trPr>
        <w:tc>
          <w:tcPr>
            <w:tcW w:w="2118" w:type="dxa"/>
          </w:tcPr>
          <w:p w14:paraId="7FE25A9E" w14:textId="77777777" w:rsidR="008C1BB2" w:rsidRPr="00EE4E39" w:rsidRDefault="008C1BB2" w:rsidP="00060413">
            <w:pPr>
              <w:pStyle w:val="TAL"/>
              <w:rPr>
                <w:rFonts w:cs="Arial"/>
              </w:rPr>
            </w:pPr>
            <w:r w:rsidRPr="00EE4E39">
              <w:rPr>
                <w:rFonts w:cs="Arial"/>
              </w:rPr>
              <w:t>Gap Pattern Id</w:t>
            </w:r>
          </w:p>
        </w:tc>
        <w:tc>
          <w:tcPr>
            <w:tcW w:w="596" w:type="dxa"/>
          </w:tcPr>
          <w:p w14:paraId="29BB69DE" w14:textId="77777777" w:rsidR="008C1BB2" w:rsidRPr="00EE4E39" w:rsidRDefault="008C1BB2" w:rsidP="00060413">
            <w:pPr>
              <w:pStyle w:val="TAL"/>
              <w:rPr>
                <w:rFonts w:cs="Arial"/>
              </w:rPr>
            </w:pPr>
          </w:p>
        </w:tc>
        <w:tc>
          <w:tcPr>
            <w:tcW w:w="1251" w:type="dxa"/>
          </w:tcPr>
          <w:p w14:paraId="15D936E7" w14:textId="77777777" w:rsidR="008C1BB2" w:rsidRPr="00EE4E39" w:rsidRDefault="008C1BB2" w:rsidP="00060413">
            <w:pPr>
              <w:pStyle w:val="TAL"/>
              <w:rPr>
                <w:rFonts w:cs="Arial"/>
              </w:rPr>
            </w:pPr>
            <w:r w:rsidRPr="00EE4E39">
              <w:rPr>
                <w:rFonts w:cs="Arial"/>
              </w:rPr>
              <w:t>Config 1,2,3</w:t>
            </w:r>
          </w:p>
        </w:tc>
        <w:tc>
          <w:tcPr>
            <w:tcW w:w="1251" w:type="dxa"/>
          </w:tcPr>
          <w:p w14:paraId="491BF9CF" w14:textId="77777777" w:rsidR="008C1BB2" w:rsidRPr="00EE4E39" w:rsidRDefault="008C1BB2" w:rsidP="00060413">
            <w:pPr>
              <w:pStyle w:val="TAL"/>
              <w:rPr>
                <w:rFonts w:cs="Arial"/>
              </w:rPr>
            </w:pPr>
            <w:r w:rsidRPr="00EE4E39">
              <w:rPr>
                <w:rFonts w:cs="Arial"/>
              </w:rPr>
              <w:t>0</w:t>
            </w:r>
          </w:p>
        </w:tc>
        <w:tc>
          <w:tcPr>
            <w:tcW w:w="1253" w:type="dxa"/>
          </w:tcPr>
          <w:p w14:paraId="514B5563" w14:textId="77777777" w:rsidR="008C1BB2" w:rsidRPr="00EE4E39" w:rsidRDefault="008C1BB2" w:rsidP="00060413">
            <w:pPr>
              <w:pStyle w:val="TAL"/>
              <w:rPr>
                <w:rFonts w:cs="Arial"/>
              </w:rPr>
            </w:pPr>
            <w:r w:rsidRPr="00EE4E39">
              <w:rPr>
                <w:rFonts w:cs="Arial"/>
              </w:rPr>
              <w:t>Gap not configured</w:t>
            </w:r>
          </w:p>
        </w:tc>
        <w:tc>
          <w:tcPr>
            <w:tcW w:w="3072" w:type="dxa"/>
          </w:tcPr>
          <w:p w14:paraId="521792FA" w14:textId="77777777" w:rsidR="008C1BB2" w:rsidRPr="00EE4E39" w:rsidRDefault="008C1BB2" w:rsidP="00060413">
            <w:pPr>
              <w:pStyle w:val="TAL"/>
              <w:rPr>
                <w:rFonts w:cs="Arial"/>
              </w:rPr>
            </w:pPr>
            <w:r w:rsidRPr="00EE4E39">
              <w:rPr>
                <w:rFonts w:cs="Arial"/>
              </w:rPr>
              <w:t>As specified in TS 38.133 [6] clause 9.1.2-1</w:t>
            </w:r>
          </w:p>
        </w:tc>
      </w:tr>
      <w:tr w:rsidR="008C1BB2" w:rsidRPr="00EE4E39" w14:paraId="0DFB33EF" w14:textId="77777777" w:rsidTr="00060413">
        <w:trPr>
          <w:cantSplit/>
          <w:trHeight w:val="416"/>
        </w:trPr>
        <w:tc>
          <w:tcPr>
            <w:tcW w:w="2118" w:type="dxa"/>
          </w:tcPr>
          <w:p w14:paraId="3DE95372" w14:textId="77777777" w:rsidR="008C1BB2" w:rsidRPr="00EE4E39" w:rsidRDefault="008C1BB2" w:rsidP="00060413">
            <w:pPr>
              <w:pStyle w:val="TAL"/>
              <w:rPr>
                <w:rFonts w:cs="Arial"/>
              </w:rPr>
            </w:pPr>
            <w:r w:rsidRPr="00EE4E39">
              <w:rPr>
                <w:rFonts w:cs="v4.2.0"/>
              </w:rPr>
              <w:t>Measurement gap offset</w:t>
            </w:r>
          </w:p>
        </w:tc>
        <w:tc>
          <w:tcPr>
            <w:tcW w:w="596" w:type="dxa"/>
          </w:tcPr>
          <w:p w14:paraId="3B3315A7" w14:textId="77777777" w:rsidR="008C1BB2" w:rsidRPr="00EE4E39" w:rsidRDefault="008C1BB2" w:rsidP="00060413">
            <w:pPr>
              <w:pStyle w:val="TAL"/>
              <w:rPr>
                <w:rFonts w:cs="Arial"/>
              </w:rPr>
            </w:pPr>
          </w:p>
        </w:tc>
        <w:tc>
          <w:tcPr>
            <w:tcW w:w="1251" w:type="dxa"/>
          </w:tcPr>
          <w:p w14:paraId="31D28E52" w14:textId="77777777" w:rsidR="008C1BB2" w:rsidRPr="00EE4E39" w:rsidRDefault="008C1BB2" w:rsidP="00060413">
            <w:pPr>
              <w:pStyle w:val="TAL"/>
              <w:rPr>
                <w:rFonts w:cs="Arial"/>
              </w:rPr>
            </w:pPr>
            <w:r w:rsidRPr="00EE4E39">
              <w:rPr>
                <w:rFonts w:cs="Arial"/>
              </w:rPr>
              <w:t>Config 1,2,3</w:t>
            </w:r>
          </w:p>
        </w:tc>
        <w:tc>
          <w:tcPr>
            <w:tcW w:w="1251" w:type="dxa"/>
          </w:tcPr>
          <w:p w14:paraId="75AAB3C8" w14:textId="77777777" w:rsidR="008C1BB2" w:rsidRPr="00EE4E39" w:rsidRDefault="008C1BB2" w:rsidP="00060413">
            <w:pPr>
              <w:pStyle w:val="TAL"/>
              <w:rPr>
                <w:rFonts w:cs="Arial"/>
              </w:rPr>
            </w:pPr>
            <w:r w:rsidRPr="00EE4E39">
              <w:rPr>
                <w:rFonts w:cs="Arial"/>
              </w:rPr>
              <w:t>39</w:t>
            </w:r>
          </w:p>
        </w:tc>
        <w:tc>
          <w:tcPr>
            <w:tcW w:w="1253" w:type="dxa"/>
          </w:tcPr>
          <w:p w14:paraId="30BFF140" w14:textId="77777777" w:rsidR="008C1BB2" w:rsidRPr="00EE4E39" w:rsidRDefault="008C1BB2" w:rsidP="00060413">
            <w:pPr>
              <w:pStyle w:val="TAL"/>
              <w:rPr>
                <w:rFonts w:cs="Arial"/>
              </w:rPr>
            </w:pPr>
            <w:r w:rsidRPr="00EE4E39">
              <w:t>N/A</w:t>
            </w:r>
          </w:p>
        </w:tc>
        <w:tc>
          <w:tcPr>
            <w:tcW w:w="3072" w:type="dxa"/>
          </w:tcPr>
          <w:p w14:paraId="4E96E5D0" w14:textId="77777777" w:rsidR="008C1BB2" w:rsidRPr="00EE4E39" w:rsidRDefault="008C1BB2" w:rsidP="00060413">
            <w:pPr>
              <w:pStyle w:val="TAL"/>
              <w:rPr>
                <w:rFonts w:cs="Arial"/>
              </w:rPr>
            </w:pPr>
          </w:p>
        </w:tc>
      </w:tr>
      <w:tr w:rsidR="008C1BB2" w:rsidRPr="00EE4E39" w14:paraId="1F654349" w14:textId="77777777" w:rsidTr="00060413">
        <w:trPr>
          <w:cantSplit/>
          <w:trHeight w:val="416"/>
        </w:trPr>
        <w:tc>
          <w:tcPr>
            <w:tcW w:w="2118" w:type="dxa"/>
            <w:vMerge w:val="restart"/>
          </w:tcPr>
          <w:p w14:paraId="7904035B" w14:textId="77777777" w:rsidR="008C1BB2" w:rsidRPr="00EE4E39" w:rsidRDefault="008C1BB2" w:rsidP="00060413">
            <w:pPr>
              <w:pStyle w:val="TAL"/>
              <w:rPr>
                <w:rFonts w:cs="v4.2.0"/>
              </w:rPr>
            </w:pPr>
            <w:r w:rsidRPr="00EE4E39">
              <w:rPr>
                <w:rFonts w:cs="v4.2.0"/>
              </w:rPr>
              <w:t>SMTC-SSB parameters on NR RF Channel 1</w:t>
            </w:r>
          </w:p>
        </w:tc>
        <w:tc>
          <w:tcPr>
            <w:tcW w:w="596" w:type="dxa"/>
          </w:tcPr>
          <w:p w14:paraId="2A01A85B" w14:textId="77777777" w:rsidR="008C1BB2" w:rsidRPr="00EE4E39" w:rsidRDefault="008C1BB2" w:rsidP="00060413">
            <w:pPr>
              <w:pStyle w:val="TAL"/>
              <w:rPr>
                <w:rFonts w:cs="Arial"/>
              </w:rPr>
            </w:pPr>
          </w:p>
        </w:tc>
        <w:tc>
          <w:tcPr>
            <w:tcW w:w="1251" w:type="dxa"/>
          </w:tcPr>
          <w:p w14:paraId="1CA46CEC" w14:textId="77777777" w:rsidR="008C1BB2" w:rsidRPr="00EE4E39" w:rsidRDefault="008C1BB2" w:rsidP="00060413">
            <w:pPr>
              <w:pStyle w:val="TAL"/>
              <w:rPr>
                <w:rFonts w:cs="Arial"/>
              </w:rPr>
            </w:pPr>
            <w:r w:rsidRPr="00EE4E39">
              <w:rPr>
                <w:rFonts w:cs="Arial"/>
              </w:rPr>
              <w:t>Config 1</w:t>
            </w:r>
          </w:p>
        </w:tc>
        <w:tc>
          <w:tcPr>
            <w:tcW w:w="2504" w:type="dxa"/>
            <w:gridSpan w:val="2"/>
          </w:tcPr>
          <w:p w14:paraId="6AF3669C" w14:textId="77777777" w:rsidR="008C1BB2" w:rsidRPr="00EE4E39" w:rsidRDefault="008C1BB2" w:rsidP="00060413">
            <w:pPr>
              <w:pStyle w:val="TAL"/>
              <w:rPr>
                <w:rFonts w:cs="Arial"/>
              </w:rPr>
            </w:pPr>
            <w:r w:rsidRPr="00EE4E39">
              <w:rPr>
                <w:rFonts w:cs="Arial"/>
              </w:rPr>
              <w:t>SSB.1 FR1</w:t>
            </w:r>
          </w:p>
        </w:tc>
        <w:tc>
          <w:tcPr>
            <w:tcW w:w="3072" w:type="dxa"/>
          </w:tcPr>
          <w:p w14:paraId="16B45673" w14:textId="77777777" w:rsidR="008C1BB2" w:rsidRPr="00EE4E39" w:rsidRDefault="008C1BB2" w:rsidP="00060413">
            <w:pPr>
              <w:pStyle w:val="TAL"/>
              <w:rPr>
                <w:rFonts w:cs="Arial"/>
              </w:rPr>
            </w:pPr>
            <w:r w:rsidRPr="00EE4E39">
              <w:rPr>
                <w:rFonts w:cs="Arial"/>
              </w:rPr>
              <w:t>As specified in clause A.3.1</w:t>
            </w:r>
          </w:p>
        </w:tc>
      </w:tr>
      <w:tr w:rsidR="008C1BB2" w:rsidRPr="00EE4E39" w14:paraId="1A12F102" w14:textId="77777777" w:rsidTr="00060413">
        <w:trPr>
          <w:cantSplit/>
          <w:trHeight w:val="416"/>
        </w:trPr>
        <w:tc>
          <w:tcPr>
            <w:tcW w:w="2118" w:type="dxa"/>
            <w:vMerge/>
          </w:tcPr>
          <w:p w14:paraId="0AD30244" w14:textId="77777777" w:rsidR="008C1BB2" w:rsidRPr="00EE4E39" w:rsidRDefault="008C1BB2" w:rsidP="00060413">
            <w:pPr>
              <w:pStyle w:val="TAH"/>
              <w:jc w:val="left"/>
              <w:rPr>
                <w:rFonts w:cs="v4.2.0"/>
                <w:b w:val="0"/>
              </w:rPr>
            </w:pPr>
          </w:p>
        </w:tc>
        <w:tc>
          <w:tcPr>
            <w:tcW w:w="596" w:type="dxa"/>
          </w:tcPr>
          <w:p w14:paraId="5C0AADC3" w14:textId="77777777" w:rsidR="008C1BB2" w:rsidRPr="00EE4E39" w:rsidRDefault="008C1BB2" w:rsidP="00060413">
            <w:pPr>
              <w:pStyle w:val="TAL"/>
              <w:rPr>
                <w:rFonts w:cs="Arial"/>
              </w:rPr>
            </w:pPr>
          </w:p>
        </w:tc>
        <w:tc>
          <w:tcPr>
            <w:tcW w:w="1251" w:type="dxa"/>
          </w:tcPr>
          <w:p w14:paraId="20B9017C" w14:textId="77777777" w:rsidR="008C1BB2" w:rsidRPr="00EE4E39" w:rsidRDefault="008C1BB2" w:rsidP="00060413">
            <w:pPr>
              <w:pStyle w:val="TAL"/>
              <w:rPr>
                <w:rFonts w:cs="Arial"/>
              </w:rPr>
            </w:pPr>
            <w:r w:rsidRPr="00EE4E39">
              <w:rPr>
                <w:rFonts w:cs="Arial"/>
              </w:rPr>
              <w:t>Config 2</w:t>
            </w:r>
          </w:p>
        </w:tc>
        <w:tc>
          <w:tcPr>
            <w:tcW w:w="2504" w:type="dxa"/>
            <w:gridSpan w:val="2"/>
          </w:tcPr>
          <w:p w14:paraId="747ABE3F" w14:textId="77777777" w:rsidR="008C1BB2" w:rsidRPr="00EE4E39" w:rsidRDefault="008C1BB2" w:rsidP="00060413">
            <w:pPr>
              <w:pStyle w:val="TAL"/>
              <w:rPr>
                <w:rFonts w:cs="Arial"/>
              </w:rPr>
            </w:pPr>
            <w:r w:rsidRPr="00EE4E39">
              <w:rPr>
                <w:rFonts w:cs="Arial"/>
              </w:rPr>
              <w:t>SSB.1 FR1</w:t>
            </w:r>
          </w:p>
        </w:tc>
        <w:tc>
          <w:tcPr>
            <w:tcW w:w="3072" w:type="dxa"/>
          </w:tcPr>
          <w:p w14:paraId="23E16CAD" w14:textId="77777777" w:rsidR="008C1BB2" w:rsidRPr="00EE4E39" w:rsidRDefault="008C1BB2" w:rsidP="00060413">
            <w:pPr>
              <w:pStyle w:val="TAL"/>
              <w:rPr>
                <w:rFonts w:cs="Arial"/>
              </w:rPr>
            </w:pPr>
            <w:r w:rsidRPr="00EE4E39">
              <w:rPr>
                <w:rFonts w:cs="Arial"/>
              </w:rPr>
              <w:t>As specified in clause A.3.1</w:t>
            </w:r>
          </w:p>
        </w:tc>
      </w:tr>
      <w:tr w:rsidR="008C1BB2" w:rsidRPr="00EE4E39" w14:paraId="582C26FB" w14:textId="77777777" w:rsidTr="00060413">
        <w:trPr>
          <w:cantSplit/>
          <w:trHeight w:val="416"/>
        </w:trPr>
        <w:tc>
          <w:tcPr>
            <w:tcW w:w="2118" w:type="dxa"/>
            <w:vMerge/>
          </w:tcPr>
          <w:p w14:paraId="63B48A21" w14:textId="77777777" w:rsidR="008C1BB2" w:rsidRPr="00EE4E39" w:rsidRDefault="008C1BB2" w:rsidP="00060413">
            <w:pPr>
              <w:pStyle w:val="TAH"/>
              <w:jc w:val="left"/>
              <w:rPr>
                <w:rFonts w:cs="v4.2.0"/>
                <w:b w:val="0"/>
              </w:rPr>
            </w:pPr>
          </w:p>
        </w:tc>
        <w:tc>
          <w:tcPr>
            <w:tcW w:w="596" w:type="dxa"/>
          </w:tcPr>
          <w:p w14:paraId="2023FADE" w14:textId="77777777" w:rsidR="008C1BB2" w:rsidRPr="00EE4E39" w:rsidRDefault="008C1BB2" w:rsidP="00060413">
            <w:pPr>
              <w:pStyle w:val="TAL"/>
              <w:rPr>
                <w:rFonts w:cs="Arial"/>
              </w:rPr>
            </w:pPr>
          </w:p>
        </w:tc>
        <w:tc>
          <w:tcPr>
            <w:tcW w:w="1251" w:type="dxa"/>
          </w:tcPr>
          <w:p w14:paraId="1F5BD930" w14:textId="77777777" w:rsidR="008C1BB2" w:rsidRPr="00EE4E39" w:rsidRDefault="008C1BB2" w:rsidP="00060413">
            <w:pPr>
              <w:pStyle w:val="TAL"/>
              <w:rPr>
                <w:rFonts w:cs="Arial"/>
              </w:rPr>
            </w:pPr>
            <w:r w:rsidRPr="00EE4E39">
              <w:rPr>
                <w:rFonts w:cs="Arial"/>
              </w:rPr>
              <w:t>Config 3</w:t>
            </w:r>
          </w:p>
        </w:tc>
        <w:tc>
          <w:tcPr>
            <w:tcW w:w="2504" w:type="dxa"/>
            <w:gridSpan w:val="2"/>
          </w:tcPr>
          <w:p w14:paraId="21A7C54E" w14:textId="77777777" w:rsidR="008C1BB2" w:rsidRPr="00EE4E39" w:rsidRDefault="008C1BB2" w:rsidP="00060413">
            <w:pPr>
              <w:pStyle w:val="TAL"/>
              <w:rPr>
                <w:rFonts w:cs="Arial"/>
              </w:rPr>
            </w:pPr>
            <w:r w:rsidRPr="00EE4E39">
              <w:rPr>
                <w:rFonts w:cs="Arial"/>
              </w:rPr>
              <w:t>SSB.2 FR1</w:t>
            </w:r>
          </w:p>
        </w:tc>
        <w:tc>
          <w:tcPr>
            <w:tcW w:w="3072" w:type="dxa"/>
          </w:tcPr>
          <w:p w14:paraId="3C490406" w14:textId="77777777" w:rsidR="008C1BB2" w:rsidRPr="00EE4E39" w:rsidRDefault="008C1BB2" w:rsidP="00060413">
            <w:pPr>
              <w:pStyle w:val="TAL"/>
              <w:rPr>
                <w:rFonts w:cs="Arial"/>
              </w:rPr>
            </w:pPr>
            <w:r w:rsidRPr="00EE4E39">
              <w:rPr>
                <w:rFonts w:cs="Arial"/>
              </w:rPr>
              <w:t>As specified in clause A.3.1</w:t>
            </w:r>
          </w:p>
        </w:tc>
      </w:tr>
      <w:tr w:rsidR="008C1BB2" w:rsidRPr="00EE4E39" w14:paraId="0CE971BC" w14:textId="77777777" w:rsidTr="00060413">
        <w:trPr>
          <w:cantSplit/>
          <w:trHeight w:val="416"/>
        </w:trPr>
        <w:tc>
          <w:tcPr>
            <w:tcW w:w="2118" w:type="dxa"/>
          </w:tcPr>
          <w:p w14:paraId="30E04BFE" w14:textId="77777777" w:rsidR="008C1BB2" w:rsidRPr="00EE4E39" w:rsidRDefault="008C1BB2" w:rsidP="00060413">
            <w:pPr>
              <w:pStyle w:val="TAL"/>
            </w:pPr>
            <w:r w:rsidRPr="00EE4E39">
              <w:t>SMTC-SSB parameters on NR RF Channel 2</w:t>
            </w:r>
          </w:p>
        </w:tc>
        <w:tc>
          <w:tcPr>
            <w:tcW w:w="596" w:type="dxa"/>
          </w:tcPr>
          <w:p w14:paraId="27D01CD3" w14:textId="77777777" w:rsidR="008C1BB2" w:rsidRPr="00EE4E39" w:rsidRDefault="008C1BB2" w:rsidP="00060413">
            <w:pPr>
              <w:pStyle w:val="TAL"/>
              <w:rPr>
                <w:rFonts w:cs="Arial"/>
              </w:rPr>
            </w:pPr>
          </w:p>
        </w:tc>
        <w:tc>
          <w:tcPr>
            <w:tcW w:w="1251" w:type="dxa"/>
          </w:tcPr>
          <w:p w14:paraId="75EEA46A" w14:textId="77777777" w:rsidR="008C1BB2" w:rsidRPr="00EE4E39" w:rsidRDefault="008C1BB2" w:rsidP="00060413">
            <w:pPr>
              <w:pStyle w:val="TAL"/>
              <w:rPr>
                <w:rFonts w:cs="Arial"/>
              </w:rPr>
            </w:pPr>
            <w:r w:rsidRPr="00EE4E39">
              <w:rPr>
                <w:rFonts w:cs="Arial"/>
              </w:rPr>
              <w:t>Config 1,2,3</w:t>
            </w:r>
          </w:p>
        </w:tc>
        <w:tc>
          <w:tcPr>
            <w:tcW w:w="2504" w:type="dxa"/>
            <w:gridSpan w:val="2"/>
          </w:tcPr>
          <w:p w14:paraId="5F266793" w14:textId="77777777" w:rsidR="008C1BB2" w:rsidRPr="00EE4E39" w:rsidRDefault="008C1BB2" w:rsidP="00060413">
            <w:pPr>
              <w:pStyle w:val="TAL"/>
              <w:rPr>
                <w:rFonts w:cs="Arial"/>
              </w:rPr>
            </w:pPr>
            <w:r w:rsidRPr="00EE4E39">
              <w:rPr>
                <w:rFonts w:cs="Arial"/>
              </w:rPr>
              <w:t>SSB.3 FR2</w:t>
            </w:r>
          </w:p>
        </w:tc>
        <w:tc>
          <w:tcPr>
            <w:tcW w:w="3072" w:type="dxa"/>
          </w:tcPr>
          <w:p w14:paraId="5F604FFC" w14:textId="77777777" w:rsidR="008C1BB2" w:rsidRPr="00EE4E39" w:rsidRDefault="008C1BB2" w:rsidP="00060413">
            <w:pPr>
              <w:pStyle w:val="TAL"/>
              <w:rPr>
                <w:rFonts w:cs="Arial"/>
              </w:rPr>
            </w:pPr>
            <w:r w:rsidRPr="00EE4E39">
              <w:rPr>
                <w:rFonts w:cs="Arial"/>
              </w:rPr>
              <w:t>As specified in clause A.3.2</w:t>
            </w:r>
          </w:p>
        </w:tc>
      </w:tr>
      <w:tr w:rsidR="008C1BB2" w:rsidRPr="00EE4E39" w14:paraId="210BB6CC" w14:textId="77777777" w:rsidTr="00060413">
        <w:trPr>
          <w:cantSplit/>
          <w:trHeight w:val="198"/>
        </w:trPr>
        <w:tc>
          <w:tcPr>
            <w:tcW w:w="2118" w:type="dxa"/>
          </w:tcPr>
          <w:p w14:paraId="72BCDE15" w14:textId="77777777" w:rsidR="008C1BB2" w:rsidRPr="00EE4E39" w:rsidRDefault="008C1BB2" w:rsidP="00060413">
            <w:pPr>
              <w:pStyle w:val="TAL"/>
              <w:rPr>
                <w:rFonts w:cs="Arial"/>
              </w:rPr>
            </w:pPr>
            <w:r w:rsidRPr="00EE4E39">
              <w:rPr>
                <w:i/>
              </w:rPr>
              <w:t>offsetMO</w:t>
            </w:r>
          </w:p>
        </w:tc>
        <w:tc>
          <w:tcPr>
            <w:tcW w:w="596" w:type="dxa"/>
          </w:tcPr>
          <w:p w14:paraId="52A0D2F3" w14:textId="77777777" w:rsidR="008C1BB2" w:rsidRPr="00EE4E39" w:rsidRDefault="008C1BB2" w:rsidP="00060413">
            <w:pPr>
              <w:pStyle w:val="TAL"/>
              <w:rPr>
                <w:rFonts w:cs="Arial"/>
              </w:rPr>
            </w:pPr>
            <w:r w:rsidRPr="00EE4E39">
              <w:rPr>
                <w:rFonts w:cs="Arial"/>
              </w:rPr>
              <w:t>dB</w:t>
            </w:r>
          </w:p>
        </w:tc>
        <w:tc>
          <w:tcPr>
            <w:tcW w:w="1251" w:type="dxa"/>
          </w:tcPr>
          <w:p w14:paraId="7EC98FE9" w14:textId="77777777" w:rsidR="008C1BB2" w:rsidRPr="00EE4E39" w:rsidRDefault="008C1BB2" w:rsidP="00060413">
            <w:pPr>
              <w:pStyle w:val="TAL"/>
              <w:rPr>
                <w:rFonts w:cs="Arial"/>
              </w:rPr>
            </w:pPr>
            <w:r w:rsidRPr="00EE4E39">
              <w:rPr>
                <w:rFonts w:cs="Arial"/>
              </w:rPr>
              <w:t>Config 1,2,3</w:t>
            </w:r>
          </w:p>
        </w:tc>
        <w:tc>
          <w:tcPr>
            <w:tcW w:w="2504" w:type="dxa"/>
            <w:gridSpan w:val="2"/>
          </w:tcPr>
          <w:p w14:paraId="15A2E378" w14:textId="77777777" w:rsidR="008C1BB2" w:rsidRPr="00EE4E39" w:rsidRDefault="008C1BB2" w:rsidP="00060413">
            <w:pPr>
              <w:pStyle w:val="TAL"/>
              <w:rPr>
                <w:rFonts w:cs="Arial"/>
              </w:rPr>
            </w:pPr>
            <w:r w:rsidRPr="00EE4E39">
              <w:rPr>
                <w:rFonts w:cs="Arial"/>
              </w:rPr>
              <w:t>6</w:t>
            </w:r>
          </w:p>
        </w:tc>
        <w:tc>
          <w:tcPr>
            <w:tcW w:w="3072" w:type="dxa"/>
          </w:tcPr>
          <w:p w14:paraId="24FD35F5" w14:textId="77777777" w:rsidR="008C1BB2" w:rsidRPr="00EE4E39" w:rsidRDefault="008C1BB2" w:rsidP="00060413">
            <w:pPr>
              <w:pStyle w:val="TAL"/>
              <w:rPr>
                <w:rFonts w:cs="Arial"/>
              </w:rPr>
            </w:pPr>
          </w:p>
        </w:tc>
      </w:tr>
      <w:tr w:rsidR="008C1BB2" w:rsidRPr="00EE4E39" w14:paraId="156F0E95" w14:textId="77777777" w:rsidTr="00060413">
        <w:trPr>
          <w:cantSplit/>
          <w:trHeight w:val="208"/>
        </w:trPr>
        <w:tc>
          <w:tcPr>
            <w:tcW w:w="2118" w:type="dxa"/>
          </w:tcPr>
          <w:p w14:paraId="59706BD3" w14:textId="77777777" w:rsidR="008C1BB2" w:rsidRPr="00EE4E39" w:rsidRDefault="008C1BB2" w:rsidP="00060413">
            <w:pPr>
              <w:pStyle w:val="TAL"/>
              <w:rPr>
                <w:rFonts w:cs="Arial"/>
              </w:rPr>
            </w:pPr>
            <w:r w:rsidRPr="00EE4E39">
              <w:rPr>
                <w:rFonts w:cs="Arial"/>
              </w:rPr>
              <w:t>Hysteresis</w:t>
            </w:r>
          </w:p>
        </w:tc>
        <w:tc>
          <w:tcPr>
            <w:tcW w:w="596" w:type="dxa"/>
          </w:tcPr>
          <w:p w14:paraId="48E574F0" w14:textId="77777777" w:rsidR="008C1BB2" w:rsidRPr="00EE4E39" w:rsidRDefault="008C1BB2" w:rsidP="00060413">
            <w:pPr>
              <w:pStyle w:val="TAL"/>
              <w:rPr>
                <w:rFonts w:cs="Arial"/>
              </w:rPr>
            </w:pPr>
            <w:r w:rsidRPr="00EE4E39">
              <w:rPr>
                <w:rFonts w:cs="Arial"/>
              </w:rPr>
              <w:t>dB</w:t>
            </w:r>
          </w:p>
        </w:tc>
        <w:tc>
          <w:tcPr>
            <w:tcW w:w="1251" w:type="dxa"/>
          </w:tcPr>
          <w:p w14:paraId="25C3FB9F" w14:textId="77777777" w:rsidR="008C1BB2" w:rsidRPr="00EE4E39" w:rsidRDefault="008C1BB2" w:rsidP="00060413">
            <w:pPr>
              <w:pStyle w:val="TAL"/>
              <w:rPr>
                <w:rFonts w:cs="Arial"/>
              </w:rPr>
            </w:pPr>
            <w:r w:rsidRPr="00EE4E39">
              <w:rPr>
                <w:rFonts w:cs="Arial"/>
              </w:rPr>
              <w:t>Config 1,2,3</w:t>
            </w:r>
          </w:p>
        </w:tc>
        <w:tc>
          <w:tcPr>
            <w:tcW w:w="2504" w:type="dxa"/>
            <w:gridSpan w:val="2"/>
          </w:tcPr>
          <w:p w14:paraId="6A98D3D5" w14:textId="77777777" w:rsidR="008C1BB2" w:rsidRPr="00EE4E39" w:rsidRDefault="008C1BB2" w:rsidP="00060413">
            <w:pPr>
              <w:pStyle w:val="TAL"/>
              <w:rPr>
                <w:rFonts w:cs="Arial"/>
              </w:rPr>
            </w:pPr>
            <w:r w:rsidRPr="00EE4E39">
              <w:rPr>
                <w:rFonts w:cs="Arial"/>
              </w:rPr>
              <w:t>0</w:t>
            </w:r>
          </w:p>
        </w:tc>
        <w:tc>
          <w:tcPr>
            <w:tcW w:w="3072" w:type="dxa"/>
          </w:tcPr>
          <w:p w14:paraId="040380C1" w14:textId="77777777" w:rsidR="008C1BB2" w:rsidRPr="00EE4E39" w:rsidRDefault="008C1BB2" w:rsidP="00060413">
            <w:pPr>
              <w:pStyle w:val="TAL"/>
              <w:rPr>
                <w:rFonts w:cs="Arial"/>
              </w:rPr>
            </w:pPr>
          </w:p>
        </w:tc>
      </w:tr>
      <w:tr w:rsidR="008C1BB2" w:rsidRPr="00EE4E39" w14:paraId="15AAD4D3" w14:textId="77777777" w:rsidTr="00060413">
        <w:trPr>
          <w:cantSplit/>
          <w:trHeight w:val="208"/>
        </w:trPr>
        <w:tc>
          <w:tcPr>
            <w:tcW w:w="2118" w:type="dxa"/>
          </w:tcPr>
          <w:p w14:paraId="608F32E2" w14:textId="77777777" w:rsidR="008C1BB2" w:rsidRPr="00EE4E39" w:rsidRDefault="008C1BB2" w:rsidP="00060413">
            <w:pPr>
              <w:pStyle w:val="TAL"/>
              <w:rPr>
                <w:rFonts w:cs="Arial"/>
              </w:rPr>
            </w:pPr>
            <w:r w:rsidRPr="00EE4E39">
              <w:rPr>
                <w:i/>
              </w:rPr>
              <w:t>a4-Threshold</w:t>
            </w:r>
          </w:p>
        </w:tc>
        <w:tc>
          <w:tcPr>
            <w:tcW w:w="596" w:type="dxa"/>
          </w:tcPr>
          <w:p w14:paraId="709FF040" w14:textId="77777777" w:rsidR="008C1BB2" w:rsidRPr="00EE4E39" w:rsidRDefault="008C1BB2" w:rsidP="00060413">
            <w:pPr>
              <w:pStyle w:val="TAL"/>
              <w:rPr>
                <w:rFonts w:cs="Arial"/>
              </w:rPr>
            </w:pPr>
            <w:r w:rsidRPr="00EE4E39">
              <w:rPr>
                <w:rFonts w:cs="Arial"/>
              </w:rPr>
              <w:t>dBm</w:t>
            </w:r>
          </w:p>
        </w:tc>
        <w:tc>
          <w:tcPr>
            <w:tcW w:w="1251" w:type="dxa"/>
          </w:tcPr>
          <w:p w14:paraId="42D0B386" w14:textId="77777777" w:rsidR="008C1BB2" w:rsidRPr="00EE4E39" w:rsidRDefault="008C1BB2" w:rsidP="00060413">
            <w:pPr>
              <w:pStyle w:val="TAL"/>
              <w:rPr>
                <w:rFonts w:cs="Arial"/>
              </w:rPr>
            </w:pPr>
            <w:r w:rsidRPr="00EE4E39">
              <w:rPr>
                <w:rFonts w:cs="Arial"/>
              </w:rPr>
              <w:t>Config 1,2,3,4,5,6</w:t>
            </w:r>
          </w:p>
        </w:tc>
        <w:tc>
          <w:tcPr>
            <w:tcW w:w="2504" w:type="dxa"/>
            <w:gridSpan w:val="2"/>
          </w:tcPr>
          <w:p w14:paraId="5B83E149" w14:textId="77777777" w:rsidR="008C1BB2" w:rsidRPr="00EE4E39" w:rsidRDefault="008C1BB2" w:rsidP="00060413">
            <w:pPr>
              <w:pStyle w:val="TAL"/>
              <w:rPr>
                <w:rFonts w:cs="Arial"/>
              </w:rPr>
            </w:pPr>
            <w:r w:rsidRPr="00EE4E39">
              <w:rPr>
                <w:rFonts w:cs="Arial"/>
              </w:rPr>
              <w:t>-105</w:t>
            </w:r>
          </w:p>
        </w:tc>
        <w:tc>
          <w:tcPr>
            <w:tcW w:w="3072" w:type="dxa"/>
          </w:tcPr>
          <w:p w14:paraId="6D66A3E7" w14:textId="77777777" w:rsidR="008C1BB2" w:rsidRPr="00EE4E39" w:rsidRDefault="008C1BB2" w:rsidP="00060413">
            <w:pPr>
              <w:pStyle w:val="TAL"/>
              <w:rPr>
                <w:rFonts w:cs="Arial"/>
              </w:rPr>
            </w:pPr>
          </w:p>
        </w:tc>
      </w:tr>
      <w:tr w:rsidR="008C1BB2" w:rsidRPr="00EE4E39" w14:paraId="5FD94A8F" w14:textId="77777777" w:rsidTr="00060413">
        <w:trPr>
          <w:cantSplit/>
          <w:trHeight w:val="208"/>
        </w:trPr>
        <w:tc>
          <w:tcPr>
            <w:tcW w:w="2118" w:type="dxa"/>
          </w:tcPr>
          <w:p w14:paraId="55B35886" w14:textId="77777777" w:rsidR="008C1BB2" w:rsidRPr="00EE4E39" w:rsidRDefault="008C1BB2" w:rsidP="00060413">
            <w:pPr>
              <w:pStyle w:val="TAL"/>
              <w:rPr>
                <w:rFonts w:cs="Arial"/>
              </w:rPr>
            </w:pPr>
            <w:r w:rsidRPr="00EE4E39">
              <w:rPr>
                <w:rFonts w:cs="Arial"/>
              </w:rPr>
              <w:t>CP length</w:t>
            </w:r>
          </w:p>
        </w:tc>
        <w:tc>
          <w:tcPr>
            <w:tcW w:w="596" w:type="dxa"/>
          </w:tcPr>
          <w:p w14:paraId="5C57FD85" w14:textId="77777777" w:rsidR="008C1BB2" w:rsidRPr="00EE4E39" w:rsidRDefault="008C1BB2" w:rsidP="00060413">
            <w:pPr>
              <w:pStyle w:val="TAL"/>
              <w:rPr>
                <w:rFonts w:cs="Arial"/>
              </w:rPr>
            </w:pPr>
          </w:p>
        </w:tc>
        <w:tc>
          <w:tcPr>
            <w:tcW w:w="1251" w:type="dxa"/>
          </w:tcPr>
          <w:p w14:paraId="36A5C649" w14:textId="77777777" w:rsidR="008C1BB2" w:rsidRPr="00EE4E39" w:rsidRDefault="008C1BB2" w:rsidP="00060413">
            <w:pPr>
              <w:pStyle w:val="TAL"/>
              <w:rPr>
                <w:rFonts w:cs="Arial"/>
              </w:rPr>
            </w:pPr>
            <w:r w:rsidRPr="00EE4E39">
              <w:rPr>
                <w:rFonts w:cs="Arial"/>
              </w:rPr>
              <w:t>Config 1,2,3</w:t>
            </w:r>
          </w:p>
        </w:tc>
        <w:tc>
          <w:tcPr>
            <w:tcW w:w="2504" w:type="dxa"/>
            <w:gridSpan w:val="2"/>
          </w:tcPr>
          <w:p w14:paraId="10B4B8BD" w14:textId="77777777" w:rsidR="008C1BB2" w:rsidRPr="00EE4E39" w:rsidRDefault="008C1BB2" w:rsidP="00060413">
            <w:pPr>
              <w:pStyle w:val="TAL"/>
              <w:rPr>
                <w:rFonts w:cs="Arial"/>
              </w:rPr>
            </w:pPr>
            <w:r w:rsidRPr="00EE4E39">
              <w:rPr>
                <w:rFonts w:cs="Arial"/>
              </w:rPr>
              <w:t>Normal</w:t>
            </w:r>
          </w:p>
        </w:tc>
        <w:tc>
          <w:tcPr>
            <w:tcW w:w="3072" w:type="dxa"/>
          </w:tcPr>
          <w:p w14:paraId="001FD274" w14:textId="77777777" w:rsidR="008C1BB2" w:rsidRPr="00EE4E39" w:rsidRDefault="008C1BB2" w:rsidP="00060413">
            <w:pPr>
              <w:pStyle w:val="TAL"/>
              <w:rPr>
                <w:rFonts w:cs="Arial"/>
              </w:rPr>
            </w:pPr>
          </w:p>
        </w:tc>
      </w:tr>
      <w:tr w:rsidR="008C1BB2" w:rsidRPr="00EE4E39" w14:paraId="07F4C404" w14:textId="77777777" w:rsidTr="00060413">
        <w:trPr>
          <w:cantSplit/>
          <w:trHeight w:val="198"/>
        </w:trPr>
        <w:tc>
          <w:tcPr>
            <w:tcW w:w="2118" w:type="dxa"/>
          </w:tcPr>
          <w:p w14:paraId="2E0E466A" w14:textId="77777777" w:rsidR="008C1BB2" w:rsidRPr="00EE4E39" w:rsidRDefault="008C1BB2" w:rsidP="00060413">
            <w:pPr>
              <w:pStyle w:val="TAL"/>
              <w:rPr>
                <w:rFonts w:cs="Arial"/>
              </w:rPr>
            </w:pPr>
            <w:r w:rsidRPr="00EE4E39">
              <w:rPr>
                <w:rFonts w:cs="Arial"/>
              </w:rPr>
              <w:t>TimeToTrigger</w:t>
            </w:r>
          </w:p>
        </w:tc>
        <w:tc>
          <w:tcPr>
            <w:tcW w:w="596" w:type="dxa"/>
          </w:tcPr>
          <w:p w14:paraId="74B01909" w14:textId="77777777" w:rsidR="008C1BB2" w:rsidRPr="00EE4E39" w:rsidRDefault="008C1BB2" w:rsidP="00060413">
            <w:pPr>
              <w:pStyle w:val="TAL"/>
              <w:rPr>
                <w:rFonts w:cs="Arial"/>
              </w:rPr>
            </w:pPr>
            <w:r w:rsidRPr="00EE4E39">
              <w:rPr>
                <w:rFonts w:cs="Arial"/>
              </w:rPr>
              <w:t>s</w:t>
            </w:r>
          </w:p>
        </w:tc>
        <w:tc>
          <w:tcPr>
            <w:tcW w:w="1251" w:type="dxa"/>
          </w:tcPr>
          <w:p w14:paraId="22BD67E1" w14:textId="77777777" w:rsidR="008C1BB2" w:rsidRPr="00EE4E39" w:rsidRDefault="008C1BB2" w:rsidP="00060413">
            <w:pPr>
              <w:pStyle w:val="TAL"/>
              <w:rPr>
                <w:rFonts w:cs="Arial"/>
              </w:rPr>
            </w:pPr>
            <w:r w:rsidRPr="00EE4E39">
              <w:rPr>
                <w:rFonts w:cs="Arial"/>
              </w:rPr>
              <w:t>Config 1,2,3</w:t>
            </w:r>
          </w:p>
        </w:tc>
        <w:tc>
          <w:tcPr>
            <w:tcW w:w="2504" w:type="dxa"/>
            <w:gridSpan w:val="2"/>
          </w:tcPr>
          <w:p w14:paraId="5746F515" w14:textId="77777777" w:rsidR="008C1BB2" w:rsidRPr="00EE4E39" w:rsidRDefault="008C1BB2" w:rsidP="00060413">
            <w:pPr>
              <w:pStyle w:val="TAL"/>
              <w:rPr>
                <w:rFonts w:cs="Arial"/>
              </w:rPr>
            </w:pPr>
            <w:r w:rsidRPr="00EE4E39">
              <w:rPr>
                <w:rFonts w:cs="Arial"/>
              </w:rPr>
              <w:t>0</w:t>
            </w:r>
          </w:p>
        </w:tc>
        <w:tc>
          <w:tcPr>
            <w:tcW w:w="3072" w:type="dxa"/>
          </w:tcPr>
          <w:p w14:paraId="5835185E" w14:textId="77777777" w:rsidR="008C1BB2" w:rsidRPr="00EE4E39" w:rsidRDefault="008C1BB2" w:rsidP="00060413">
            <w:pPr>
              <w:pStyle w:val="TAL"/>
              <w:rPr>
                <w:rFonts w:cs="Arial"/>
              </w:rPr>
            </w:pPr>
          </w:p>
        </w:tc>
      </w:tr>
      <w:tr w:rsidR="008C1BB2" w:rsidRPr="00EE4E39" w14:paraId="6DF6B9B8" w14:textId="77777777" w:rsidTr="00060413">
        <w:trPr>
          <w:cantSplit/>
          <w:trHeight w:val="208"/>
        </w:trPr>
        <w:tc>
          <w:tcPr>
            <w:tcW w:w="2118" w:type="dxa"/>
          </w:tcPr>
          <w:p w14:paraId="54107637" w14:textId="77777777" w:rsidR="008C1BB2" w:rsidRPr="00EE4E39" w:rsidRDefault="008C1BB2" w:rsidP="00060413">
            <w:pPr>
              <w:pStyle w:val="TAL"/>
              <w:rPr>
                <w:rFonts w:cs="Arial"/>
              </w:rPr>
            </w:pPr>
            <w:r w:rsidRPr="00EE4E39">
              <w:rPr>
                <w:rFonts w:cs="Arial"/>
              </w:rPr>
              <w:t>Filter coefficient</w:t>
            </w:r>
          </w:p>
        </w:tc>
        <w:tc>
          <w:tcPr>
            <w:tcW w:w="596" w:type="dxa"/>
          </w:tcPr>
          <w:p w14:paraId="1693EEA1" w14:textId="77777777" w:rsidR="008C1BB2" w:rsidRPr="00EE4E39" w:rsidRDefault="008C1BB2" w:rsidP="00060413">
            <w:pPr>
              <w:pStyle w:val="TAL"/>
              <w:rPr>
                <w:rFonts w:cs="Arial"/>
              </w:rPr>
            </w:pPr>
          </w:p>
        </w:tc>
        <w:tc>
          <w:tcPr>
            <w:tcW w:w="1251" w:type="dxa"/>
          </w:tcPr>
          <w:p w14:paraId="44365760" w14:textId="77777777" w:rsidR="008C1BB2" w:rsidRPr="00EE4E39" w:rsidRDefault="008C1BB2" w:rsidP="00060413">
            <w:pPr>
              <w:pStyle w:val="TAL"/>
              <w:rPr>
                <w:rFonts w:cs="Arial"/>
              </w:rPr>
            </w:pPr>
            <w:r w:rsidRPr="00EE4E39">
              <w:rPr>
                <w:rFonts w:cs="Arial"/>
              </w:rPr>
              <w:t>Config 1,2,3</w:t>
            </w:r>
          </w:p>
        </w:tc>
        <w:tc>
          <w:tcPr>
            <w:tcW w:w="2504" w:type="dxa"/>
            <w:gridSpan w:val="2"/>
          </w:tcPr>
          <w:p w14:paraId="73C2E340" w14:textId="77777777" w:rsidR="008C1BB2" w:rsidRPr="00EE4E39" w:rsidRDefault="008C1BB2" w:rsidP="00060413">
            <w:pPr>
              <w:pStyle w:val="TAL"/>
              <w:rPr>
                <w:rFonts w:cs="Arial"/>
              </w:rPr>
            </w:pPr>
            <w:r w:rsidRPr="00EE4E39">
              <w:rPr>
                <w:rFonts w:cs="Arial"/>
              </w:rPr>
              <w:t>0</w:t>
            </w:r>
          </w:p>
        </w:tc>
        <w:tc>
          <w:tcPr>
            <w:tcW w:w="3072" w:type="dxa"/>
          </w:tcPr>
          <w:p w14:paraId="1695053D" w14:textId="77777777" w:rsidR="008C1BB2" w:rsidRPr="00EE4E39" w:rsidRDefault="008C1BB2" w:rsidP="00060413">
            <w:pPr>
              <w:pStyle w:val="TAL"/>
              <w:rPr>
                <w:rFonts w:cs="Arial"/>
              </w:rPr>
            </w:pPr>
            <w:r w:rsidRPr="00EE4E39">
              <w:rPr>
                <w:rFonts w:cs="Arial"/>
              </w:rPr>
              <w:t>L3 filtering is not used</w:t>
            </w:r>
          </w:p>
        </w:tc>
      </w:tr>
      <w:tr w:rsidR="008C1BB2" w:rsidRPr="00EE4E39" w14:paraId="5AE695E6" w14:textId="77777777" w:rsidTr="00060413">
        <w:trPr>
          <w:cantSplit/>
          <w:trHeight w:val="208"/>
        </w:trPr>
        <w:tc>
          <w:tcPr>
            <w:tcW w:w="2118" w:type="dxa"/>
          </w:tcPr>
          <w:p w14:paraId="2D3FA967" w14:textId="77777777" w:rsidR="008C1BB2" w:rsidRPr="00EE4E39" w:rsidRDefault="008C1BB2" w:rsidP="00060413">
            <w:pPr>
              <w:pStyle w:val="TAL"/>
              <w:rPr>
                <w:rFonts w:cs="Arial"/>
              </w:rPr>
            </w:pPr>
            <w:r w:rsidRPr="00EE4E39">
              <w:rPr>
                <w:rFonts w:cs="Arial"/>
              </w:rPr>
              <w:t>DRX</w:t>
            </w:r>
          </w:p>
        </w:tc>
        <w:tc>
          <w:tcPr>
            <w:tcW w:w="596" w:type="dxa"/>
          </w:tcPr>
          <w:p w14:paraId="7E529B12" w14:textId="77777777" w:rsidR="008C1BB2" w:rsidRPr="00EE4E39" w:rsidRDefault="008C1BB2" w:rsidP="00060413">
            <w:pPr>
              <w:pStyle w:val="TAL"/>
              <w:rPr>
                <w:rFonts w:cs="Arial"/>
              </w:rPr>
            </w:pPr>
          </w:p>
        </w:tc>
        <w:tc>
          <w:tcPr>
            <w:tcW w:w="1251" w:type="dxa"/>
          </w:tcPr>
          <w:p w14:paraId="42140CC2" w14:textId="77777777" w:rsidR="008C1BB2" w:rsidRPr="00EE4E39" w:rsidRDefault="008C1BB2" w:rsidP="00060413">
            <w:pPr>
              <w:pStyle w:val="TAL"/>
              <w:rPr>
                <w:rFonts w:cs="Arial"/>
              </w:rPr>
            </w:pPr>
            <w:r w:rsidRPr="00EE4E39">
              <w:rPr>
                <w:rFonts w:cs="Arial"/>
              </w:rPr>
              <w:t>Config 1,2,3</w:t>
            </w:r>
          </w:p>
        </w:tc>
        <w:tc>
          <w:tcPr>
            <w:tcW w:w="2504" w:type="dxa"/>
            <w:gridSpan w:val="2"/>
          </w:tcPr>
          <w:p w14:paraId="163A34D6" w14:textId="77777777" w:rsidR="008C1BB2" w:rsidRPr="00EE4E39" w:rsidRDefault="008C1BB2" w:rsidP="00060413">
            <w:pPr>
              <w:pStyle w:val="TAL"/>
              <w:rPr>
                <w:rFonts w:cs="Arial"/>
              </w:rPr>
            </w:pPr>
            <w:r w:rsidRPr="00EE4E39">
              <w:rPr>
                <w:rFonts w:cs="Arial"/>
              </w:rPr>
              <w:t>OFF</w:t>
            </w:r>
          </w:p>
        </w:tc>
        <w:tc>
          <w:tcPr>
            <w:tcW w:w="3072" w:type="dxa"/>
          </w:tcPr>
          <w:p w14:paraId="5209BEB9" w14:textId="77777777" w:rsidR="008C1BB2" w:rsidRPr="00EE4E39" w:rsidRDefault="008C1BB2" w:rsidP="00060413">
            <w:pPr>
              <w:pStyle w:val="TAL"/>
              <w:rPr>
                <w:rFonts w:cs="Arial"/>
              </w:rPr>
            </w:pPr>
            <w:r w:rsidRPr="00EE4E39">
              <w:rPr>
                <w:rFonts w:cs="Arial"/>
              </w:rPr>
              <w:t>DRX is not used</w:t>
            </w:r>
          </w:p>
        </w:tc>
      </w:tr>
      <w:tr w:rsidR="008C1BB2" w:rsidRPr="00EE4E39" w14:paraId="07C97A84" w14:textId="77777777" w:rsidTr="00060413">
        <w:trPr>
          <w:cantSplit/>
          <w:trHeight w:val="614"/>
        </w:trPr>
        <w:tc>
          <w:tcPr>
            <w:tcW w:w="2118" w:type="dxa"/>
            <w:vMerge w:val="restart"/>
          </w:tcPr>
          <w:p w14:paraId="5B117876"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484733E3" w14:textId="77777777" w:rsidR="008C1BB2" w:rsidRPr="00EE4E39" w:rsidRDefault="008C1BB2" w:rsidP="00060413">
            <w:pPr>
              <w:pStyle w:val="TAL"/>
              <w:rPr>
                <w:rFonts w:cs="Arial"/>
              </w:rPr>
            </w:pPr>
          </w:p>
        </w:tc>
        <w:tc>
          <w:tcPr>
            <w:tcW w:w="1251" w:type="dxa"/>
          </w:tcPr>
          <w:p w14:paraId="6E9E7051" w14:textId="77777777" w:rsidR="008C1BB2" w:rsidRPr="00EE4E39" w:rsidRDefault="008C1BB2" w:rsidP="00060413">
            <w:pPr>
              <w:pStyle w:val="TAL"/>
              <w:rPr>
                <w:rFonts w:cs="v4.2.0"/>
              </w:rPr>
            </w:pPr>
            <w:r w:rsidRPr="00EE4E39">
              <w:rPr>
                <w:rFonts w:cs="Arial"/>
              </w:rPr>
              <w:t>Config 1</w:t>
            </w:r>
          </w:p>
        </w:tc>
        <w:tc>
          <w:tcPr>
            <w:tcW w:w="2504" w:type="dxa"/>
            <w:gridSpan w:val="2"/>
          </w:tcPr>
          <w:p w14:paraId="4F47BFFF" w14:textId="77777777" w:rsidR="008C1BB2" w:rsidRPr="00EE4E39" w:rsidRDefault="008C1BB2" w:rsidP="00060413">
            <w:pPr>
              <w:pStyle w:val="TAL"/>
              <w:rPr>
                <w:rFonts w:cs="Arial"/>
              </w:rPr>
            </w:pPr>
            <w:r w:rsidRPr="00EE4E39">
              <w:rPr>
                <w:rFonts w:cs="v4.2.0"/>
              </w:rPr>
              <w:t>3ms</w:t>
            </w:r>
          </w:p>
        </w:tc>
        <w:tc>
          <w:tcPr>
            <w:tcW w:w="3072" w:type="dxa"/>
          </w:tcPr>
          <w:p w14:paraId="0E9D7B1F" w14:textId="77777777" w:rsidR="008C1BB2" w:rsidRPr="00EE4E39" w:rsidRDefault="008C1BB2" w:rsidP="00060413">
            <w:pPr>
              <w:pStyle w:val="TAL"/>
              <w:rPr>
                <w:rFonts w:cs="v4.2.0"/>
              </w:rPr>
            </w:pPr>
            <w:r w:rsidRPr="00EE4E39">
              <w:rPr>
                <w:rFonts w:cs="v4.2.0"/>
              </w:rPr>
              <w:t>Asynchronous cells.</w:t>
            </w:r>
          </w:p>
          <w:p w14:paraId="4A8913CD" w14:textId="77777777" w:rsidR="008C1BB2" w:rsidRPr="00EE4E39" w:rsidRDefault="008C1BB2" w:rsidP="00060413">
            <w:pPr>
              <w:pStyle w:val="TAL"/>
              <w:rPr>
                <w:rFonts w:cs="Arial"/>
              </w:rPr>
            </w:pPr>
            <w:r w:rsidRPr="00EE4E39">
              <w:rPr>
                <w:rFonts w:cs="v4.2.0"/>
              </w:rPr>
              <w:t>The timing of Cell 2 is 3ms later than the timing of Cell 1.</w:t>
            </w:r>
          </w:p>
        </w:tc>
      </w:tr>
      <w:tr w:rsidR="008C1BB2" w:rsidRPr="00EE4E39" w14:paraId="18ECE388" w14:textId="77777777" w:rsidTr="00060413">
        <w:trPr>
          <w:cantSplit/>
          <w:trHeight w:val="614"/>
        </w:trPr>
        <w:tc>
          <w:tcPr>
            <w:tcW w:w="2118" w:type="dxa"/>
            <w:vMerge/>
          </w:tcPr>
          <w:p w14:paraId="576DC1AA" w14:textId="77777777" w:rsidR="008C1BB2" w:rsidRPr="00EE4E39" w:rsidRDefault="008C1BB2" w:rsidP="00060413">
            <w:pPr>
              <w:pStyle w:val="TAL"/>
              <w:rPr>
                <w:rFonts w:cs="Arial"/>
              </w:rPr>
            </w:pPr>
          </w:p>
        </w:tc>
        <w:tc>
          <w:tcPr>
            <w:tcW w:w="596" w:type="dxa"/>
          </w:tcPr>
          <w:p w14:paraId="28AB7AF0" w14:textId="77777777" w:rsidR="008C1BB2" w:rsidRPr="00EE4E39" w:rsidRDefault="008C1BB2" w:rsidP="00060413">
            <w:pPr>
              <w:pStyle w:val="TAL"/>
              <w:rPr>
                <w:rFonts w:cs="Arial"/>
              </w:rPr>
            </w:pPr>
          </w:p>
        </w:tc>
        <w:tc>
          <w:tcPr>
            <w:tcW w:w="1251" w:type="dxa"/>
          </w:tcPr>
          <w:p w14:paraId="55981D68" w14:textId="77777777" w:rsidR="008C1BB2" w:rsidRPr="00EE4E39" w:rsidRDefault="008C1BB2" w:rsidP="00060413">
            <w:pPr>
              <w:pStyle w:val="TAL"/>
              <w:rPr>
                <w:rFonts w:cs="Arial"/>
              </w:rPr>
            </w:pPr>
            <w:r w:rsidRPr="00EE4E39">
              <w:rPr>
                <w:rFonts w:cs="Arial"/>
              </w:rPr>
              <w:t>Config 2,3</w:t>
            </w:r>
          </w:p>
        </w:tc>
        <w:tc>
          <w:tcPr>
            <w:tcW w:w="2504" w:type="dxa"/>
            <w:gridSpan w:val="2"/>
          </w:tcPr>
          <w:p w14:paraId="47ACFEEA" w14:textId="77777777" w:rsidR="008C1BB2" w:rsidRPr="00EE4E39" w:rsidRDefault="008C1BB2" w:rsidP="00060413">
            <w:pPr>
              <w:pStyle w:val="TAL"/>
              <w:rPr>
                <w:rFonts w:cs="v4.2.0"/>
              </w:rPr>
            </w:pPr>
            <w:r w:rsidRPr="00EE4E39">
              <w:rPr>
                <w:rFonts w:cs="v4.2.0"/>
              </w:rPr>
              <w:t>3</w:t>
            </w:r>
            <w:r w:rsidRPr="00EE4E39">
              <w:rPr>
                <w:rFonts w:cs="v4.2.0"/>
              </w:rPr>
              <w:sym w:font="Symbol" w:char="F06D"/>
            </w:r>
            <w:r w:rsidRPr="00EE4E39">
              <w:rPr>
                <w:rFonts w:cs="v4.2.0"/>
              </w:rPr>
              <w:t>s</w:t>
            </w:r>
          </w:p>
        </w:tc>
        <w:tc>
          <w:tcPr>
            <w:tcW w:w="3072" w:type="dxa"/>
          </w:tcPr>
          <w:p w14:paraId="52BC3292" w14:textId="77777777" w:rsidR="008C1BB2" w:rsidRPr="00EE4E39" w:rsidRDefault="008C1BB2" w:rsidP="00060413">
            <w:pPr>
              <w:pStyle w:val="TAL"/>
              <w:rPr>
                <w:rFonts w:cs="v4.2.0"/>
              </w:rPr>
            </w:pPr>
            <w:r w:rsidRPr="00EE4E39">
              <w:rPr>
                <w:rFonts w:cs="v4.2.0"/>
              </w:rPr>
              <w:t>Synchronous cells</w:t>
            </w:r>
          </w:p>
        </w:tc>
      </w:tr>
      <w:tr w:rsidR="008C1BB2" w:rsidRPr="00EE4E39" w14:paraId="225BAF71" w14:textId="77777777" w:rsidTr="00060413">
        <w:trPr>
          <w:cantSplit/>
          <w:trHeight w:val="208"/>
        </w:trPr>
        <w:tc>
          <w:tcPr>
            <w:tcW w:w="2118" w:type="dxa"/>
          </w:tcPr>
          <w:p w14:paraId="52E19FBD" w14:textId="77777777" w:rsidR="008C1BB2" w:rsidRPr="00EE4E39" w:rsidRDefault="008C1BB2" w:rsidP="00060413">
            <w:pPr>
              <w:pStyle w:val="TAL"/>
              <w:rPr>
                <w:rFonts w:cs="Arial"/>
              </w:rPr>
            </w:pPr>
            <w:r w:rsidRPr="00EE4E39">
              <w:rPr>
                <w:rFonts w:cs="Arial"/>
              </w:rPr>
              <w:t>T1</w:t>
            </w:r>
          </w:p>
        </w:tc>
        <w:tc>
          <w:tcPr>
            <w:tcW w:w="596" w:type="dxa"/>
          </w:tcPr>
          <w:p w14:paraId="34B9EC81" w14:textId="77777777" w:rsidR="008C1BB2" w:rsidRPr="00EE4E39" w:rsidRDefault="008C1BB2" w:rsidP="00060413">
            <w:pPr>
              <w:pStyle w:val="TAL"/>
              <w:rPr>
                <w:rFonts w:cs="Arial"/>
              </w:rPr>
            </w:pPr>
            <w:r w:rsidRPr="00EE4E39">
              <w:rPr>
                <w:rFonts w:cs="Arial"/>
              </w:rPr>
              <w:t>s</w:t>
            </w:r>
          </w:p>
        </w:tc>
        <w:tc>
          <w:tcPr>
            <w:tcW w:w="1251" w:type="dxa"/>
          </w:tcPr>
          <w:p w14:paraId="5BB2D858" w14:textId="77777777" w:rsidR="008C1BB2" w:rsidRPr="00EE4E39" w:rsidRDefault="008C1BB2" w:rsidP="00060413">
            <w:pPr>
              <w:pStyle w:val="TAL"/>
              <w:rPr>
                <w:rFonts w:cs="Arial"/>
              </w:rPr>
            </w:pPr>
            <w:r w:rsidRPr="00EE4E39">
              <w:rPr>
                <w:rFonts w:cs="Arial"/>
              </w:rPr>
              <w:t>Config 1,2,3</w:t>
            </w:r>
          </w:p>
        </w:tc>
        <w:tc>
          <w:tcPr>
            <w:tcW w:w="2504" w:type="dxa"/>
            <w:gridSpan w:val="2"/>
          </w:tcPr>
          <w:p w14:paraId="77228CBF" w14:textId="77777777" w:rsidR="008C1BB2" w:rsidRPr="00EE4E39" w:rsidRDefault="008C1BB2" w:rsidP="00060413">
            <w:pPr>
              <w:pStyle w:val="TAL"/>
              <w:rPr>
                <w:rFonts w:cs="Arial"/>
              </w:rPr>
            </w:pPr>
            <w:r w:rsidRPr="00EE4E39">
              <w:rPr>
                <w:rFonts w:cs="Arial"/>
              </w:rPr>
              <w:t>5</w:t>
            </w:r>
          </w:p>
        </w:tc>
        <w:tc>
          <w:tcPr>
            <w:tcW w:w="3072" w:type="dxa"/>
          </w:tcPr>
          <w:p w14:paraId="037E60FE" w14:textId="77777777" w:rsidR="008C1BB2" w:rsidRPr="00EE4E39" w:rsidRDefault="008C1BB2" w:rsidP="00060413">
            <w:pPr>
              <w:pStyle w:val="TAL"/>
              <w:rPr>
                <w:rFonts w:cs="Arial"/>
              </w:rPr>
            </w:pPr>
          </w:p>
        </w:tc>
      </w:tr>
      <w:tr w:rsidR="008C1BB2" w:rsidRPr="00EE4E39" w14:paraId="508FFBE7" w14:textId="77777777" w:rsidTr="00060413">
        <w:trPr>
          <w:cantSplit/>
          <w:trHeight w:val="208"/>
        </w:trPr>
        <w:tc>
          <w:tcPr>
            <w:tcW w:w="2118" w:type="dxa"/>
          </w:tcPr>
          <w:p w14:paraId="32663A40" w14:textId="77777777" w:rsidR="008C1BB2" w:rsidRPr="00EE4E39" w:rsidRDefault="008C1BB2" w:rsidP="00060413">
            <w:pPr>
              <w:pStyle w:val="TAL"/>
              <w:rPr>
                <w:rFonts w:cs="Arial"/>
              </w:rPr>
            </w:pPr>
            <w:r w:rsidRPr="00EE4E39">
              <w:rPr>
                <w:rFonts w:cs="Arial"/>
              </w:rPr>
              <w:t>T2</w:t>
            </w:r>
          </w:p>
        </w:tc>
        <w:tc>
          <w:tcPr>
            <w:tcW w:w="596" w:type="dxa"/>
          </w:tcPr>
          <w:p w14:paraId="16D56592" w14:textId="77777777" w:rsidR="008C1BB2" w:rsidRPr="00EE4E39" w:rsidRDefault="008C1BB2" w:rsidP="00060413">
            <w:pPr>
              <w:pStyle w:val="TAL"/>
              <w:rPr>
                <w:rFonts w:cs="Arial"/>
              </w:rPr>
            </w:pPr>
            <w:r w:rsidRPr="00EE4E39">
              <w:rPr>
                <w:rFonts w:cs="Arial"/>
              </w:rPr>
              <w:t>s</w:t>
            </w:r>
          </w:p>
        </w:tc>
        <w:tc>
          <w:tcPr>
            <w:tcW w:w="1251" w:type="dxa"/>
          </w:tcPr>
          <w:p w14:paraId="13A64DFC" w14:textId="77777777" w:rsidR="008C1BB2" w:rsidRPr="00EE4E39" w:rsidRDefault="008C1BB2" w:rsidP="00060413">
            <w:pPr>
              <w:pStyle w:val="TAL"/>
              <w:rPr>
                <w:rFonts w:cs="Arial"/>
              </w:rPr>
            </w:pPr>
            <w:r w:rsidRPr="00EE4E39">
              <w:rPr>
                <w:rFonts w:cs="Arial"/>
              </w:rPr>
              <w:t>Config 1,2,3</w:t>
            </w:r>
          </w:p>
        </w:tc>
        <w:tc>
          <w:tcPr>
            <w:tcW w:w="1251" w:type="dxa"/>
          </w:tcPr>
          <w:p w14:paraId="6E0A7C02" w14:textId="77777777" w:rsidR="008C1BB2" w:rsidRPr="00EE4E39" w:rsidRDefault="008C1BB2" w:rsidP="00060413">
            <w:pPr>
              <w:pStyle w:val="TAL"/>
              <w:rPr>
                <w:rFonts w:cs="Arial"/>
              </w:rPr>
            </w:pPr>
            <w:r w:rsidRPr="00EE4E39">
              <w:t>7 for PC1; 4.5 for other PC</w:t>
            </w:r>
          </w:p>
        </w:tc>
        <w:tc>
          <w:tcPr>
            <w:tcW w:w="1253" w:type="dxa"/>
          </w:tcPr>
          <w:p w14:paraId="23445329" w14:textId="77777777" w:rsidR="008C1BB2" w:rsidRPr="00EE4E39" w:rsidRDefault="008C1BB2" w:rsidP="00060413">
            <w:pPr>
              <w:pStyle w:val="TAL"/>
              <w:rPr>
                <w:rFonts w:cs="Arial"/>
              </w:rPr>
            </w:pPr>
            <w:r w:rsidRPr="00EE4E39">
              <w:t>3.5 for PC1; 2.5 for other PC</w:t>
            </w:r>
          </w:p>
        </w:tc>
        <w:tc>
          <w:tcPr>
            <w:tcW w:w="3072" w:type="dxa"/>
          </w:tcPr>
          <w:p w14:paraId="0F371E3E" w14:textId="77777777" w:rsidR="008C1BB2" w:rsidRPr="00EE4E39" w:rsidRDefault="008C1BB2" w:rsidP="00060413">
            <w:pPr>
              <w:pStyle w:val="TAL"/>
              <w:rPr>
                <w:rFonts w:cs="Arial"/>
              </w:rPr>
            </w:pPr>
            <w:r w:rsidRPr="00EE4E39">
              <w:rPr>
                <w:rFonts w:cs="Arial"/>
              </w:rPr>
              <w:t xml:space="preserve">PC1 - </w:t>
            </w:r>
            <w:r w:rsidRPr="00EE4E39">
              <w:rPr>
                <w:rFonts w:cs="v4.2.0"/>
              </w:rPr>
              <w:t xml:space="preserve">power class 1 as specified in TS 38.101-2 [3] Table </w:t>
            </w:r>
            <w:r w:rsidRPr="00EE4E39">
              <w:t>6.2.1.0</w:t>
            </w:r>
          </w:p>
        </w:tc>
      </w:tr>
    </w:tbl>
    <w:p w14:paraId="3EBF9C6B" w14:textId="77777777" w:rsidR="008C1BB2" w:rsidRPr="00EE4E39" w:rsidRDefault="008C1BB2" w:rsidP="008C1BB2">
      <w:pPr>
        <w:rPr>
          <w:lang w:eastAsia="sv-SE"/>
        </w:rPr>
      </w:pPr>
    </w:p>
    <w:p w14:paraId="57E083FF" w14:textId="77777777" w:rsidR="008C1BB2" w:rsidRPr="00EE4E39" w:rsidRDefault="008C1BB2" w:rsidP="008C1BB2">
      <w:pPr>
        <w:pStyle w:val="TH"/>
      </w:pPr>
      <w:r w:rsidRPr="00EE4E39">
        <w:t>Table 7.6.2.7.4.1-3: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45FBBD84" w14:textId="77777777" w:rsidTr="00060413">
        <w:trPr>
          <w:jc w:val="center"/>
        </w:trPr>
        <w:tc>
          <w:tcPr>
            <w:tcW w:w="1701" w:type="dxa"/>
            <w:shd w:val="clear" w:color="auto" w:fill="auto"/>
          </w:tcPr>
          <w:p w14:paraId="5B34A048" w14:textId="77777777" w:rsidR="008C1BB2" w:rsidRPr="00EE4E39" w:rsidRDefault="008C1BB2" w:rsidP="00060413">
            <w:pPr>
              <w:pStyle w:val="TAH"/>
            </w:pPr>
            <w:r w:rsidRPr="00EE4E39">
              <w:t>Parameter</w:t>
            </w:r>
          </w:p>
        </w:tc>
        <w:tc>
          <w:tcPr>
            <w:tcW w:w="3943" w:type="dxa"/>
            <w:gridSpan w:val="2"/>
            <w:shd w:val="clear" w:color="auto" w:fill="auto"/>
          </w:tcPr>
          <w:p w14:paraId="0CF5D169" w14:textId="77777777" w:rsidR="008C1BB2" w:rsidRPr="00EE4E39" w:rsidRDefault="008C1BB2" w:rsidP="00060413">
            <w:pPr>
              <w:pStyle w:val="TAH"/>
            </w:pPr>
            <w:r w:rsidRPr="00EE4E39">
              <w:t>Value</w:t>
            </w:r>
          </w:p>
        </w:tc>
        <w:tc>
          <w:tcPr>
            <w:tcW w:w="3961" w:type="dxa"/>
          </w:tcPr>
          <w:p w14:paraId="4D6F6829" w14:textId="77777777" w:rsidR="008C1BB2" w:rsidRPr="00EE4E39" w:rsidRDefault="008C1BB2" w:rsidP="00060413">
            <w:pPr>
              <w:pStyle w:val="TAH"/>
            </w:pPr>
            <w:r w:rsidRPr="00EE4E39">
              <w:t>Comment</w:t>
            </w:r>
          </w:p>
        </w:tc>
      </w:tr>
      <w:tr w:rsidR="008C1BB2" w:rsidRPr="00EE4E39" w14:paraId="360FB7CC" w14:textId="77777777" w:rsidTr="00060413">
        <w:trPr>
          <w:jc w:val="center"/>
        </w:trPr>
        <w:tc>
          <w:tcPr>
            <w:tcW w:w="1701" w:type="dxa"/>
            <w:shd w:val="clear" w:color="auto" w:fill="auto"/>
          </w:tcPr>
          <w:p w14:paraId="65A25BE0" w14:textId="77777777" w:rsidR="008C1BB2" w:rsidRPr="00EE4E39" w:rsidRDefault="008C1BB2" w:rsidP="00060413">
            <w:pPr>
              <w:pStyle w:val="TAL"/>
            </w:pPr>
            <w:r w:rsidRPr="00EE4E39">
              <w:t>Test environment</w:t>
            </w:r>
          </w:p>
        </w:tc>
        <w:tc>
          <w:tcPr>
            <w:tcW w:w="3943" w:type="dxa"/>
            <w:gridSpan w:val="2"/>
            <w:shd w:val="clear" w:color="auto" w:fill="auto"/>
          </w:tcPr>
          <w:p w14:paraId="20AB81EF" w14:textId="77777777" w:rsidR="008C1BB2" w:rsidRPr="00EE4E39" w:rsidRDefault="008C1BB2" w:rsidP="00060413">
            <w:pPr>
              <w:pStyle w:val="TAL"/>
            </w:pPr>
            <w:r w:rsidRPr="00EE4E39">
              <w:t>NC</w:t>
            </w:r>
          </w:p>
        </w:tc>
        <w:tc>
          <w:tcPr>
            <w:tcW w:w="3961" w:type="dxa"/>
          </w:tcPr>
          <w:p w14:paraId="6EA47454" w14:textId="77777777" w:rsidR="008C1BB2" w:rsidRPr="00EE4E39" w:rsidRDefault="008C1BB2" w:rsidP="00060413">
            <w:pPr>
              <w:pStyle w:val="TAL"/>
            </w:pPr>
            <w:r w:rsidRPr="00EE4E39">
              <w:t>As specified in TS 38.508-1 [14] clause 4.1.</w:t>
            </w:r>
          </w:p>
        </w:tc>
      </w:tr>
      <w:tr w:rsidR="008C1BB2" w:rsidRPr="00EE4E39" w14:paraId="33636949" w14:textId="77777777" w:rsidTr="00060413">
        <w:trPr>
          <w:jc w:val="center"/>
        </w:trPr>
        <w:tc>
          <w:tcPr>
            <w:tcW w:w="1701" w:type="dxa"/>
            <w:shd w:val="clear" w:color="auto" w:fill="auto"/>
          </w:tcPr>
          <w:p w14:paraId="140ADB90" w14:textId="77777777" w:rsidR="008C1BB2" w:rsidRPr="00EE4E39" w:rsidRDefault="008C1BB2" w:rsidP="00060413">
            <w:pPr>
              <w:pStyle w:val="TAL"/>
            </w:pPr>
            <w:r w:rsidRPr="00EE4E39">
              <w:t>Test frequencies</w:t>
            </w:r>
          </w:p>
        </w:tc>
        <w:tc>
          <w:tcPr>
            <w:tcW w:w="7904" w:type="dxa"/>
            <w:gridSpan w:val="3"/>
            <w:shd w:val="clear" w:color="auto" w:fill="auto"/>
          </w:tcPr>
          <w:p w14:paraId="7F95DD9A" w14:textId="77777777" w:rsidR="008C1BB2" w:rsidRPr="00EE4E39" w:rsidRDefault="008C1BB2" w:rsidP="00060413">
            <w:pPr>
              <w:pStyle w:val="TAL"/>
            </w:pPr>
            <w:r w:rsidRPr="00EE4E39">
              <w:t>As specified in Annex E, Table E.2-1 and TS 38.508-1 [14] clause 4.3.1 and 4.4.2.</w:t>
            </w:r>
          </w:p>
        </w:tc>
      </w:tr>
      <w:tr w:rsidR="008C1BB2" w:rsidRPr="00EE4E39" w14:paraId="0AC6E816" w14:textId="77777777" w:rsidTr="00060413">
        <w:trPr>
          <w:jc w:val="center"/>
        </w:trPr>
        <w:tc>
          <w:tcPr>
            <w:tcW w:w="1701" w:type="dxa"/>
            <w:shd w:val="clear" w:color="auto" w:fill="auto"/>
          </w:tcPr>
          <w:p w14:paraId="07CAF79B" w14:textId="77777777" w:rsidR="008C1BB2" w:rsidRPr="00EE4E39" w:rsidRDefault="008C1BB2" w:rsidP="00060413">
            <w:pPr>
              <w:pStyle w:val="TAL"/>
            </w:pPr>
            <w:r w:rsidRPr="00EE4E39">
              <w:t>Channel bandwidth</w:t>
            </w:r>
          </w:p>
        </w:tc>
        <w:tc>
          <w:tcPr>
            <w:tcW w:w="7904" w:type="dxa"/>
            <w:gridSpan w:val="3"/>
            <w:shd w:val="clear" w:color="auto" w:fill="auto"/>
          </w:tcPr>
          <w:p w14:paraId="10899FDF" w14:textId="77777777" w:rsidR="008C1BB2" w:rsidRPr="00EE4E39" w:rsidRDefault="008C1BB2" w:rsidP="00060413">
            <w:pPr>
              <w:pStyle w:val="TAL"/>
            </w:pPr>
            <w:r w:rsidRPr="00EE4E39">
              <w:t>As specified by the test configuration selected from Table 7.6.2.7.4.1-1.</w:t>
            </w:r>
          </w:p>
        </w:tc>
      </w:tr>
      <w:tr w:rsidR="008C1BB2" w:rsidRPr="00EE4E39" w14:paraId="5ED5B938" w14:textId="77777777" w:rsidTr="00060413">
        <w:trPr>
          <w:jc w:val="center"/>
        </w:trPr>
        <w:tc>
          <w:tcPr>
            <w:tcW w:w="1701" w:type="dxa"/>
            <w:shd w:val="clear" w:color="auto" w:fill="auto"/>
          </w:tcPr>
          <w:p w14:paraId="0BC23EB4" w14:textId="77777777" w:rsidR="008C1BB2" w:rsidRPr="00EE4E39" w:rsidRDefault="008C1BB2" w:rsidP="00060413">
            <w:pPr>
              <w:pStyle w:val="TAL"/>
            </w:pPr>
            <w:r w:rsidRPr="00EE4E39">
              <w:t>Propagation conditions</w:t>
            </w:r>
          </w:p>
        </w:tc>
        <w:tc>
          <w:tcPr>
            <w:tcW w:w="3943" w:type="dxa"/>
            <w:gridSpan w:val="2"/>
            <w:shd w:val="clear" w:color="auto" w:fill="auto"/>
          </w:tcPr>
          <w:p w14:paraId="35EC4766" w14:textId="77777777" w:rsidR="008C1BB2" w:rsidRPr="00EE4E39" w:rsidRDefault="008C1BB2" w:rsidP="00060413">
            <w:pPr>
              <w:pStyle w:val="TAL"/>
            </w:pPr>
            <w:r w:rsidRPr="00EE4E39">
              <w:t>AWGN</w:t>
            </w:r>
          </w:p>
        </w:tc>
        <w:tc>
          <w:tcPr>
            <w:tcW w:w="3961" w:type="dxa"/>
          </w:tcPr>
          <w:p w14:paraId="447BDCE3" w14:textId="77777777" w:rsidR="008C1BB2" w:rsidRPr="00EE4E39" w:rsidRDefault="008C1BB2" w:rsidP="00060413">
            <w:pPr>
              <w:pStyle w:val="TAL"/>
            </w:pPr>
            <w:r w:rsidRPr="00EE4E39">
              <w:t>As specified in Annex C.2.2.</w:t>
            </w:r>
          </w:p>
        </w:tc>
      </w:tr>
      <w:tr w:rsidR="008C1BB2" w:rsidRPr="00EE4E39" w14:paraId="7DC9F08B" w14:textId="77777777" w:rsidTr="00060413">
        <w:trPr>
          <w:trHeight w:val="251"/>
          <w:jc w:val="center"/>
        </w:trPr>
        <w:tc>
          <w:tcPr>
            <w:tcW w:w="1701" w:type="dxa"/>
            <w:vMerge w:val="restart"/>
            <w:shd w:val="clear" w:color="auto" w:fill="auto"/>
          </w:tcPr>
          <w:p w14:paraId="482F817E" w14:textId="77777777" w:rsidR="008C1BB2" w:rsidRPr="00EE4E39" w:rsidRDefault="008C1BB2" w:rsidP="00060413">
            <w:pPr>
              <w:pStyle w:val="TAL"/>
            </w:pPr>
            <w:r w:rsidRPr="00EE4E39">
              <w:t>Connection Diagram</w:t>
            </w:r>
          </w:p>
        </w:tc>
        <w:tc>
          <w:tcPr>
            <w:tcW w:w="1134" w:type="dxa"/>
            <w:shd w:val="clear" w:color="auto" w:fill="auto"/>
          </w:tcPr>
          <w:p w14:paraId="6187AB0B" w14:textId="77777777" w:rsidR="008C1BB2" w:rsidRPr="00EE4E39" w:rsidRDefault="008C1BB2" w:rsidP="00060413">
            <w:pPr>
              <w:pStyle w:val="TAL"/>
            </w:pPr>
            <w:r w:rsidRPr="00EE4E39">
              <w:t>TE Part</w:t>
            </w:r>
          </w:p>
        </w:tc>
        <w:tc>
          <w:tcPr>
            <w:tcW w:w="2809" w:type="dxa"/>
            <w:shd w:val="clear" w:color="auto" w:fill="auto"/>
          </w:tcPr>
          <w:p w14:paraId="2CB9B0E5" w14:textId="77777777" w:rsidR="008C1BB2" w:rsidRPr="00EE4E39" w:rsidRDefault="008C1BB2" w:rsidP="00060413">
            <w:pPr>
              <w:pStyle w:val="TAL"/>
            </w:pPr>
            <w:r w:rsidRPr="00EE4E39">
              <w:t>A.3.3.3.1</w:t>
            </w:r>
          </w:p>
        </w:tc>
        <w:tc>
          <w:tcPr>
            <w:tcW w:w="3961" w:type="dxa"/>
            <w:vMerge w:val="restart"/>
          </w:tcPr>
          <w:p w14:paraId="6AC40A3F" w14:textId="77777777" w:rsidR="008C1BB2" w:rsidRPr="00EE4E39" w:rsidRDefault="008C1BB2" w:rsidP="00060413">
            <w:pPr>
              <w:pStyle w:val="TAL"/>
            </w:pPr>
            <w:r w:rsidRPr="00EE4E39">
              <w:t>As specified in TS 38.508-1 [14] Annex A.</w:t>
            </w:r>
          </w:p>
        </w:tc>
      </w:tr>
      <w:tr w:rsidR="008C1BB2" w:rsidRPr="00EE4E39" w14:paraId="2B3C59A2" w14:textId="77777777" w:rsidTr="00060413">
        <w:trPr>
          <w:trHeight w:val="250"/>
          <w:jc w:val="center"/>
        </w:trPr>
        <w:tc>
          <w:tcPr>
            <w:tcW w:w="1701" w:type="dxa"/>
            <w:vMerge/>
            <w:shd w:val="clear" w:color="auto" w:fill="auto"/>
          </w:tcPr>
          <w:p w14:paraId="471E06A5" w14:textId="77777777" w:rsidR="008C1BB2" w:rsidRPr="00EE4E39" w:rsidRDefault="008C1BB2" w:rsidP="00060413">
            <w:pPr>
              <w:pStyle w:val="TAL"/>
            </w:pPr>
          </w:p>
        </w:tc>
        <w:tc>
          <w:tcPr>
            <w:tcW w:w="1134" w:type="dxa"/>
            <w:shd w:val="clear" w:color="auto" w:fill="auto"/>
          </w:tcPr>
          <w:p w14:paraId="65F1D569" w14:textId="77777777" w:rsidR="008C1BB2" w:rsidRPr="00EE4E39" w:rsidRDefault="008C1BB2" w:rsidP="00060413">
            <w:pPr>
              <w:pStyle w:val="TAL"/>
            </w:pPr>
            <w:r w:rsidRPr="00EE4E39">
              <w:t>DUT Part</w:t>
            </w:r>
          </w:p>
        </w:tc>
        <w:tc>
          <w:tcPr>
            <w:tcW w:w="2809" w:type="dxa"/>
            <w:shd w:val="clear" w:color="auto" w:fill="auto"/>
          </w:tcPr>
          <w:p w14:paraId="09950573" w14:textId="77777777" w:rsidR="008C1BB2" w:rsidRPr="00EE4E39" w:rsidRDefault="008C1BB2" w:rsidP="00060413">
            <w:pPr>
              <w:pStyle w:val="TAL"/>
            </w:pPr>
            <w:r w:rsidRPr="00EE4E39">
              <w:t>A.3.4.1.1</w:t>
            </w:r>
          </w:p>
        </w:tc>
        <w:tc>
          <w:tcPr>
            <w:tcW w:w="3961" w:type="dxa"/>
            <w:vMerge/>
          </w:tcPr>
          <w:p w14:paraId="34FEBA43" w14:textId="77777777" w:rsidR="008C1BB2" w:rsidRPr="00EE4E39" w:rsidRDefault="008C1BB2" w:rsidP="00060413">
            <w:pPr>
              <w:pStyle w:val="TAL"/>
            </w:pPr>
          </w:p>
        </w:tc>
      </w:tr>
      <w:tr w:rsidR="008C1BB2" w:rsidRPr="00EE4E39" w14:paraId="0F9CC4AB" w14:textId="77777777" w:rsidTr="00060413">
        <w:trPr>
          <w:jc w:val="center"/>
        </w:trPr>
        <w:tc>
          <w:tcPr>
            <w:tcW w:w="1701" w:type="dxa"/>
            <w:shd w:val="clear" w:color="auto" w:fill="auto"/>
          </w:tcPr>
          <w:p w14:paraId="454765A8"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5F13B4A6" w14:textId="77777777" w:rsidR="008C1BB2" w:rsidRPr="00EE4E39" w:rsidRDefault="008C1BB2" w:rsidP="00060413">
            <w:pPr>
              <w:pStyle w:val="TAL"/>
            </w:pPr>
          </w:p>
        </w:tc>
        <w:tc>
          <w:tcPr>
            <w:tcW w:w="3961" w:type="dxa"/>
          </w:tcPr>
          <w:p w14:paraId="12061D3F" w14:textId="77777777" w:rsidR="008C1BB2" w:rsidRPr="00EE4E39" w:rsidRDefault="008C1BB2" w:rsidP="00060413">
            <w:pPr>
              <w:pStyle w:val="TAL"/>
            </w:pPr>
          </w:p>
        </w:tc>
      </w:tr>
    </w:tbl>
    <w:p w14:paraId="0C31923D" w14:textId="77777777" w:rsidR="008C1BB2" w:rsidRPr="00EE4E39" w:rsidRDefault="008C1BB2" w:rsidP="008C1BB2"/>
    <w:p w14:paraId="64C3F7E3" w14:textId="77777777" w:rsidR="008C1BB2" w:rsidRPr="00EE4E39" w:rsidRDefault="008C1BB2" w:rsidP="008C1BB2">
      <w:pPr>
        <w:pStyle w:val="B1"/>
      </w:pPr>
      <w:r w:rsidRPr="00EE4E39">
        <w:t>1.</w:t>
      </w:r>
      <w:r w:rsidRPr="00EE4E39">
        <w:tab/>
        <w:t>Message contents are defined in clause 7.6.2.7.4.3.</w:t>
      </w:r>
    </w:p>
    <w:p w14:paraId="4D09B57A"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0883E663" w14:textId="77777777" w:rsidR="008C1BB2" w:rsidRPr="00EE4E39" w:rsidRDefault="008C1BB2" w:rsidP="008C1BB2">
      <w:pPr>
        <w:pStyle w:val="B1"/>
        <w:rPr>
          <w:lang w:eastAsia="x-none"/>
        </w:rPr>
      </w:pPr>
      <w:r w:rsidRPr="00EE4E39">
        <w:t>3.</w:t>
      </w:r>
      <w:r w:rsidRPr="00EE4E39">
        <w:tab/>
      </w:r>
      <w:r w:rsidRPr="00EE4E39">
        <w:rPr>
          <w:rFonts w:cs="v4.2.0"/>
        </w:rPr>
        <w:t>If a UE supports per-FR gap it is only required to pass test 2. Otherwise it is only required to pass test 1.</w:t>
      </w:r>
    </w:p>
    <w:p w14:paraId="472A0801" w14:textId="77777777" w:rsidR="008C1BB2" w:rsidRPr="00EE4E39" w:rsidRDefault="008C1BB2" w:rsidP="008C1BB2">
      <w:pPr>
        <w:pStyle w:val="B1"/>
        <w:rPr>
          <w:lang w:eastAsia="x-none"/>
        </w:rPr>
      </w:pPr>
      <w:r w:rsidRPr="00EE4E39">
        <w:rPr>
          <w:rFonts w:cs="v4.2.0"/>
        </w:rPr>
        <w:t xml:space="preserve">4. </w:t>
      </w:r>
      <w:r w:rsidRPr="00EE4E39">
        <w:t>The UE Rx beam peak direction for Cell 2 has been obtained previously using one of the Rx beam peak search procedures as described in Annex I.</w:t>
      </w:r>
    </w:p>
    <w:p w14:paraId="3281F65D" w14:textId="77777777" w:rsidR="008C1BB2" w:rsidRPr="00EE4E39" w:rsidRDefault="008C1BB2" w:rsidP="008C1BB2">
      <w:pPr>
        <w:pStyle w:val="H6"/>
        <w:rPr>
          <w:lang w:eastAsia="sv-SE"/>
        </w:rPr>
      </w:pPr>
      <w:r w:rsidRPr="00EE4E39">
        <w:rPr>
          <w:lang w:eastAsia="sv-SE"/>
        </w:rPr>
        <w:t>7.6.2.7.4.2</w:t>
      </w:r>
      <w:r w:rsidRPr="00EE4E39">
        <w:rPr>
          <w:lang w:eastAsia="sv-SE"/>
        </w:rPr>
        <w:tab/>
        <w:t>Test procedure</w:t>
      </w:r>
    </w:p>
    <w:p w14:paraId="3ED52C1F" w14:textId="77777777" w:rsidR="008C1BB2" w:rsidRPr="00EE4E39" w:rsidRDefault="008C1BB2" w:rsidP="008C1BB2">
      <w:pPr>
        <w:rPr>
          <w:rFonts w:cs="v4.2.0"/>
        </w:rPr>
      </w:pPr>
      <w:r w:rsidRPr="00EE4E39">
        <w:rPr>
          <w:rFonts w:cs="v4.2.0"/>
        </w:rPr>
        <w:t>The purpose of this test is to verify that the UE makes correct reporting of an event. This test will partly verify the SA inter-frequency NR cell search requirements in clause 9.3.4.</w:t>
      </w:r>
    </w:p>
    <w:p w14:paraId="130A6F0A" w14:textId="77777777" w:rsidR="008C1BB2" w:rsidRPr="00EE4E39" w:rsidRDefault="008C1BB2" w:rsidP="008C1BB2">
      <w:pPr>
        <w:rPr>
          <w:rFonts w:cs="v4.2.0"/>
        </w:rPr>
      </w:pPr>
      <w:r w:rsidRPr="00EE4E39">
        <w:rPr>
          <w:rFonts w:cs="v4.2.0"/>
        </w:rPr>
        <w:t>In this test, there are two cells: NR cell 1 as PCell in FR1 on NR RF channel 2 and NR cell 2 as neighbour cell in FR2 on NR RF channel 2.</w:t>
      </w:r>
    </w:p>
    <w:p w14:paraId="12529AF1" w14:textId="77777777" w:rsidR="008C1BB2" w:rsidRPr="00EE4E39" w:rsidRDefault="008C1BB2" w:rsidP="008C1BB2">
      <w:pPr>
        <w:rPr>
          <w:rFonts w:cs="v4.2.0"/>
        </w:rPr>
      </w:pPr>
      <w:r w:rsidRPr="00EE4E39">
        <w:rPr>
          <w:rFonts w:cs="v4.2.0"/>
        </w:rPr>
        <w:t>In test 1 measurement gap pattern configuration # 0 as defined in Table 7.6.2.7.4.1-2 is provided for a UE that does not support per-FR gap and in test 2 measurement gap pattern configuration #13 as defined in Table 7.6.2.7.4.1-2 is provided for UE that support per-FR gap.</w:t>
      </w:r>
    </w:p>
    <w:p w14:paraId="060ECDE5"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0FD8277" w14:textId="77777777" w:rsidR="008C1BB2" w:rsidRPr="00EE4E39" w:rsidRDefault="008C1BB2" w:rsidP="008C1BB2">
      <w:pPr>
        <w:pStyle w:val="B1"/>
      </w:pPr>
      <w:r w:rsidRPr="00EE4E39">
        <w:t xml:space="preserve">1. Ensure the UE is in state RRC_CONNECTED with generic procedure parameters Connectivity NR SA, Connected without release </w:t>
      </w:r>
      <w:r w:rsidRPr="00EE4E39">
        <w:rPr>
          <w:i/>
        </w:rPr>
        <w:t>On</w:t>
      </w:r>
      <w:r w:rsidRPr="00EE4E39">
        <w:t xml:space="preserve"> according to TS 38.508-1 [14] clause 4.5.</w:t>
      </w:r>
    </w:p>
    <w:p w14:paraId="1882D285" w14:textId="77777777" w:rsidR="008C1BB2" w:rsidRPr="00EE4E39" w:rsidRDefault="008C1BB2" w:rsidP="008C1BB2">
      <w:pPr>
        <w:pStyle w:val="B1"/>
      </w:pPr>
      <w:r w:rsidRPr="00EE4E39">
        <w:t>2. Set the parameters according to T1 in Table 7.6.2.7.4.1-2. The TE shall ensure that the NR FR2 cell will be received by the UE from the Rx beam peak direction. T1 starts.</w:t>
      </w:r>
    </w:p>
    <w:p w14:paraId="6DD2F023" w14:textId="77777777" w:rsidR="008C1BB2" w:rsidRPr="00EE4E39" w:rsidRDefault="008C1BB2" w:rsidP="008C1BB2">
      <w:pPr>
        <w:pStyle w:val="B1"/>
      </w:pPr>
      <w:r w:rsidRPr="00EE4E39">
        <w:t xml:space="preserve">3. The SS shall transmit an </w:t>
      </w:r>
      <w:r w:rsidRPr="00EE4E39">
        <w:rPr>
          <w:i/>
        </w:rPr>
        <w:t xml:space="preserve">RRCReconfiguration </w:t>
      </w:r>
      <w:r w:rsidRPr="00EE4E39">
        <w:t>message.</w:t>
      </w:r>
    </w:p>
    <w:p w14:paraId="5053606B" w14:textId="77777777" w:rsidR="008C1BB2" w:rsidRPr="00EE4E39" w:rsidRDefault="008C1BB2" w:rsidP="008C1BB2">
      <w:pPr>
        <w:pStyle w:val="B1"/>
      </w:pPr>
      <w:r w:rsidRPr="00EE4E39">
        <w:t xml:space="preserve">4. The UE shall transmit </w:t>
      </w:r>
      <w:r w:rsidRPr="00EE4E39">
        <w:rPr>
          <w:i/>
        </w:rPr>
        <w:t>RRCReconfigurationComplete</w:t>
      </w:r>
      <w:r w:rsidRPr="00EE4E39">
        <w:t xml:space="preserve"> message.</w:t>
      </w:r>
    </w:p>
    <w:p w14:paraId="29A6C81B" w14:textId="77777777" w:rsidR="008C1BB2" w:rsidRPr="00EE4E39" w:rsidRDefault="008C1BB2" w:rsidP="008C1BB2">
      <w:pPr>
        <w:pStyle w:val="B1"/>
      </w:pPr>
      <w:r w:rsidRPr="00EE4E39">
        <w:t>5. When T1 expires, the SS shall switch the power setting from T1 to T2 as specified in Table 7.6.2.7.4.1-2.</w:t>
      </w:r>
    </w:p>
    <w:p w14:paraId="7E578879" w14:textId="77777777" w:rsidR="008C1BB2" w:rsidRPr="00EE4E39" w:rsidRDefault="008C1BB2" w:rsidP="008C1BB2">
      <w:pPr>
        <w:pStyle w:val="B1"/>
      </w:pPr>
      <w:r w:rsidRPr="00EE4E39">
        <w:t xml:space="preserve">6. UE shall transmit a </w:t>
      </w:r>
      <w:r w:rsidRPr="00EE4E39">
        <w:rPr>
          <w:i/>
        </w:rPr>
        <w:t>MeasurementReport</w:t>
      </w:r>
      <w:r w:rsidRPr="00EE4E39">
        <w:t xml:space="preserve"> message triggered by Event A3. If the overall delays measured from the beginning of time period T2 is less than 6722 ms for UE supporting power class 1, or 4162 ms for UE supporting other power class for Test 1 and </w:t>
      </w:r>
      <w:r w:rsidRPr="00EE4E39">
        <w:rPr>
          <w:rFonts w:cs="v4.2.0"/>
        </w:rPr>
        <w:t xml:space="preserve">3362 </w:t>
      </w:r>
      <w:r w:rsidRPr="00EE4E39">
        <w:t>ms for UE supporting power class 1, or 2082 ms for UE supporting other power class for Test 2</w:t>
      </w:r>
      <w:r w:rsidRPr="00EE4E39">
        <w:rPr>
          <w:rFonts w:cs="v4.2.0"/>
        </w:rPr>
        <w:t xml:space="preserve"> </w:t>
      </w:r>
      <w:r w:rsidRPr="00EE4E39">
        <w:t>then the number of successful tests is increased by one. If the UE fails to report the event within the overall delays measured requirement then the number of failure tests is increased by one.</w:t>
      </w:r>
    </w:p>
    <w:p w14:paraId="7F1B93E6" w14:textId="77777777" w:rsidR="008C1BB2" w:rsidRPr="00EE4E39" w:rsidRDefault="008C1BB2" w:rsidP="008C1BB2">
      <w:pPr>
        <w:pStyle w:val="B1"/>
      </w:pPr>
      <w:r w:rsidRPr="00EE4E39">
        <w:t xml:space="preserve">7. 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6005C7D4" w14:textId="77777777" w:rsidR="008C1BB2" w:rsidRPr="00EE4E39" w:rsidRDefault="008C1BB2" w:rsidP="008C1BB2">
      <w:pPr>
        <w:pStyle w:val="B1"/>
      </w:pPr>
      <w:r w:rsidRPr="00EE4E39">
        <w:t>8. Set Cell 2 physical cell identity = [(current cell 2 physical cell identity + 1) mod 1008] for next iteration of the test procedure loop.]</w:t>
      </w:r>
    </w:p>
    <w:p w14:paraId="58CFF1CC" w14:textId="77777777" w:rsidR="008C1BB2" w:rsidRPr="00EE4E39" w:rsidRDefault="008C1BB2" w:rsidP="008C1BB2">
      <w:pPr>
        <w:pStyle w:val="B1"/>
      </w:pPr>
      <w:r w:rsidRPr="00EE4E39">
        <w:t>9. After the RRC connection release, the SS:</w:t>
      </w:r>
    </w:p>
    <w:p w14:paraId="3C7BFA86"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7B46B13B" w14:textId="77777777" w:rsidR="008C1BB2" w:rsidRPr="00EE4E39" w:rsidRDefault="008C1BB2" w:rsidP="008C1BB2">
      <w:pPr>
        <w:pStyle w:val="B1"/>
      </w:pPr>
      <w:r w:rsidRPr="00EE4E39">
        <w:t xml:space="preserve">10. Repeat step 2-9 until the confidence level according to </w:t>
      </w:r>
      <w:r w:rsidRPr="00EE4E39">
        <w:rPr>
          <w:rFonts w:eastAsia="??"/>
        </w:rPr>
        <w:t>Tables G.2.3-1 in Annex G clause G.2 is achieved.</w:t>
      </w:r>
    </w:p>
    <w:p w14:paraId="620A1A5E" w14:textId="77777777" w:rsidR="008C1BB2" w:rsidRPr="00EE4E39" w:rsidRDefault="008C1BB2" w:rsidP="008C1BB2">
      <w:pPr>
        <w:pStyle w:val="B1"/>
      </w:pPr>
      <w:r w:rsidRPr="00EE4E39">
        <w:t>11. Repeat step 1-10 for each sub-test in Table 7</w:t>
      </w:r>
      <w:r w:rsidRPr="00EE4E39">
        <w:rPr>
          <w:lang w:eastAsia="sv-SE"/>
        </w:rPr>
        <w:t xml:space="preserve">.6.2.7.4.1-2 </w:t>
      </w:r>
      <w:r w:rsidRPr="00EE4E39">
        <w:t>as appropriate.</w:t>
      </w:r>
    </w:p>
    <w:p w14:paraId="38A284C1" w14:textId="77777777" w:rsidR="008C1BB2" w:rsidRPr="00EE4E39" w:rsidRDefault="008C1BB2" w:rsidP="008C1BB2">
      <w:pPr>
        <w:pStyle w:val="H6"/>
        <w:rPr>
          <w:lang w:eastAsia="sv-SE"/>
        </w:rPr>
      </w:pPr>
      <w:r w:rsidRPr="00EE4E39">
        <w:rPr>
          <w:lang w:eastAsia="sv-SE"/>
        </w:rPr>
        <w:t>7.6.2.7.4.3</w:t>
      </w:r>
      <w:r w:rsidRPr="00EE4E39">
        <w:rPr>
          <w:lang w:eastAsia="sv-SE"/>
        </w:rPr>
        <w:tab/>
        <w:t>Message contents</w:t>
      </w:r>
    </w:p>
    <w:p w14:paraId="4DCBBC93" w14:textId="77777777" w:rsidR="008C1BB2" w:rsidRPr="00EE4E39" w:rsidRDefault="008C1BB2" w:rsidP="008C1BB2">
      <w:pPr>
        <w:pStyle w:val="B1"/>
        <w:ind w:left="0" w:firstLine="0"/>
        <w:rPr>
          <w:lang w:eastAsia="sv-SE"/>
        </w:rPr>
      </w:pPr>
      <w:r w:rsidRPr="00EE4E39">
        <w:rPr>
          <w:lang w:eastAsia="sv-SE"/>
        </w:rPr>
        <w:t>Message contents are according to TS 38.508-1 [14] clause TBD with the following exceptions:</w:t>
      </w:r>
    </w:p>
    <w:p w14:paraId="1C0E32CA" w14:textId="77777777" w:rsidR="008C1BB2" w:rsidRPr="00EE4E39" w:rsidRDefault="008C1BB2" w:rsidP="008C1BB2">
      <w:pPr>
        <w:pStyle w:val="TH"/>
      </w:pPr>
      <w:r w:rsidRPr="00EE4E39">
        <w:t>Table 7.6.2.7.4.3-1: Common Exception messages SA inter 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2BF97477" w14:textId="77777777" w:rsidTr="00060413">
        <w:trPr>
          <w:cantSplit/>
          <w:jc w:val="center"/>
        </w:trPr>
        <w:tc>
          <w:tcPr>
            <w:tcW w:w="9777" w:type="dxa"/>
            <w:gridSpan w:val="2"/>
          </w:tcPr>
          <w:p w14:paraId="67BF2BA0" w14:textId="77777777" w:rsidR="008C1BB2" w:rsidRPr="00EE4E39" w:rsidRDefault="008C1BB2" w:rsidP="00060413">
            <w:pPr>
              <w:pStyle w:val="TAH"/>
            </w:pPr>
            <w:r w:rsidRPr="00EE4E39">
              <w:t>Default Message Contents</w:t>
            </w:r>
          </w:p>
        </w:tc>
      </w:tr>
      <w:tr w:rsidR="008C1BB2" w:rsidRPr="00EE4E39" w14:paraId="2B68B67B" w14:textId="77777777" w:rsidTr="00060413">
        <w:trPr>
          <w:cantSplit/>
          <w:jc w:val="center"/>
        </w:trPr>
        <w:tc>
          <w:tcPr>
            <w:tcW w:w="0" w:type="auto"/>
          </w:tcPr>
          <w:p w14:paraId="1BF5BCD1" w14:textId="77777777" w:rsidR="008C1BB2" w:rsidRPr="00EE4E39" w:rsidRDefault="008C1BB2" w:rsidP="00060413">
            <w:pPr>
              <w:pStyle w:val="TAL"/>
            </w:pPr>
            <w:r w:rsidRPr="00EE4E39">
              <w:t>Common contents of system information blocks exceptions</w:t>
            </w:r>
          </w:p>
        </w:tc>
        <w:tc>
          <w:tcPr>
            <w:tcW w:w="5801" w:type="dxa"/>
          </w:tcPr>
          <w:p w14:paraId="3D59719F" w14:textId="77777777" w:rsidR="008C1BB2" w:rsidRPr="00EE4E39" w:rsidRDefault="008C1BB2" w:rsidP="00060413">
            <w:pPr>
              <w:pStyle w:val="TAL"/>
            </w:pPr>
          </w:p>
        </w:tc>
      </w:tr>
      <w:tr w:rsidR="008C1BB2" w:rsidRPr="00EE4E39" w14:paraId="58040CA0" w14:textId="77777777" w:rsidTr="00060413">
        <w:trPr>
          <w:cantSplit/>
          <w:trHeight w:val="470"/>
          <w:jc w:val="center"/>
        </w:trPr>
        <w:tc>
          <w:tcPr>
            <w:tcW w:w="0" w:type="auto"/>
          </w:tcPr>
          <w:p w14:paraId="6B2D5EBA" w14:textId="77777777" w:rsidR="008C1BB2" w:rsidRPr="00EE4E39" w:rsidRDefault="008C1BB2" w:rsidP="00060413">
            <w:pPr>
              <w:pStyle w:val="TAL"/>
            </w:pPr>
            <w:r w:rsidRPr="00EE4E39">
              <w:t>Default RRC messages and information elements contents exceptions</w:t>
            </w:r>
          </w:p>
        </w:tc>
        <w:tc>
          <w:tcPr>
            <w:tcW w:w="5801" w:type="dxa"/>
          </w:tcPr>
          <w:p w14:paraId="469801CD" w14:textId="77777777" w:rsidR="008C1BB2" w:rsidRPr="00EE4E39" w:rsidRDefault="008C1BB2" w:rsidP="00060413">
            <w:pPr>
              <w:pStyle w:val="TAL"/>
            </w:pPr>
            <w:r w:rsidRPr="00EE4E39">
              <w:t>Table H.3.1-1</w:t>
            </w:r>
          </w:p>
          <w:p w14:paraId="5089F59B" w14:textId="77777777" w:rsidR="008C1BB2" w:rsidRPr="00EE4E39" w:rsidRDefault="008C1BB2" w:rsidP="00060413">
            <w:pPr>
              <w:pStyle w:val="TAL"/>
            </w:pPr>
            <w:r w:rsidRPr="00EE4E39">
              <w:t>Table H.3.1-2 with Conditions GAP NEEDED and INTER-FREQ for Test 1</w:t>
            </w:r>
          </w:p>
          <w:p w14:paraId="57A016DF" w14:textId="77777777" w:rsidR="008C1BB2" w:rsidRPr="00EE4E39" w:rsidRDefault="008C1BB2" w:rsidP="00060413">
            <w:pPr>
              <w:pStyle w:val="TAL"/>
            </w:pPr>
            <w:r w:rsidRPr="00EE4E39">
              <w:t>Table H.3.1-2 with Condition INTER-FREQ for Test 2</w:t>
            </w:r>
          </w:p>
          <w:p w14:paraId="339A4181" w14:textId="77777777" w:rsidR="008C1BB2" w:rsidRPr="00EE4E39" w:rsidRDefault="008C1BB2" w:rsidP="00060413">
            <w:pPr>
              <w:pStyle w:val="TAL"/>
            </w:pPr>
            <w:r w:rsidRPr="00EE4E39">
              <w:t>Table H.3.1-3 with Conditions INTER-FREQ MO and S</w:t>
            </w:r>
            <w:r w:rsidRPr="00EE4E39">
              <w:rPr>
                <w:rFonts w:cs="v4.2.0"/>
              </w:rPr>
              <w:t>ynchronous cells</w:t>
            </w:r>
          </w:p>
          <w:p w14:paraId="3FCFB932" w14:textId="77777777" w:rsidR="008C1BB2" w:rsidRPr="00EE4E39" w:rsidRDefault="008C1BB2" w:rsidP="00060413">
            <w:pPr>
              <w:pStyle w:val="TAL"/>
            </w:pPr>
            <w:r w:rsidRPr="00EE4E39">
              <w:t>Table H.3.1-4AA with Condition SSB Index and A4-threshold= -105dB</w:t>
            </w:r>
          </w:p>
          <w:p w14:paraId="1F008A02" w14:textId="77777777" w:rsidR="008C1BB2" w:rsidRPr="00EE4E39" w:rsidRDefault="008C1BB2" w:rsidP="00060413">
            <w:pPr>
              <w:pStyle w:val="TAL"/>
            </w:pPr>
            <w:r w:rsidRPr="00EE4E39">
              <w:t>Table H.3.1-5</w:t>
            </w:r>
          </w:p>
          <w:p w14:paraId="72BB3635" w14:textId="77777777" w:rsidR="008C1BB2" w:rsidRPr="00EE4E39" w:rsidRDefault="008C1BB2" w:rsidP="00060413">
            <w:pPr>
              <w:pStyle w:val="TAL"/>
            </w:pPr>
            <w:r w:rsidRPr="00EE4E39">
              <w:t>Table H.3.1-6 with Conditions gapUE and Pattern #0 for Test 1</w:t>
            </w:r>
          </w:p>
          <w:p w14:paraId="131B7409" w14:textId="77777777" w:rsidR="008C1BB2" w:rsidRPr="00EE4E39" w:rsidRDefault="008C1BB2" w:rsidP="00060413">
            <w:pPr>
              <w:pStyle w:val="TAL"/>
            </w:pPr>
            <w:r w:rsidRPr="00EE4E39">
              <w:t>Table H.3.1-7 with Condition INTER-FREQ</w:t>
            </w:r>
          </w:p>
          <w:p w14:paraId="1F3F3C96" w14:textId="77777777" w:rsidR="008C1BB2" w:rsidRPr="00EE4E39" w:rsidRDefault="008C1BB2" w:rsidP="00060413">
            <w:pPr>
              <w:pStyle w:val="TAL"/>
            </w:pPr>
          </w:p>
        </w:tc>
      </w:tr>
    </w:tbl>
    <w:p w14:paraId="2E653091" w14:textId="77777777" w:rsidR="008C1BB2" w:rsidRPr="00EE4E39" w:rsidRDefault="008C1BB2" w:rsidP="008C1BB2">
      <w:pPr>
        <w:rPr>
          <w:lang w:eastAsia="sv-SE"/>
        </w:rPr>
      </w:pPr>
    </w:p>
    <w:p w14:paraId="7B04E75D" w14:textId="77777777" w:rsidR="008C1BB2" w:rsidRPr="00EE4E39" w:rsidRDefault="008C1BB2" w:rsidP="008C1BB2">
      <w:pPr>
        <w:pStyle w:val="TH"/>
        <w:rPr>
          <w:i/>
        </w:rPr>
      </w:pPr>
      <w:r w:rsidRPr="00EE4E39">
        <w:t>Table 7.6.2.7.4.3-2: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0297A520" w14:textId="77777777" w:rsidTr="00060413">
        <w:tc>
          <w:tcPr>
            <w:tcW w:w="9747" w:type="dxa"/>
            <w:gridSpan w:val="4"/>
          </w:tcPr>
          <w:p w14:paraId="062CDFF0" w14:textId="77777777" w:rsidR="008C1BB2" w:rsidRPr="00EE4E39" w:rsidRDefault="008C1BB2" w:rsidP="00060413">
            <w:pPr>
              <w:pStyle w:val="TAH"/>
              <w:jc w:val="left"/>
              <w:rPr>
                <w:b w:val="0"/>
              </w:rPr>
            </w:pPr>
            <w:r w:rsidRPr="00EE4E39">
              <w:rPr>
                <w:b w:val="0"/>
              </w:rPr>
              <w:t>Derivation Path: Table H.3.1-3</w:t>
            </w:r>
          </w:p>
        </w:tc>
      </w:tr>
      <w:tr w:rsidR="008C1BB2" w:rsidRPr="00EE4E39" w14:paraId="5BC3C47C" w14:textId="77777777" w:rsidTr="00060413">
        <w:tc>
          <w:tcPr>
            <w:tcW w:w="4535" w:type="dxa"/>
          </w:tcPr>
          <w:p w14:paraId="0EA6732D" w14:textId="77777777" w:rsidR="008C1BB2" w:rsidRPr="00EE4E39" w:rsidRDefault="008C1BB2" w:rsidP="00060413">
            <w:pPr>
              <w:pStyle w:val="TAH"/>
            </w:pPr>
            <w:r w:rsidRPr="00EE4E39">
              <w:t>Information Element</w:t>
            </w:r>
          </w:p>
        </w:tc>
        <w:tc>
          <w:tcPr>
            <w:tcW w:w="2267" w:type="dxa"/>
          </w:tcPr>
          <w:p w14:paraId="229D41D2" w14:textId="77777777" w:rsidR="008C1BB2" w:rsidRPr="00EE4E39" w:rsidRDefault="008C1BB2" w:rsidP="00060413">
            <w:pPr>
              <w:pStyle w:val="TAH"/>
            </w:pPr>
            <w:r w:rsidRPr="00EE4E39">
              <w:t>Value/remark</w:t>
            </w:r>
          </w:p>
        </w:tc>
        <w:tc>
          <w:tcPr>
            <w:tcW w:w="1273" w:type="dxa"/>
          </w:tcPr>
          <w:p w14:paraId="05F2CFD0" w14:textId="77777777" w:rsidR="008C1BB2" w:rsidRPr="00EE4E39" w:rsidRDefault="008C1BB2" w:rsidP="00060413">
            <w:pPr>
              <w:pStyle w:val="TAH"/>
            </w:pPr>
            <w:r w:rsidRPr="00EE4E39">
              <w:t>Comment</w:t>
            </w:r>
          </w:p>
        </w:tc>
        <w:tc>
          <w:tcPr>
            <w:tcW w:w="1672" w:type="dxa"/>
          </w:tcPr>
          <w:p w14:paraId="4F1B0CB8" w14:textId="77777777" w:rsidR="008C1BB2" w:rsidRPr="00EE4E39" w:rsidRDefault="008C1BB2" w:rsidP="00060413">
            <w:pPr>
              <w:pStyle w:val="TAH"/>
            </w:pPr>
            <w:r w:rsidRPr="00EE4E39">
              <w:t>Condition</w:t>
            </w:r>
          </w:p>
        </w:tc>
      </w:tr>
      <w:tr w:rsidR="008C1BB2" w:rsidRPr="00EE4E39" w14:paraId="1AB88781" w14:textId="77777777" w:rsidTr="00060413">
        <w:tc>
          <w:tcPr>
            <w:tcW w:w="4535" w:type="dxa"/>
          </w:tcPr>
          <w:p w14:paraId="0055BA7E"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73E02765" w14:textId="77777777" w:rsidR="008C1BB2" w:rsidRPr="00EE4E39" w:rsidRDefault="008C1BB2" w:rsidP="00060413">
            <w:pPr>
              <w:pStyle w:val="TAL"/>
            </w:pPr>
          </w:p>
        </w:tc>
        <w:tc>
          <w:tcPr>
            <w:tcW w:w="1273" w:type="dxa"/>
          </w:tcPr>
          <w:p w14:paraId="795453A9" w14:textId="77777777" w:rsidR="008C1BB2" w:rsidRPr="00EE4E39" w:rsidRDefault="008C1BB2" w:rsidP="00060413">
            <w:pPr>
              <w:pStyle w:val="TAL"/>
            </w:pPr>
          </w:p>
        </w:tc>
        <w:tc>
          <w:tcPr>
            <w:tcW w:w="1672" w:type="dxa"/>
          </w:tcPr>
          <w:p w14:paraId="331A804B" w14:textId="77777777" w:rsidR="008C1BB2" w:rsidRPr="00EE4E39" w:rsidRDefault="008C1BB2" w:rsidP="00060413">
            <w:pPr>
              <w:pStyle w:val="TAL"/>
            </w:pPr>
          </w:p>
        </w:tc>
      </w:tr>
      <w:tr w:rsidR="008C1BB2" w:rsidRPr="00EE4E39" w14:paraId="1D119FE9" w14:textId="77777777" w:rsidTr="00060413">
        <w:tc>
          <w:tcPr>
            <w:tcW w:w="4535" w:type="dxa"/>
          </w:tcPr>
          <w:p w14:paraId="34331391" w14:textId="77777777" w:rsidR="008C1BB2" w:rsidRPr="00EE4E39" w:rsidRDefault="008C1BB2" w:rsidP="00060413">
            <w:pPr>
              <w:pStyle w:val="TAL"/>
            </w:pPr>
            <w:r w:rsidRPr="00EE4E39">
              <w:t xml:space="preserve">  offsetMO SEQUENCE {</w:t>
            </w:r>
          </w:p>
        </w:tc>
        <w:tc>
          <w:tcPr>
            <w:tcW w:w="2267" w:type="dxa"/>
          </w:tcPr>
          <w:p w14:paraId="268261E4" w14:textId="77777777" w:rsidR="008C1BB2" w:rsidRPr="00EE4E39" w:rsidRDefault="008C1BB2" w:rsidP="00060413">
            <w:pPr>
              <w:pStyle w:val="TAL"/>
            </w:pPr>
          </w:p>
        </w:tc>
        <w:tc>
          <w:tcPr>
            <w:tcW w:w="1273" w:type="dxa"/>
          </w:tcPr>
          <w:p w14:paraId="72F234DA" w14:textId="77777777" w:rsidR="008C1BB2" w:rsidRPr="00EE4E39" w:rsidRDefault="008C1BB2" w:rsidP="00060413">
            <w:pPr>
              <w:pStyle w:val="TAL"/>
            </w:pPr>
          </w:p>
        </w:tc>
        <w:tc>
          <w:tcPr>
            <w:tcW w:w="1672" w:type="dxa"/>
          </w:tcPr>
          <w:p w14:paraId="50E284E8" w14:textId="77777777" w:rsidR="008C1BB2" w:rsidRPr="00EE4E39" w:rsidRDefault="008C1BB2" w:rsidP="00060413">
            <w:pPr>
              <w:pStyle w:val="TAL"/>
            </w:pPr>
          </w:p>
        </w:tc>
      </w:tr>
      <w:tr w:rsidR="008C1BB2" w:rsidRPr="00EE4E39" w14:paraId="6781167D" w14:textId="77777777" w:rsidTr="00060413">
        <w:tc>
          <w:tcPr>
            <w:tcW w:w="4535" w:type="dxa"/>
          </w:tcPr>
          <w:p w14:paraId="48306923" w14:textId="77777777" w:rsidR="008C1BB2" w:rsidRPr="00EE4E39" w:rsidRDefault="008C1BB2" w:rsidP="00060413">
            <w:pPr>
              <w:pStyle w:val="TAL"/>
            </w:pPr>
            <w:r w:rsidRPr="00EE4E39">
              <w:t xml:space="preserve">    rsrpOffsetSSB</w:t>
            </w:r>
          </w:p>
        </w:tc>
        <w:tc>
          <w:tcPr>
            <w:tcW w:w="2267" w:type="dxa"/>
          </w:tcPr>
          <w:p w14:paraId="043E461A" w14:textId="77777777" w:rsidR="008C1BB2" w:rsidRPr="00EE4E39" w:rsidRDefault="008C1BB2" w:rsidP="00060413">
            <w:pPr>
              <w:pStyle w:val="TAL"/>
            </w:pPr>
            <w:r w:rsidRPr="00EE4E39">
              <w:rPr>
                <w:lang w:eastAsia="ja-JP"/>
              </w:rPr>
              <w:t>dB6</w:t>
            </w:r>
          </w:p>
        </w:tc>
        <w:tc>
          <w:tcPr>
            <w:tcW w:w="1273" w:type="dxa"/>
          </w:tcPr>
          <w:p w14:paraId="6413F383" w14:textId="77777777" w:rsidR="008C1BB2" w:rsidRPr="00EE4E39" w:rsidRDefault="008C1BB2" w:rsidP="00060413">
            <w:pPr>
              <w:pStyle w:val="TAL"/>
            </w:pPr>
          </w:p>
        </w:tc>
        <w:tc>
          <w:tcPr>
            <w:tcW w:w="1672" w:type="dxa"/>
          </w:tcPr>
          <w:p w14:paraId="6C71DEE6" w14:textId="77777777" w:rsidR="008C1BB2" w:rsidRPr="00EE4E39" w:rsidRDefault="008C1BB2" w:rsidP="00060413">
            <w:pPr>
              <w:pStyle w:val="TAL"/>
            </w:pPr>
          </w:p>
        </w:tc>
      </w:tr>
      <w:tr w:rsidR="008C1BB2" w:rsidRPr="00EE4E39" w14:paraId="1C1D4E6C" w14:textId="77777777" w:rsidTr="00060413">
        <w:tc>
          <w:tcPr>
            <w:tcW w:w="4535" w:type="dxa"/>
          </w:tcPr>
          <w:p w14:paraId="5E4899D7" w14:textId="77777777" w:rsidR="008C1BB2" w:rsidRPr="00EE4E39" w:rsidRDefault="008C1BB2" w:rsidP="00060413">
            <w:pPr>
              <w:pStyle w:val="TAL"/>
            </w:pPr>
            <w:r w:rsidRPr="00EE4E39">
              <w:t>}</w:t>
            </w:r>
          </w:p>
        </w:tc>
        <w:tc>
          <w:tcPr>
            <w:tcW w:w="2267" w:type="dxa"/>
          </w:tcPr>
          <w:p w14:paraId="2242C48B" w14:textId="77777777" w:rsidR="008C1BB2" w:rsidRPr="00EE4E39" w:rsidRDefault="008C1BB2" w:rsidP="00060413">
            <w:pPr>
              <w:pStyle w:val="TAL"/>
            </w:pPr>
          </w:p>
        </w:tc>
        <w:tc>
          <w:tcPr>
            <w:tcW w:w="1273" w:type="dxa"/>
          </w:tcPr>
          <w:p w14:paraId="767AD080" w14:textId="77777777" w:rsidR="008C1BB2" w:rsidRPr="00EE4E39" w:rsidRDefault="008C1BB2" w:rsidP="00060413">
            <w:pPr>
              <w:pStyle w:val="TAL"/>
            </w:pPr>
          </w:p>
        </w:tc>
        <w:tc>
          <w:tcPr>
            <w:tcW w:w="1672" w:type="dxa"/>
          </w:tcPr>
          <w:p w14:paraId="609DADB1" w14:textId="77777777" w:rsidR="008C1BB2" w:rsidRPr="00EE4E39" w:rsidRDefault="008C1BB2" w:rsidP="00060413">
            <w:pPr>
              <w:pStyle w:val="TAL"/>
            </w:pPr>
          </w:p>
        </w:tc>
      </w:tr>
    </w:tbl>
    <w:p w14:paraId="2B564706" w14:textId="77777777" w:rsidR="008C1BB2" w:rsidRPr="00EE4E39" w:rsidRDefault="008C1BB2" w:rsidP="008C1BB2">
      <w:pPr>
        <w:rPr>
          <w:lang w:eastAsia="sv-SE"/>
        </w:rPr>
      </w:pPr>
    </w:p>
    <w:p w14:paraId="27EF7717" w14:textId="77777777" w:rsidR="008C1BB2" w:rsidRPr="00EE4E39" w:rsidRDefault="008C1BB2" w:rsidP="008C1BB2">
      <w:pPr>
        <w:pStyle w:val="H6"/>
        <w:rPr>
          <w:lang w:eastAsia="sv-SE"/>
        </w:rPr>
      </w:pPr>
      <w:r w:rsidRPr="00EE4E39">
        <w:rPr>
          <w:lang w:eastAsia="sv-SE"/>
        </w:rPr>
        <w:t>7.6.2.7.5</w:t>
      </w:r>
      <w:r w:rsidRPr="00EE4E39">
        <w:rPr>
          <w:lang w:eastAsia="sv-SE"/>
        </w:rPr>
        <w:tab/>
        <w:t>Test requirement</w:t>
      </w:r>
    </w:p>
    <w:p w14:paraId="28B872E4" w14:textId="77777777" w:rsidR="008C1BB2" w:rsidRPr="00EE4E39" w:rsidRDefault="008C1BB2" w:rsidP="008C1BB2">
      <w:pPr>
        <w:rPr>
          <w:lang w:eastAsia="sv-SE"/>
        </w:rPr>
      </w:pPr>
      <w:r w:rsidRPr="00EE4E39">
        <w:rPr>
          <w:lang w:eastAsia="sv-SE"/>
        </w:rPr>
        <w:t>Table 7.6.2.7.5-1 defines the primary level settings including test tolerances for all tests.</w:t>
      </w:r>
    </w:p>
    <w:p w14:paraId="471C5DE2" w14:textId="77777777" w:rsidR="008C1BB2" w:rsidRPr="00EE4E39" w:rsidRDefault="008C1BB2" w:rsidP="008C1BB2">
      <w:pPr>
        <w:pStyle w:val="TH"/>
      </w:pPr>
      <w:r w:rsidRPr="00EE4E39">
        <w:rPr>
          <w:rFonts w:cs="v4.2.0"/>
        </w:rPr>
        <w:t>Table 7.6.2.7.5-1: Cell specific test parameters for SA inter-frequency event triggered reporting for FR2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8"/>
        <w:gridCol w:w="981"/>
        <w:gridCol w:w="975"/>
        <w:gridCol w:w="995"/>
        <w:gridCol w:w="1208"/>
      </w:tblGrid>
      <w:tr w:rsidR="008C1BB2" w:rsidRPr="00EE4E39" w14:paraId="4833A459"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264A84C4" w14:textId="77777777" w:rsidR="008C1BB2" w:rsidRPr="00EE4E39" w:rsidRDefault="008C1BB2" w:rsidP="00060413">
            <w:pPr>
              <w:pStyle w:val="TAH"/>
              <w:spacing w:line="254" w:lineRule="auto"/>
              <w:rPr>
                <w:rFonts w:cs="Arial"/>
                <w:lang w:eastAsia="zh-CN"/>
              </w:rPr>
            </w:pPr>
            <w:r w:rsidRPr="00EE4E39">
              <w:rPr>
                <w:lang w:eastAsia="zh-CN"/>
              </w:rPr>
              <w:t>Parameter</w:t>
            </w:r>
          </w:p>
        </w:tc>
        <w:tc>
          <w:tcPr>
            <w:tcW w:w="875" w:type="dxa"/>
            <w:tcBorders>
              <w:top w:val="single" w:sz="4" w:space="0" w:color="auto"/>
              <w:left w:val="single" w:sz="4" w:space="0" w:color="auto"/>
              <w:bottom w:val="nil"/>
              <w:right w:val="single" w:sz="4" w:space="0" w:color="auto"/>
            </w:tcBorders>
            <w:hideMark/>
          </w:tcPr>
          <w:p w14:paraId="13D408A1" w14:textId="77777777" w:rsidR="008C1BB2" w:rsidRPr="00EE4E39" w:rsidRDefault="008C1BB2" w:rsidP="00060413">
            <w:pPr>
              <w:pStyle w:val="TAH"/>
              <w:spacing w:line="254" w:lineRule="auto"/>
              <w:rPr>
                <w:rFonts w:cs="Arial"/>
                <w:lang w:eastAsia="zh-CN"/>
              </w:rPr>
            </w:pPr>
            <w:r w:rsidRPr="00EE4E39">
              <w:rPr>
                <w:lang w:eastAsia="zh-CN"/>
              </w:rPr>
              <w:t>Unit</w:t>
            </w:r>
          </w:p>
        </w:tc>
        <w:tc>
          <w:tcPr>
            <w:tcW w:w="1278" w:type="dxa"/>
            <w:tcBorders>
              <w:top w:val="single" w:sz="4" w:space="0" w:color="auto"/>
              <w:left w:val="single" w:sz="4" w:space="0" w:color="auto"/>
              <w:bottom w:val="nil"/>
              <w:right w:val="single" w:sz="4" w:space="0" w:color="auto"/>
            </w:tcBorders>
            <w:hideMark/>
          </w:tcPr>
          <w:p w14:paraId="485BCF85" w14:textId="77777777" w:rsidR="008C1BB2" w:rsidRPr="00EE4E39" w:rsidRDefault="008C1BB2" w:rsidP="00060413">
            <w:pPr>
              <w:pStyle w:val="TAH"/>
              <w:spacing w:line="254" w:lineRule="auto"/>
              <w:rPr>
                <w:lang w:eastAsia="zh-CN"/>
              </w:rPr>
            </w:pPr>
            <w:r w:rsidRPr="00EE4E39">
              <w:rPr>
                <w:rFonts w:cs="Arial"/>
                <w:lang w:eastAsia="zh-CN"/>
              </w:rPr>
              <w:t>Test configuration</w:t>
            </w:r>
          </w:p>
        </w:tc>
        <w:tc>
          <w:tcPr>
            <w:tcW w:w="1956" w:type="dxa"/>
            <w:gridSpan w:val="2"/>
            <w:tcBorders>
              <w:top w:val="single" w:sz="4" w:space="0" w:color="auto"/>
              <w:left w:val="single" w:sz="4" w:space="0" w:color="auto"/>
              <w:bottom w:val="single" w:sz="4" w:space="0" w:color="auto"/>
              <w:right w:val="single" w:sz="4" w:space="0" w:color="auto"/>
            </w:tcBorders>
            <w:hideMark/>
          </w:tcPr>
          <w:p w14:paraId="053502A7" w14:textId="77777777" w:rsidR="008C1BB2" w:rsidRPr="00EE4E39" w:rsidRDefault="008C1BB2" w:rsidP="00060413">
            <w:pPr>
              <w:pStyle w:val="TAH"/>
              <w:spacing w:line="254" w:lineRule="auto"/>
              <w:rPr>
                <w:rFonts w:cs="Arial"/>
                <w:lang w:eastAsia="zh-CN"/>
              </w:rPr>
            </w:pPr>
            <w:r w:rsidRPr="00EE4E39">
              <w:rPr>
                <w:lang w:eastAsia="zh-CN"/>
              </w:rPr>
              <w:t>Cell 1</w:t>
            </w:r>
          </w:p>
        </w:tc>
        <w:tc>
          <w:tcPr>
            <w:tcW w:w="2203" w:type="dxa"/>
            <w:gridSpan w:val="2"/>
            <w:tcBorders>
              <w:top w:val="single" w:sz="4" w:space="0" w:color="auto"/>
              <w:left w:val="single" w:sz="4" w:space="0" w:color="auto"/>
              <w:bottom w:val="single" w:sz="4" w:space="0" w:color="auto"/>
              <w:right w:val="single" w:sz="4" w:space="0" w:color="auto"/>
            </w:tcBorders>
            <w:hideMark/>
          </w:tcPr>
          <w:p w14:paraId="5DB37245" w14:textId="77777777" w:rsidR="008C1BB2" w:rsidRPr="00EE4E39" w:rsidRDefault="008C1BB2" w:rsidP="00060413">
            <w:pPr>
              <w:pStyle w:val="TAH"/>
              <w:spacing w:line="254" w:lineRule="auto"/>
              <w:rPr>
                <w:rFonts w:cs="Arial"/>
                <w:lang w:eastAsia="zh-CN"/>
              </w:rPr>
            </w:pPr>
            <w:r w:rsidRPr="00EE4E39">
              <w:rPr>
                <w:lang w:eastAsia="zh-CN"/>
              </w:rPr>
              <w:t>Cell 2</w:t>
            </w:r>
          </w:p>
        </w:tc>
      </w:tr>
      <w:tr w:rsidR="008C1BB2" w:rsidRPr="00EE4E39" w14:paraId="0B079B4F"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0034B7AA" w14:textId="77777777" w:rsidR="008C1BB2" w:rsidRPr="00EE4E39" w:rsidRDefault="008C1BB2" w:rsidP="00060413">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01769342" w14:textId="77777777" w:rsidR="008C1BB2" w:rsidRPr="00EE4E39" w:rsidRDefault="008C1BB2" w:rsidP="00060413">
            <w:pPr>
              <w:pStyle w:val="TAH"/>
              <w:spacing w:line="254" w:lineRule="auto"/>
              <w:rPr>
                <w:rFonts w:cs="Arial"/>
                <w:lang w:eastAsia="zh-CN"/>
              </w:rPr>
            </w:pPr>
          </w:p>
        </w:tc>
        <w:tc>
          <w:tcPr>
            <w:tcW w:w="1278" w:type="dxa"/>
            <w:tcBorders>
              <w:top w:val="nil"/>
              <w:left w:val="single" w:sz="4" w:space="0" w:color="auto"/>
              <w:bottom w:val="single" w:sz="4" w:space="0" w:color="auto"/>
              <w:right w:val="single" w:sz="4" w:space="0" w:color="auto"/>
            </w:tcBorders>
          </w:tcPr>
          <w:p w14:paraId="3CFBFBAF" w14:textId="77777777" w:rsidR="008C1BB2" w:rsidRPr="00EE4E39" w:rsidRDefault="008C1BB2" w:rsidP="00060413">
            <w:pPr>
              <w:pStyle w:val="TAH"/>
              <w:spacing w:line="254" w:lineRule="auto"/>
              <w:rPr>
                <w:lang w:eastAsia="zh-CN"/>
              </w:rPr>
            </w:pPr>
          </w:p>
        </w:tc>
        <w:tc>
          <w:tcPr>
            <w:tcW w:w="981" w:type="dxa"/>
            <w:tcBorders>
              <w:top w:val="single" w:sz="4" w:space="0" w:color="auto"/>
              <w:left w:val="single" w:sz="4" w:space="0" w:color="auto"/>
              <w:bottom w:val="single" w:sz="4" w:space="0" w:color="auto"/>
              <w:right w:val="single" w:sz="4" w:space="0" w:color="auto"/>
            </w:tcBorders>
            <w:hideMark/>
          </w:tcPr>
          <w:p w14:paraId="29F32CF9" w14:textId="77777777" w:rsidR="008C1BB2" w:rsidRPr="00EE4E39" w:rsidRDefault="008C1BB2" w:rsidP="00060413">
            <w:pPr>
              <w:pStyle w:val="TAH"/>
              <w:spacing w:line="254" w:lineRule="auto"/>
              <w:rPr>
                <w:rFonts w:cs="Arial"/>
                <w:lang w:eastAsia="zh-CN"/>
              </w:rPr>
            </w:pPr>
            <w:r w:rsidRPr="00EE4E39">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11114AF" w14:textId="77777777" w:rsidR="008C1BB2" w:rsidRPr="00EE4E39" w:rsidRDefault="008C1BB2" w:rsidP="00060413">
            <w:pPr>
              <w:pStyle w:val="TAH"/>
              <w:spacing w:line="254" w:lineRule="auto"/>
              <w:rPr>
                <w:rFonts w:cs="Arial"/>
                <w:lang w:eastAsia="zh-CN"/>
              </w:rPr>
            </w:pPr>
            <w:r w:rsidRPr="00EE4E39">
              <w:rPr>
                <w:lang w:eastAsia="zh-CN"/>
              </w:rPr>
              <w:t>T2</w:t>
            </w:r>
          </w:p>
        </w:tc>
        <w:tc>
          <w:tcPr>
            <w:tcW w:w="995" w:type="dxa"/>
            <w:tcBorders>
              <w:top w:val="single" w:sz="4" w:space="0" w:color="auto"/>
              <w:left w:val="single" w:sz="4" w:space="0" w:color="auto"/>
              <w:bottom w:val="single" w:sz="4" w:space="0" w:color="auto"/>
              <w:right w:val="single" w:sz="4" w:space="0" w:color="auto"/>
            </w:tcBorders>
            <w:hideMark/>
          </w:tcPr>
          <w:p w14:paraId="375381AC" w14:textId="77777777" w:rsidR="008C1BB2" w:rsidRPr="00EE4E39" w:rsidRDefault="008C1BB2" w:rsidP="00060413">
            <w:pPr>
              <w:pStyle w:val="TAH"/>
              <w:spacing w:line="254" w:lineRule="auto"/>
              <w:rPr>
                <w:rFonts w:cs="Arial"/>
                <w:lang w:eastAsia="zh-CN"/>
              </w:rPr>
            </w:pPr>
            <w:r w:rsidRPr="00EE4E39">
              <w:rPr>
                <w:lang w:eastAsia="zh-CN"/>
              </w:rPr>
              <w:t>T1</w:t>
            </w:r>
          </w:p>
        </w:tc>
        <w:tc>
          <w:tcPr>
            <w:tcW w:w="1208" w:type="dxa"/>
            <w:tcBorders>
              <w:top w:val="single" w:sz="4" w:space="0" w:color="auto"/>
              <w:left w:val="single" w:sz="4" w:space="0" w:color="auto"/>
              <w:bottom w:val="single" w:sz="4" w:space="0" w:color="auto"/>
              <w:right w:val="single" w:sz="4" w:space="0" w:color="auto"/>
            </w:tcBorders>
            <w:hideMark/>
          </w:tcPr>
          <w:p w14:paraId="19A28651" w14:textId="77777777" w:rsidR="008C1BB2" w:rsidRPr="00EE4E39" w:rsidRDefault="008C1BB2" w:rsidP="00060413">
            <w:pPr>
              <w:pStyle w:val="TAH"/>
              <w:spacing w:line="254" w:lineRule="auto"/>
              <w:rPr>
                <w:rFonts w:cs="Arial"/>
                <w:lang w:eastAsia="zh-CN"/>
              </w:rPr>
            </w:pPr>
            <w:r w:rsidRPr="00EE4E39">
              <w:rPr>
                <w:lang w:eastAsia="zh-CN"/>
              </w:rPr>
              <w:t>T2</w:t>
            </w:r>
          </w:p>
        </w:tc>
      </w:tr>
      <w:tr w:rsidR="008C1BB2" w:rsidRPr="00EE4E39" w14:paraId="3CCA20FD"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DDDDCEC" w14:textId="77777777" w:rsidR="008C1BB2" w:rsidRPr="00EE4E39" w:rsidRDefault="008C1BB2" w:rsidP="00060413">
            <w:pPr>
              <w:pStyle w:val="TAL"/>
              <w:spacing w:line="254" w:lineRule="auto"/>
              <w:rPr>
                <w:lang w:eastAsia="zh-CN"/>
              </w:rPr>
            </w:pPr>
            <w:r w:rsidRPr="00EE4E39">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03711E8F"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5ADF8BE"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1E2C4B9F" w14:textId="77777777" w:rsidR="008C1BB2" w:rsidRPr="00EE4E39" w:rsidRDefault="008C1BB2" w:rsidP="00060413">
            <w:pPr>
              <w:pStyle w:val="TAC"/>
              <w:spacing w:line="254" w:lineRule="auto"/>
              <w:rPr>
                <w:rFonts w:cs="v4.2.0"/>
                <w:lang w:eastAsia="zh-CN"/>
              </w:rPr>
            </w:pPr>
            <w:r w:rsidRPr="00EE4E39">
              <w:rPr>
                <w:rFonts w:cs="v4.2.0"/>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245DC7E3" w14:textId="77777777" w:rsidR="008C1BB2" w:rsidRPr="00EE4E39" w:rsidRDefault="008C1BB2" w:rsidP="00060413">
            <w:pPr>
              <w:pStyle w:val="TAC"/>
              <w:spacing w:line="254" w:lineRule="auto"/>
              <w:rPr>
                <w:rFonts w:cs="v4.2.0"/>
                <w:lang w:eastAsia="zh-CN"/>
              </w:rPr>
            </w:pPr>
            <w:r w:rsidRPr="00EE4E39">
              <w:rPr>
                <w:rFonts w:cs="v4.2.0"/>
                <w:lang w:eastAsia="zh-CN"/>
              </w:rPr>
              <w:t>Setup 1 as specified in clause A.9</w:t>
            </w:r>
          </w:p>
        </w:tc>
      </w:tr>
      <w:tr w:rsidR="008C1BB2" w:rsidRPr="00EE4E39" w14:paraId="1CA71FB8"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160555D" w14:textId="77777777" w:rsidR="008C1BB2" w:rsidRPr="00EE4E39" w:rsidRDefault="008C1BB2" w:rsidP="00060413">
            <w:pPr>
              <w:pStyle w:val="TAL"/>
              <w:spacing w:line="254" w:lineRule="auto"/>
              <w:rPr>
                <w:lang w:eastAsia="zh-CN"/>
              </w:rPr>
            </w:pPr>
            <w:r w:rsidRPr="00EE4E39">
              <w:rPr>
                <w:position w:val="-12"/>
                <w:lang w:eastAsia="zh-CN"/>
              </w:rPr>
              <w:t>Beam Assumption</w:t>
            </w:r>
            <w:r w:rsidRPr="00EE4E39">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57B7A740"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3B98339E"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5901076B" w14:textId="77777777" w:rsidR="008C1BB2" w:rsidRPr="00EE4E39" w:rsidRDefault="008C1BB2" w:rsidP="00060413">
            <w:pPr>
              <w:pStyle w:val="TAC"/>
              <w:spacing w:line="254" w:lineRule="auto"/>
              <w:rPr>
                <w:rFonts w:cs="v4.2.0"/>
                <w:lang w:eastAsia="zh-CN"/>
              </w:rPr>
            </w:pPr>
            <w:r w:rsidRPr="00EE4E39">
              <w:rPr>
                <w:lang w:eastAsia="zh-CN"/>
              </w:rPr>
              <w:t>N/A</w:t>
            </w:r>
          </w:p>
        </w:tc>
        <w:tc>
          <w:tcPr>
            <w:tcW w:w="2203" w:type="dxa"/>
            <w:gridSpan w:val="2"/>
            <w:tcBorders>
              <w:top w:val="single" w:sz="4" w:space="0" w:color="auto"/>
              <w:left w:val="single" w:sz="4" w:space="0" w:color="auto"/>
              <w:bottom w:val="single" w:sz="4" w:space="0" w:color="auto"/>
              <w:right w:val="single" w:sz="4" w:space="0" w:color="auto"/>
            </w:tcBorders>
            <w:hideMark/>
          </w:tcPr>
          <w:p w14:paraId="1786779A" w14:textId="77777777" w:rsidR="008C1BB2" w:rsidRPr="00EE4E39" w:rsidRDefault="008C1BB2" w:rsidP="00060413">
            <w:pPr>
              <w:pStyle w:val="TAC"/>
              <w:spacing w:line="254" w:lineRule="auto"/>
              <w:rPr>
                <w:rFonts w:cs="v4.2.0"/>
                <w:lang w:eastAsia="zh-CN"/>
              </w:rPr>
            </w:pPr>
            <w:r w:rsidRPr="00EE4E39">
              <w:rPr>
                <w:lang w:eastAsia="zh-CN"/>
              </w:rPr>
              <w:t>Rough</w:t>
            </w:r>
          </w:p>
        </w:tc>
      </w:tr>
      <w:tr w:rsidR="008C1BB2" w:rsidRPr="00EE4E39" w14:paraId="6730CB05"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78A857" w14:textId="77777777" w:rsidR="008C1BB2" w:rsidRPr="00EE4E39" w:rsidRDefault="008C1BB2" w:rsidP="00060413">
            <w:pPr>
              <w:pStyle w:val="TAL"/>
              <w:spacing w:line="254" w:lineRule="auto"/>
              <w:rPr>
                <w:lang w:eastAsia="zh-CN"/>
              </w:rPr>
            </w:pPr>
            <w:r w:rsidRPr="00EE4E39">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79DEEAEB"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7E726FD" w14:textId="77777777" w:rsidR="008C1BB2" w:rsidRPr="00EE4E39" w:rsidRDefault="008C1BB2" w:rsidP="00060413">
            <w:pPr>
              <w:pStyle w:val="TAC"/>
              <w:spacing w:line="254" w:lineRule="auto"/>
              <w:rPr>
                <w:rFonts w:cs="v4.2.0"/>
                <w:lang w:eastAsia="zh-CN"/>
              </w:rPr>
            </w:pPr>
            <w:r w:rsidRPr="00EE4E39">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79CFAE38" w14:textId="77777777" w:rsidR="008C1BB2" w:rsidRPr="00EE4E39" w:rsidRDefault="008C1BB2" w:rsidP="00060413">
            <w:pPr>
              <w:pStyle w:val="TAC"/>
              <w:spacing w:line="254" w:lineRule="auto"/>
              <w:rPr>
                <w:lang w:eastAsia="zh-CN"/>
              </w:rPr>
            </w:pPr>
            <w:r w:rsidRPr="00EE4E39">
              <w:rPr>
                <w:rFonts w:cs="v4.2.0"/>
                <w:lang w:eastAsia="zh-CN"/>
              </w:rPr>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2F5B935B" w14:textId="77777777" w:rsidR="008C1BB2" w:rsidRPr="00EE4E39" w:rsidRDefault="008C1BB2" w:rsidP="00060413">
            <w:pPr>
              <w:pStyle w:val="TAC"/>
              <w:spacing w:line="254" w:lineRule="auto"/>
              <w:rPr>
                <w:lang w:eastAsia="zh-CN"/>
              </w:rPr>
            </w:pPr>
            <w:r w:rsidRPr="00EE4E39">
              <w:rPr>
                <w:rFonts w:cs="v4.2.0"/>
                <w:lang w:eastAsia="zh-CN"/>
              </w:rPr>
              <w:t>2</w:t>
            </w:r>
          </w:p>
        </w:tc>
      </w:tr>
      <w:tr w:rsidR="008C1BB2" w:rsidRPr="00EE4E39" w14:paraId="0858F695"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55E96B29" w14:textId="77777777" w:rsidR="008C1BB2" w:rsidRPr="00EE4E39" w:rsidRDefault="008C1BB2" w:rsidP="00060413">
            <w:pPr>
              <w:pStyle w:val="TAL"/>
              <w:spacing w:line="254" w:lineRule="auto"/>
              <w:rPr>
                <w:lang w:eastAsia="zh-CN"/>
              </w:rPr>
            </w:pPr>
            <w:r w:rsidRPr="00EE4E39">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76C0F6C2" w14:textId="77777777" w:rsidR="008C1BB2" w:rsidRPr="00EE4E39" w:rsidRDefault="008C1BB2" w:rsidP="00060413">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63C75BC6" w14:textId="77777777" w:rsidR="008C1BB2" w:rsidRPr="00EE4E39" w:rsidRDefault="008C1BB2" w:rsidP="00060413">
            <w:pPr>
              <w:pStyle w:val="TAC"/>
              <w:spacing w:line="254" w:lineRule="auto"/>
              <w:rPr>
                <w:lang w:eastAsia="zh-CN"/>
              </w:rPr>
            </w:pPr>
            <w:r w:rsidRPr="00EE4E39">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721898F6" w14:textId="77777777" w:rsidR="008C1BB2" w:rsidRPr="00EE4E39" w:rsidRDefault="008C1BB2" w:rsidP="00060413">
            <w:pPr>
              <w:pStyle w:val="TAC"/>
              <w:spacing w:line="254" w:lineRule="auto"/>
              <w:rPr>
                <w:lang w:eastAsia="zh-CN"/>
              </w:rPr>
            </w:pPr>
            <w:r w:rsidRPr="00EE4E39">
              <w:rPr>
                <w:lang w:eastAsia="zh-CN"/>
              </w:rPr>
              <w:t>FDD</w:t>
            </w:r>
          </w:p>
        </w:tc>
        <w:tc>
          <w:tcPr>
            <w:tcW w:w="2203" w:type="dxa"/>
            <w:gridSpan w:val="2"/>
            <w:tcBorders>
              <w:top w:val="single" w:sz="4" w:space="0" w:color="auto"/>
              <w:left w:val="single" w:sz="4" w:space="0" w:color="auto"/>
              <w:bottom w:val="single" w:sz="4" w:space="0" w:color="auto"/>
              <w:right w:val="single" w:sz="4" w:space="0" w:color="auto"/>
            </w:tcBorders>
            <w:hideMark/>
          </w:tcPr>
          <w:p w14:paraId="34B113FF"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4AFF514E"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57F8568B"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6D1CF6F9" w14:textId="77777777" w:rsidR="008C1BB2" w:rsidRPr="00EE4E39" w:rsidRDefault="008C1BB2" w:rsidP="00060413">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0B3B9E8E" w14:textId="77777777" w:rsidR="008C1BB2" w:rsidRPr="00EE4E39" w:rsidRDefault="008C1BB2" w:rsidP="00060413">
            <w:pPr>
              <w:pStyle w:val="TAC"/>
              <w:spacing w:line="254" w:lineRule="auto"/>
              <w:rPr>
                <w:lang w:eastAsia="zh-CN"/>
              </w:rPr>
            </w:pPr>
            <w:r w:rsidRPr="00EE4E39">
              <w:rPr>
                <w:lang w:eastAsia="zh-CN"/>
              </w:rPr>
              <w:t>Config 2,3</w:t>
            </w:r>
          </w:p>
        </w:tc>
        <w:tc>
          <w:tcPr>
            <w:tcW w:w="1956" w:type="dxa"/>
            <w:gridSpan w:val="2"/>
            <w:tcBorders>
              <w:top w:val="single" w:sz="4" w:space="0" w:color="auto"/>
              <w:left w:val="single" w:sz="4" w:space="0" w:color="auto"/>
              <w:bottom w:val="single" w:sz="4" w:space="0" w:color="auto"/>
              <w:right w:val="single" w:sz="4" w:space="0" w:color="auto"/>
            </w:tcBorders>
            <w:hideMark/>
          </w:tcPr>
          <w:p w14:paraId="093E56E0" w14:textId="77777777" w:rsidR="008C1BB2" w:rsidRPr="00EE4E39" w:rsidRDefault="008C1BB2" w:rsidP="00060413">
            <w:pPr>
              <w:pStyle w:val="TAC"/>
              <w:spacing w:line="254" w:lineRule="auto"/>
              <w:rPr>
                <w:lang w:eastAsia="zh-CN"/>
              </w:rPr>
            </w:pPr>
            <w:r w:rsidRPr="00EE4E39">
              <w:rPr>
                <w:lang w:eastAsia="zh-CN"/>
              </w:rPr>
              <w:t>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7978613"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1D613AF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3FDF0556" w14:textId="77777777" w:rsidR="008C1BB2" w:rsidRPr="00EE4E39" w:rsidRDefault="008C1BB2" w:rsidP="00060413">
            <w:pPr>
              <w:pStyle w:val="TAL"/>
              <w:spacing w:line="254" w:lineRule="auto"/>
              <w:rPr>
                <w:bCs/>
                <w:lang w:eastAsia="zh-CN"/>
              </w:rPr>
            </w:pPr>
            <w:r w:rsidRPr="00EE4E39">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69DC9293" w14:textId="77777777" w:rsidR="008C1BB2" w:rsidRPr="00EE4E39" w:rsidRDefault="008C1BB2" w:rsidP="00060413">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DF0058A" w14:textId="77777777" w:rsidR="008C1BB2" w:rsidRPr="00EE4E39" w:rsidRDefault="008C1BB2" w:rsidP="00060413">
            <w:pPr>
              <w:pStyle w:val="TAC"/>
              <w:spacing w:line="254" w:lineRule="auto"/>
              <w:rPr>
                <w:lang w:eastAsia="zh-CN"/>
              </w:rPr>
            </w:pPr>
            <w:r w:rsidRPr="00EE4E39">
              <w:rPr>
                <w:lang w:eastAsia="zh-CN"/>
              </w:rPr>
              <w:t>Config 1</w:t>
            </w:r>
          </w:p>
        </w:tc>
        <w:tc>
          <w:tcPr>
            <w:tcW w:w="1956" w:type="dxa"/>
            <w:gridSpan w:val="2"/>
            <w:tcBorders>
              <w:top w:val="single" w:sz="4" w:space="0" w:color="auto"/>
              <w:left w:val="single" w:sz="4" w:space="0" w:color="auto"/>
              <w:bottom w:val="single" w:sz="4" w:space="0" w:color="auto"/>
              <w:right w:val="single" w:sz="4" w:space="0" w:color="auto"/>
            </w:tcBorders>
            <w:hideMark/>
          </w:tcPr>
          <w:p w14:paraId="0C116DCE" w14:textId="77777777" w:rsidR="008C1BB2" w:rsidRPr="00EE4E39" w:rsidRDefault="008C1BB2" w:rsidP="00060413">
            <w:pPr>
              <w:pStyle w:val="TAC"/>
              <w:spacing w:line="254" w:lineRule="auto"/>
              <w:rPr>
                <w:lang w:eastAsia="zh-CN"/>
              </w:rPr>
            </w:pPr>
            <w:r w:rsidRPr="00EE4E39">
              <w:rPr>
                <w:lang w:eastAsia="zh-CN"/>
              </w:rPr>
              <w:t>Not Applicable</w:t>
            </w:r>
          </w:p>
        </w:tc>
        <w:tc>
          <w:tcPr>
            <w:tcW w:w="2203" w:type="dxa"/>
            <w:gridSpan w:val="2"/>
            <w:tcBorders>
              <w:top w:val="single" w:sz="4" w:space="0" w:color="auto"/>
              <w:left w:val="single" w:sz="4" w:space="0" w:color="auto"/>
              <w:bottom w:val="single" w:sz="4" w:space="0" w:color="auto"/>
              <w:right w:val="single" w:sz="4" w:space="0" w:color="auto"/>
            </w:tcBorders>
            <w:hideMark/>
          </w:tcPr>
          <w:p w14:paraId="13AE362E"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32785CD2" w14:textId="77777777" w:rsidTr="00060413">
        <w:trPr>
          <w:cantSplit/>
          <w:trHeight w:val="150"/>
        </w:trPr>
        <w:tc>
          <w:tcPr>
            <w:tcW w:w="2628" w:type="dxa"/>
            <w:gridSpan w:val="2"/>
            <w:tcBorders>
              <w:top w:val="nil"/>
              <w:left w:val="single" w:sz="4" w:space="0" w:color="auto"/>
              <w:bottom w:val="nil"/>
              <w:right w:val="single" w:sz="4" w:space="0" w:color="auto"/>
            </w:tcBorders>
          </w:tcPr>
          <w:p w14:paraId="362098D5"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1B940191" w14:textId="77777777" w:rsidR="008C1BB2" w:rsidRPr="00EE4E39" w:rsidRDefault="008C1BB2" w:rsidP="00060413">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80CD784" w14:textId="77777777" w:rsidR="008C1BB2" w:rsidRPr="00EE4E39" w:rsidRDefault="008C1BB2" w:rsidP="00060413">
            <w:pPr>
              <w:pStyle w:val="TAC"/>
              <w:spacing w:line="254" w:lineRule="auto"/>
              <w:rPr>
                <w:lang w:eastAsia="zh-CN"/>
              </w:rPr>
            </w:pPr>
            <w:r w:rsidRPr="00EE4E39">
              <w:rPr>
                <w:lang w:eastAsia="zh-CN"/>
              </w:rPr>
              <w:t>Config 2</w:t>
            </w:r>
          </w:p>
        </w:tc>
        <w:tc>
          <w:tcPr>
            <w:tcW w:w="1956" w:type="dxa"/>
            <w:gridSpan w:val="2"/>
            <w:tcBorders>
              <w:top w:val="single" w:sz="4" w:space="0" w:color="auto"/>
              <w:left w:val="single" w:sz="4" w:space="0" w:color="auto"/>
              <w:bottom w:val="single" w:sz="4" w:space="0" w:color="auto"/>
              <w:right w:val="single" w:sz="4" w:space="0" w:color="auto"/>
            </w:tcBorders>
            <w:hideMark/>
          </w:tcPr>
          <w:p w14:paraId="3FB4B380" w14:textId="77777777" w:rsidR="008C1BB2" w:rsidRPr="00EE4E39" w:rsidRDefault="008C1BB2" w:rsidP="00060413">
            <w:pPr>
              <w:pStyle w:val="TAC"/>
              <w:spacing w:line="254" w:lineRule="auto"/>
              <w:rPr>
                <w:lang w:eastAsia="zh-CN"/>
              </w:rPr>
            </w:pPr>
            <w:r w:rsidRPr="00EE4E39">
              <w:rPr>
                <w:lang w:eastAsia="zh-CN"/>
              </w:rPr>
              <w:t>TDDConf.1.1</w:t>
            </w:r>
          </w:p>
        </w:tc>
        <w:tc>
          <w:tcPr>
            <w:tcW w:w="2203" w:type="dxa"/>
            <w:gridSpan w:val="2"/>
            <w:tcBorders>
              <w:top w:val="single" w:sz="4" w:space="0" w:color="auto"/>
              <w:left w:val="single" w:sz="4" w:space="0" w:color="auto"/>
              <w:bottom w:val="single" w:sz="4" w:space="0" w:color="auto"/>
              <w:right w:val="single" w:sz="4" w:space="0" w:color="auto"/>
            </w:tcBorders>
            <w:hideMark/>
          </w:tcPr>
          <w:p w14:paraId="12571975"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68947929"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4E8DAA6C"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BCFCBAD" w14:textId="77777777" w:rsidR="008C1BB2" w:rsidRPr="00EE4E39" w:rsidRDefault="008C1BB2" w:rsidP="00060413">
            <w:pPr>
              <w:pStyle w:val="TAC"/>
              <w:spacing w:line="254" w:lineRule="auto"/>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DC5688A" w14:textId="77777777" w:rsidR="008C1BB2" w:rsidRPr="00EE4E39" w:rsidRDefault="008C1BB2" w:rsidP="00060413">
            <w:pPr>
              <w:pStyle w:val="TAC"/>
              <w:spacing w:line="254" w:lineRule="auto"/>
              <w:rPr>
                <w:lang w:eastAsia="zh-CN"/>
              </w:rPr>
            </w:pPr>
            <w:r w:rsidRPr="00EE4E39">
              <w:rPr>
                <w:lang w:eastAsia="zh-CN"/>
              </w:rPr>
              <w:t>Config 3</w:t>
            </w:r>
          </w:p>
        </w:tc>
        <w:tc>
          <w:tcPr>
            <w:tcW w:w="1956" w:type="dxa"/>
            <w:gridSpan w:val="2"/>
            <w:tcBorders>
              <w:top w:val="single" w:sz="4" w:space="0" w:color="auto"/>
              <w:left w:val="single" w:sz="4" w:space="0" w:color="auto"/>
              <w:bottom w:val="single" w:sz="4" w:space="0" w:color="auto"/>
              <w:right w:val="single" w:sz="4" w:space="0" w:color="auto"/>
            </w:tcBorders>
            <w:hideMark/>
          </w:tcPr>
          <w:p w14:paraId="794854EA" w14:textId="77777777" w:rsidR="008C1BB2" w:rsidRPr="00EE4E39" w:rsidRDefault="008C1BB2" w:rsidP="00060413">
            <w:pPr>
              <w:pStyle w:val="TAC"/>
              <w:spacing w:line="254" w:lineRule="auto"/>
              <w:rPr>
                <w:lang w:eastAsia="zh-CN"/>
              </w:rPr>
            </w:pPr>
            <w:r w:rsidRPr="00EE4E39">
              <w:rPr>
                <w:lang w:eastAsia="zh-CN"/>
              </w:rPr>
              <w:t>TDDConf.2.1</w:t>
            </w:r>
          </w:p>
        </w:tc>
        <w:tc>
          <w:tcPr>
            <w:tcW w:w="2203" w:type="dxa"/>
            <w:gridSpan w:val="2"/>
            <w:tcBorders>
              <w:top w:val="single" w:sz="4" w:space="0" w:color="auto"/>
              <w:left w:val="single" w:sz="4" w:space="0" w:color="auto"/>
              <w:bottom w:val="single" w:sz="4" w:space="0" w:color="auto"/>
              <w:right w:val="single" w:sz="4" w:space="0" w:color="auto"/>
            </w:tcBorders>
            <w:hideMark/>
          </w:tcPr>
          <w:p w14:paraId="66EE8C97"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7486469F"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22F900D9" w14:textId="77777777" w:rsidR="008C1BB2" w:rsidRPr="00EE4E39" w:rsidRDefault="008C1BB2" w:rsidP="00060413">
            <w:pPr>
              <w:pStyle w:val="TAL"/>
              <w:spacing w:line="254" w:lineRule="auto"/>
              <w:rPr>
                <w:lang w:eastAsia="zh-CN"/>
              </w:rPr>
            </w:pPr>
            <w:r w:rsidRPr="00EE4E39">
              <w:rPr>
                <w:bCs/>
                <w:lang w:eastAsia="zh-CN"/>
              </w:rPr>
              <w:t>BW</w:t>
            </w:r>
            <w:r w:rsidRPr="00EE4E39">
              <w:rPr>
                <w:vertAlign w:val="subscript"/>
                <w:lang w:eastAsia="zh-CN"/>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A24E56" w14:textId="77777777" w:rsidR="008C1BB2" w:rsidRPr="00EE4E39" w:rsidRDefault="008C1BB2" w:rsidP="00060413">
            <w:pPr>
              <w:pStyle w:val="TAC"/>
              <w:spacing w:line="254" w:lineRule="auto"/>
              <w:rPr>
                <w:lang w:eastAsia="zh-CN"/>
              </w:rPr>
            </w:pPr>
            <w:r w:rsidRPr="00EE4E39">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EA41A59"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893B1C1"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51728D5"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27E5B3DD" w14:textId="77777777" w:rsidTr="00060413">
        <w:trPr>
          <w:cantSplit/>
          <w:trHeight w:val="150"/>
        </w:trPr>
        <w:tc>
          <w:tcPr>
            <w:tcW w:w="2628" w:type="dxa"/>
            <w:gridSpan w:val="2"/>
            <w:tcBorders>
              <w:top w:val="nil"/>
              <w:left w:val="single" w:sz="4" w:space="0" w:color="auto"/>
              <w:bottom w:val="nil"/>
              <w:right w:val="single" w:sz="4" w:space="0" w:color="auto"/>
            </w:tcBorders>
          </w:tcPr>
          <w:p w14:paraId="5E503A65" w14:textId="77777777" w:rsidR="008C1BB2" w:rsidRPr="00EE4E39" w:rsidRDefault="008C1BB2" w:rsidP="00060413">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6DD1F9D" w14:textId="77777777" w:rsidR="008C1BB2" w:rsidRPr="00EE4E39" w:rsidRDefault="008C1BB2" w:rsidP="00060413">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2C12AB9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34DACB9"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35E8327D"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04949E06"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3231DF95" w14:textId="77777777" w:rsidR="008C1BB2" w:rsidRPr="00EE4E39" w:rsidRDefault="008C1BB2" w:rsidP="00060413">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E5B16BE" w14:textId="77777777" w:rsidR="008C1BB2" w:rsidRPr="00EE4E39" w:rsidRDefault="008C1BB2" w:rsidP="00060413">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784590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B5851DC"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649497A"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2921868" w14:textId="77777777" w:rsidTr="00060413">
        <w:trPr>
          <w:cantSplit/>
          <w:trHeight w:val="81"/>
        </w:trPr>
        <w:tc>
          <w:tcPr>
            <w:tcW w:w="2628" w:type="dxa"/>
            <w:gridSpan w:val="2"/>
            <w:tcBorders>
              <w:top w:val="single" w:sz="4" w:space="0" w:color="auto"/>
              <w:left w:val="single" w:sz="4" w:space="0" w:color="auto"/>
              <w:bottom w:val="nil"/>
              <w:right w:val="single" w:sz="4" w:space="0" w:color="auto"/>
            </w:tcBorders>
            <w:hideMark/>
          </w:tcPr>
          <w:p w14:paraId="547EF158" w14:textId="77777777" w:rsidR="008C1BB2" w:rsidRPr="00EE4E39" w:rsidRDefault="008C1BB2" w:rsidP="00060413">
            <w:pPr>
              <w:pStyle w:val="TAL"/>
              <w:spacing w:line="254" w:lineRule="auto"/>
              <w:rPr>
                <w:bCs/>
                <w:lang w:eastAsia="zh-CN"/>
              </w:rPr>
            </w:pPr>
            <w:r w:rsidRPr="00EE4E39">
              <w:rPr>
                <w:lang w:eastAsia="zh-CN"/>
              </w:rPr>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FD9A68" w14:textId="77777777" w:rsidR="008C1BB2" w:rsidRPr="00EE4E39" w:rsidRDefault="008C1BB2" w:rsidP="00060413">
            <w:pPr>
              <w:pStyle w:val="TAC"/>
              <w:spacing w:line="254" w:lineRule="auto"/>
              <w:rPr>
                <w:lang w:eastAsia="zh-CN"/>
              </w:rPr>
            </w:pPr>
            <w:r w:rsidRPr="00EE4E39">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0194EAA"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55EBA327"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BDEEF60"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1FA1A33D" w14:textId="77777777" w:rsidTr="00060413">
        <w:trPr>
          <w:cantSplit/>
          <w:trHeight w:val="87"/>
        </w:trPr>
        <w:tc>
          <w:tcPr>
            <w:tcW w:w="2628" w:type="dxa"/>
            <w:gridSpan w:val="2"/>
            <w:tcBorders>
              <w:top w:val="nil"/>
              <w:left w:val="single" w:sz="4" w:space="0" w:color="auto"/>
              <w:bottom w:val="nil"/>
              <w:right w:val="single" w:sz="4" w:space="0" w:color="auto"/>
            </w:tcBorders>
          </w:tcPr>
          <w:p w14:paraId="79BF2226" w14:textId="77777777" w:rsidR="008C1BB2" w:rsidRPr="00EE4E39" w:rsidRDefault="008C1BB2" w:rsidP="00060413">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8DF9E0" w14:textId="77777777" w:rsidR="008C1BB2" w:rsidRPr="00EE4E39" w:rsidRDefault="008C1BB2" w:rsidP="00060413">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45B7D9C5"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92A3AC6"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41DA076"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53143089" w14:textId="77777777" w:rsidTr="00060413">
        <w:trPr>
          <w:cantSplit/>
          <w:trHeight w:val="36"/>
        </w:trPr>
        <w:tc>
          <w:tcPr>
            <w:tcW w:w="2628" w:type="dxa"/>
            <w:gridSpan w:val="2"/>
            <w:tcBorders>
              <w:top w:val="nil"/>
              <w:left w:val="single" w:sz="4" w:space="0" w:color="auto"/>
              <w:bottom w:val="single" w:sz="4" w:space="0" w:color="auto"/>
              <w:right w:val="single" w:sz="4" w:space="0" w:color="auto"/>
            </w:tcBorders>
          </w:tcPr>
          <w:p w14:paraId="170022DF" w14:textId="77777777" w:rsidR="008C1BB2" w:rsidRPr="00EE4E39" w:rsidRDefault="008C1BB2" w:rsidP="00060413">
            <w:pPr>
              <w:pStyle w:val="TAL"/>
              <w:spacing w:line="254" w:lineRule="auto"/>
              <w:rPr>
                <w:bCs/>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B4671F7" w14:textId="77777777" w:rsidR="008C1BB2" w:rsidRPr="00EE4E39" w:rsidRDefault="008C1BB2" w:rsidP="00060413">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88F1055"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372739C"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 </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8C9DC45"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D8D1E4A" w14:textId="77777777" w:rsidTr="00060413">
        <w:trPr>
          <w:cantSplit/>
          <w:trHeight w:val="259"/>
        </w:trPr>
        <w:tc>
          <w:tcPr>
            <w:tcW w:w="1310" w:type="dxa"/>
            <w:tcBorders>
              <w:top w:val="single" w:sz="4" w:space="0" w:color="auto"/>
              <w:left w:val="single" w:sz="4" w:space="0" w:color="auto"/>
              <w:bottom w:val="nil"/>
              <w:right w:val="single" w:sz="4" w:space="0" w:color="auto"/>
            </w:tcBorders>
            <w:hideMark/>
          </w:tcPr>
          <w:p w14:paraId="4896E012" w14:textId="77777777" w:rsidR="008C1BB2" w:rsidRPr="00EE4E39" w:rsidRDefault="008C1BB2" w:rsidP="00060413">
            <w:pPr>
              <w:pStyle w:val="TAL"/>
              <w:spacing w:line="254" w:lineRule="auto"/>
              <w:rPr>
                <w:lang w:eastAsia="zh-CN"/>
              </w:rPr>
            </w:pPr>
            <w:r w:rsidRPr="00EE4E39">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5F1EE662" w14:textId="77777777" w:rsidR="008C1BB2" w:rsidRPr="00EE4E39" w:rsidRDefault="008C1BB2" w:rsidP="00060413">
            <w:pPr>
              <w:pStyle w:val="TAL"/>
              <w:spacing w:line="254" w:lineRule="auto"/>
              <w:rPr>
                <w:lang w:eastAsia="zh-CN"/>
              </w:rPr>
            </w:pPr>
            <w:r w:rsidRPr="00EE4E39">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3F792142"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hideMark/>
          </w:tcPr>
          <w:p w14:paraId="24FDAAC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328D9146" w14:textId="77777777" w:rsidR="008C1BB2" w:rsidRPr="00EE4E39" w:rsidRDefault="008C1BB2" w:rsidP="00060413">
            <w:pPr>
              <w:pStyle w:val="TAC"/>
              <w:spacing w:line="254" w:lineRule="auto"/>
              <w:rPr>
                <w:lang w:eastAsia="zh-CN"/>
              </w:rPr>
            </w:pPr>
            <w:r w:rsidRPr="00EE4E39">
              <w:rPr>
                <w:lang w:eastAsia="zh-CN"/>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C0B035E"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68AAB6C1" w14:textId="77777777" w:rsidTr="00060413">
        <w:trPr>
          <w:cantSplit/>
          <w:trHeight w:val="259"/>
        </w:trPr>
        <w:tc>
          <w:tcPr>
            <w:tcW w:w="1310" w:type="dxa"/>
            <w:tcBorders>
              <w:top w:val="nil"/>
              <w:left w:val="single" w:sz="4" w:space="0" w:color="auto"/>
              <w:bottom w:val="nil"/>
              <w:right w:val="single" w:sz="4" w:space="0" w:color="auto"/>
            </w:tcBorders>
          </w:tcPr>
          <w:p w14:paraId="39CFE183"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770B3641" w14:textId="77777777" w:rsidR="008C1BB2" w:rsidRPr="00EE4E39" w:rsidRDefault="008C1BB2" w:rsidP="00060413">
            <w:pPr>
              <w:pStyle w:val="TAL"/>
              <w:spacing w:line="254" w:lineRule="auto"/>
              <w:rPr>
                <w:lang w:eastAsia="zh-CN"/>
              </w:rPr>
            </w:pPr>
            <w:r w:rsidRPr="00EE4E39">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042D4963"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5865127C" w14:textId="77777777" w:rsidR="008C1BB2" w:rsidRPr="00EE4E39" w:rsidRDefault="008C1BB2" w:rsidP="00060413">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8830FBD" w14:textId="77777777" w:rsidR="008C1BB2" w:rsidRPr="00EE4E39" w:rsidRDefault="008C1BB2" w:rsidP="00060413">
            <w:pPr>
              <w:pStyle w:val="TAC"/>
              <w:spacing w:line="254" w:lineRule="auto"/>
              <w:rPr>
                <w:lang w:eastAsia="zh-CN"/>
              </w:rPr>
            </w:pPr>
            <w:r w:rsidRPr="00EE4E39">
              <w:rPr>
                <w:lang w:eastAsia="zh-CN"/>
              </w:rPr>
              <w:t>ULBWP.0.1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6FFA6B2"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0647F42C" w14:textId="77777777" w:rsidTr="00060413">
        <w:trPr>
          <w:cantSplit/>
          <w:trHeight w:val="232"/>
        </w:trPr>
        <w:tc>
          <w:tcPr>
            <w:tcW w:w="1310" w:type="dxa"/>
            <w:tcBorders>
              <w:top w:val="nil"/>
              <w:left w:val="single" w:sz="4" w:space="0" w:color="auto"/>
              <w:bottom w:val="nil"/>
              <w:right w:val="single" w:sz="4" w:space="0" w:color="auto"/>
            </w:tcBorders>
          </w:tcPr>
          <w:p w14:paraId="7831FDE0"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0E56C91" w14:textId="77777777" w:rsidR="008C1BB2" w:rsidRPr="00EE4E39" w:rsidRDefault="008C1BB2" w:rsidP="00060413">
            <w:pPr>
              <w:pStyle w:val="TAL"/>
              <w:spacing w:line="254" w:lineRule="auto"/>
              <w:rPr>
                <w:lang w:eastAsia="zh-CN"/>
              </w:rPr>
            </w:pPr>
            <w:r w:rsidRPr="00EE4E39">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6C82C99E"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tcPr>
          <w:p w14:paraId="707DB585" w14:textId="77777777" w:rsidR="008C1BB2" w:rsidRPr="00EE4E39" w:rsidRDefault="008C1BB2" w:rsidP="00060413">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hideMark/>
          </w:tcPr>
          <w:p w14:paraId="21A9AABA" w14:textId="77777777" w:rsidR="008C1BB2" w:rsidRPr="00EE4E39" w:rsidRDefault="008C1BB2" w:rsidP="00060413">
            <w:pPr>
              <w:pStyle w:val="TAC"/>
              <w:spacing w:line="254" w:lineRule="auto"/>
              <w:rPr>
                <w:lang w:eastAsia="zh-CN"/>
              </w:rPr>
            </w:pPr>
            <w:r w:rsidRPr="00EE4E39">
              <w:rPr>
                <w:lang w:eastAsia="zh-CN"/>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5075B58"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4B10DEFE" w14:textId="77777777" w:rsidTr="00060413">
        <w:trPr>
          <w:cantSplit/>
          <w:trHeight w:val="213"/>
        </w:trPr>
        <w:tc>
          <w:tcPr>
            <w:tcW w:w="1310" w:type="dxa"/>
            <w:tcBorders>
              <w:top w:val="nil"/>
              <w:left w:val="single" w:sz="4" w:space="0" w:color="auto"/>
              <w:bottom w:val="single" w:sz="4" w:space="0" w:color="auto"/>
              <w:right w:val="single" w:sz="4" w:space="0" w:color="auto"/>
            </w:tcBorders>
          </w:tcPr>
          <w:p w14:paraId="116EEE1D" w14:textId="77777777" w:rsidR="008C1BB2" w:rsidRPr="00EE4E39" w:rsidRDefault="008C1BB2" w:rsidP="00060413">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67B195DD" w14:textId="77777777" w:rsidR="008C1BB2" w:rsidRPr="00EE4E39" w:rsidRDefault="008C1BB2" w:rsidP="00060413">
            <w:pPr>
              <w:pStyle w:val="TAL"/>
              <w:spacing w:line="254" w:lineRule="auto"/>
              <w:rPr>
                <w:bCs/>
                <w:lang w:eastAsia="zh-CN"/>
              </w:rPr>
            </w:pPr>
            <w:r w:rsidRPr="00EE4E39">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22CF3C7E"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vAlign w:val="center"/>
          </w:tcPr>
          <w:p w14:paraId="03507542" w14:textId="77777777" w:rsidR="008C1BB2" w:rsidRPr="00EE4E39" w:rsidRDefault="008C1BB2" w:rsidP="00060413">
            <w:pPr>
              <w:pStyle w:val="TAC"/>
              <w:spacing w:line="254" w:lineRule="auto"/>
              <w:rPr>
                <w:lang w:eastAsia="zh-CN"/>
              </w:rPr>
            </w:pP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0AF2364" w14:textId="77777777" w:rsidR="008C1BB2" w:rsidRPr="00EE4E39" w:rsidRDefault="008C1BB2" w:rsidP="00060413">
            <w:pPr>
              <w:pStyle w:val="TAC"/>
              <w:spacing w:line="254" w:lineRule="auto"/>
              <w:rPr>
                <w:lang w:eastAsia="zh-CN"/>
              </w:rPr>
            </w:pPr>
            <w:r w:rsidRPr="00EE4E39">
              <w:rPr>
                <w:lang w:eastAsia="zh-CN"/>
              </w:rPr>
              <w:t>ULBWP.1.1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9ED98F0"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63FC8347" w14:textId="77777777" w:rsidTr="00060413">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61478BC4" w14:textId="1AACC612" w:rsidR="008C1BB2" w:rsidRPr="00EE4E39" w:rsidRDefault="008C1BB2" w:rsidP="00060413">
            <w:pPr>
              <w:pStyle w:val="TAL"/>
              <w:spacing w:line="254" w:lineRule="auto"/>
              <w:rPr>
                <w:lang w:eastAsia="zh-CN"/>
              </w:rPr>
            </w:pPr>
            <w:r w:rsidRPr="00EE4E39">
              <w:rPr>
                <w:bCs/>
                <w:lang w:eastAsia="zh-CN"/>
              </w:rPr>
              <w:t>OCNG Patterns</w:t>
            </w:r>
            <w:del w:id="18" w:author="Cardalda-Garcia Adrian 1SI1" w:date="2022-04-22T09:04:00Z">
              <w:r w:rsidRPr="00EE4E39" w:rsidDel="008C1BB2">
                <w:rPr>
                  <w:bCs/>
                  <w:lang w:eastAsia="zh-CN"/>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10C9C1B6"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7191EFD"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tcBorders>
              <w:top w:val="single" w:sz="4" w:space="0" w:color="auto"/>
              <w:left w:val="single" w:sz="4" w:space="0" w:color="auto"/>
              <w:bottom w:val="single" w:sz="4" w:space="0" w:color="auto"/>
              <w:right w:val="single" w:sz="4" w:space="0" w:color="auto"/>
            </w:tcBorders>
            <w:hideMark/>
          </w:tcPr>
          <w:p w14:paraId="09C68869" w14:textId="77777777" w:rsidR="008C1BB2" w:rsidRPr="00EE4E39" w:rsidRDefault="008C1BB2" w:rsidP="00060413">
            <w:pPr>
              <w:pStyle w:val="TAC"/>
              <w:spacing w:line="254" w:lineRule="auto"/>
              <w:rPr>
                <w:rFonts w:cs="v4.2.0"/>
                <w:lang w:eastAsia="zh-CN"/>
              </w:rPr>
            </w:pPr>
            <w:r w:rsidRPr="00EE4E39">
              <w:rPr>
                <w:lang w:eastAsia="zh-CN"/>
              </w:rPr>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206BD5F9" w14:textId="77777777" w:rsidR="008C1BB2" w:rsidRPr="00EE4E39" w:rsidRDefault="008C1BB2" w:rsidP="00060413">
            <w:pPr>
              <w:pStyle w:val="TAC"/>
              <w:spacing w:line="254" w:lineRule="auto"/>
              <w:rPr>
                <w:rFonts w:cs="v4.2.0"/>
                <w:lang w:eastAsia="zh-CN"/>
              </w:rPr>
            </w:pPr>
            <w:r w:rsidRPr="00EE4E39">
              <w:rPr>
                <w:lang w:eastAsia="zh-CN"/>
              </w:rPr>
              <w:t>OP.1</w:t>
            </w:r>
          </w:p>
        </w:tc>
      </w:tr>
      <w:tr w:rsidR="008C1BB2" w:rsidRPr="00EE4E39" w14:paraId="1D7A1225" w14:textId="77777777" w:rsidTr="00060413">
        <w:trPr>
          <w:cantSplit/>
          <w:trHeight w:val="259"/>
        </w:trPr>
        <w:tc>
          <w:tcPr>
            <w:tcW w:w="2628" w:type="dxa"/>
            <w:gridSpan w:val="2"/>
            <w:tcBorders>
              <w:top w:val="single" w:sz="4" w:space="0" w:color="auto"/>
              <w:left w:val="single" w:sz="4" w:space="0" w:color="auto"/>
              <w:bottom w:val="nil"/>
              <w:right w:val="single" w:sz="4" w:space="0" w:color="auto"/>
            </w:tcBorders>
            <w:hideMark/>
          </w:tcPr>
          <w:p w14:paraId="6945221E" w14:textId="77777777" w:rsidR="008C1BB2" w:rsidRPr="00EE4E39" w:rsidRDefault="008C1BB2" w:rsidP="00060413">
            <w:pPr>
              <w:pStyle w:val="TAL"/>
              <w:spacing w:line="254" w:lineRule="auto"/>
              <w:rPr>
                <w:lang w:eastAsia="zh-CN"/>
              </w:rPr>
            </w:pPr>
            <w:r w:rsidRPr="00EE4E39">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1C3AC53F"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5ADCE64"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47D39743" w14:textId="77777777" w:rsidR="008C1BB2" w:rsidRPr="00EE4E39" w:rsidRDefault="008C1BB2" w:rsidP="00060413">
            <w:pPr>
              <w:pStyle w:val="TAC"/>
              <w:spacing w:line="254" w:lineRule="auto"/>
              <w:rPr>
                <w:lang w:eastAsia="zh-CN"/>
              </w:rPr>
            </w:pPr>
            <w:r w:rsidRPr="00EE4E39">
              <w:rPr>
                <w:lang w:eastAsia="zh-CN"/>
              </w:rPr>
              <w:t xml:space="preserve">SR.1.1 FDD </w:t>
            </w:r>
          </w:p>
        </w:tc>
        <w:tc>
          <w:tcPr>
            <w:tcW w:w="2203" w:type="dxa"/>
            <w:gridSpan w:val="2"/>
            <w:tcBorders>
              <w:top w:val="single" w:sz="4" w:space="0" w:color="auto"/>
              <w:left w:val="single" w:sz="4" w:space="0" w:color="auto"/>
              <w:bottom w:val="nil"/>
              <w:right w:val="single" w:sz="4" w:space="0" w:color="auto"/>
            </w:tcBorders>
            <w:hideMark/>
          </w:tcPr>
          <w:p w14:paraId="1B5EC361"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3622E1E0" w14:textId="77777777" w:rsidTr="00060413">
        <w:trPr>
          <w:cantSplit/>
          <w:trHeight w:val="232"/>
        </w:trPr>
        <w:tc>
          <w:tcPr>
            <w:tcW w:w="2628" w:type="dxa"/>
            <w:gridSpan w:val="2"/>
            <w:tcBorders>
              <w:top w:val="nil"/>
              <w:left w:val="single" w:sz="4" w:space="0" w:color="auto"/>
              <w:bottom w:val="nil"/>
              <w:right w:val="single" w:sz="4" w:space="0" w:color="auto"/>
            </w:tcBorders>
            <w:hideMark/>
          </w:tcPr>
          <w:p w14:paraId="6F16C7DE" w14:textId="77777777" w:rsidR="008C1BB2" w:rsidRPr="00EE4E39" w:rsidRDefault="008C1BB2" w:rsidP="00060413">
            <w:pPr>
              <w:pStyle w:val="TAL"/>
              <w:spacing w:line="254" w:lineRule="auto"/>
              <w:rPr>
                <w:lang w:eastAsia="zh-CN"/>
              </w:rPr>
            </w:pPr>
            <w:r w:rsidRPr="00EE4E39">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57FE72DA"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578901EA"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3E1B5D5A" w14:textId="77777777" w:rsidR="008C1BB2" w:rsidRPr="00EE4E39" w:rsidRDefault="008C1BB2" w:rsidP="00060413">
            <w:pPr>
              <w:pStyle w:val="TAC"/>
              <w:spacing w:line="254" w:lineRule="auto"/>
              <w:rPr>
                <w:lang w:eastAsia="zh-CN"/>
              </w:rPr>
            </w:pPr>
            <w:r w:rsidRPr="00EE4E39">
              <w:rPr>
                <w:lang w:eastAsia="zh-CN"/>
              </w:rPr>
              <w:t>SR.1.1 TDD</w:t>
            </w:r>
          </w:p>
        </w:tc>
        <w:tc>
          <w:tcPr>
            <w:tcW w:w="2203" w:type="dxa"/>
            <w:gridSpan w:val="2"/>
            <w:tcBorders>
              <w:top w:val="nil"/>
              <w:left w:val="single" w:sz="4" w:space="0" w:color="auto"/>
              <w:bottom w:val="nil"/>
              <w:right w:val="single" w:sz="4" w:space="0" w:color="auto"/>
            </w:tcBorders>
          </w:tcPr>
          <w:p w14:paraId="3AD91C63" w14:textId="77777777" w:rsidR="008C1BB2" w:rsidRPr="00EE4E39" w:rsidRDefault="008C1BB2" w:rsidP="00060413">
            <w:pPr>
              <w:pStyle w:val="TAC"/>
              <w:spacing w:line="254" w:lineRule="auto"/>
              <w:rPr>
                <w:lang w:eastAsia="zh-CN"/>
              </w:rPr>
            </w:pPr>
          </w:p>
        </w:tc>
      </w:tr>
      <w:tr w:rsidR="008C1BB2" w:rsidRPr="00EE4E39" w14:paraId="084A960B" w14:textId="77777777" w:rsidTr="00060413">
        <w:trPr>
          <w:cantSplit/>
          <w:trHeight w:val="213"/>
        </w:trPr>
        <w:tc>
          <w:tcPr>
            <w:tcW w:w="2628" w:type="dxa"/>
            <w:gridSpan w:val="2"/>
            <w:tcBorders>
              <w:top w:val="nil"/>
              <w:left w:val="single" w:sz="4" w:space="0" w:color="auto"/>
              <w:bottom w:val="single" w:sz="4" w:space="0" w:color="auto"/>
              <w:right w:val="single" w:sz="4" w:space="0" w:color="auto"/>
            </w:tcBorders>
          </w:tcPr>
          <w:p w14:paraId="73401508"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C73B8C2"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E83D732"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2E38896" w14:textId="77777777" w:rsidR="008C1BB2" w:rsidRPr="00EE4E39" w:rsidRDefault="008C1BB2" w:rsidP="00060413">
            <w:pPr>
              <w:pStyle w:val="TAC"/>
              <w:spacing w:line="254" w:lineRule="auto"/>
              <w:rPr>
                <w:lang w:eastAsia="zh-CN"/>
              </w:rPr>
            </w:pPr>
            <w:r w:rsidRPr="00EE4E39">
              <w:rPr>
                <w:lang w:eastAsia="zh-CN"/>
              </w:rPr>
              <w:t>SR.2.1 TDD</w:t>
            </w:r>
          </w:p>
        </w:tc>
        <w:tc>
          <w:tcPr>
            <w:tcW w:w="2203" w:type="dxa"/>
            <w:gridSpan w:val="2"/>
            <w:tcBorders>
              <w:top w:val="nil"/>
              <w:left w:val="single" w:sz="4" w:space="0" w:color="auto"/>
              <w:bottom w:val="single" w:sz="4" w:space="0" w:color="auto"/>
              <w:right w:val="single" w:sz="4" w:space="0" w:color="auto"/>
            </w:tcBorders>
          </w:tcPr>
          <w:p w14:paraId="0DFB99DE" w14:textId="77777777" w:rsidR="008C1BB2" w:rsidRPr="00EE4E39" w:rsidRDefault="008C1BB2" w:rsidP="00060413">
            <w:pPr>
              <w:pStyle w:val="TAC"/>
              <w:spacing w:line="254" w:lineRule="auto"/>
              <w:rPr>
                <w:lang w:eastAsia="zh-CN"/>
              </w:rPr>
            </w:pPr>
          </w:p>
        </w:tc>
      </w:tr>
      <w:tr w:rsidR="008C1BB2" w:rsidRPr="00EE4E39" w14:paraId="160A22C1" w14:textId="77777777" w:rsidTr="00060413">
        <w:trPr>
          <w:cantSplit/>
          <w:trHeight w:val="186"/>
        </w:trPr>
        <w:tc>
          <w:tcPr>
            <w:tcW w:w="2628" w:type="dxa"/>
            <w:gridSpan w:val="2"/>
            <w:tcBorders>
              <w:top w:val="single" w:sz="4" w:space="0" w:color="auto"/>
              <w:left w:val="single" w:sz="4" w:space="0" w:color="auto"/>
              <w:bottom w:val="nil"/>
              <w:right w:val="single" w:sz="4" w:space="0" w:color="auto"/>
            </w:tcBorders>
            <w:hideMark/>
          </w:tcPr>
          <w:p w14:paraId="306AE6E9" w14:textId="77777777" w:rsidR="008C1BB2" w:rsidRPr="00EE4E39" w:rsidRDefault="008C1BB2" w:rsidP="00060413">
            <w:pPr>
              <w:pStyle w:val="TAL"/>
              <w:spacing w:line="254" w:lineRule="auto"/>
              <w:rPr>
                <w:rFonts w:cs="v5.0.0"/>
                <w:lang w:eastAsia="zh-CN"/>
              </w:rPr>
            </w:pPr>
            <w:r w:rsidRPr="00EE4E39">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102933FE"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17BC455B"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2CBD82BC" w14:textId="77777777" w:rsidR="008C1BB2" w:rsidRPr="00EE4E39" w:rsidRDefault="008C1BB2" w:rsidP="00060413">
            <w:pPr>
              <w:pStyle w:val="TAC"/>
              <w:spacing w:line="254" w:lineRule="auto"/>
              <w:rPr>
                <w:lang w:eastAsia="zh-CN"/>
              </w:rPr>
            </w:pPr>
            <w:r w:rsidRPr="00EE4E39">
              <w:rPr>
                <w:lang w:eastAsia="zh-CN"/>
              </w:rPr>
              <w:t xml:space="preserve">CR.1.1 FDD  </w:t>
            </w:r>
          </w:p>
        </w:tc>
        <w:tc>
          <w:tcPr>
            <w:tcW w:w="2203" w:type="dxa"/>
            <w:gridSpan w:val="2"/>
            <w:tcBorders>
              <w:top w:val="single" w:sz="4" w:space="0" w:color="auto"/>
              <w:left w:val="single" w:sz="4" w:space="0" w:color="auto"/>
              <w:bottom w:val="nil"/>
              <w:right w:val="single" w:sz="4" w:space="0" w:color="auto"/>
            </w:tcBorders>
            <w:hideMark/>
          </w:tcPr>
          <w:p w14:paraId="7D4D357E" w14:textId="77777777" w:rsidR="008C1BB2" w:rsidRPr="00EE4E39" w:rsidRDefault="008C1BB2" w:rsidP="00060413">
            <w:pPr>
              <w:pStyle w:val="TAC"/>
              <w:spacing w:line="254" w:lineRule="auto"/>
              <w:rPr>
                <w:rFonts w:cs="v4.2.0"/>
                <w:lang w:eastAsia="zh-CN"/>
              </w:rPr>
            </w:pPr>
            <w:r w:rsidRPr="00EE4E39">
              <w:rPr>
                <w:rFonts w:cs="v4.2.0"/>
                <w:lang w:eastAsia="zh-CN"/>
              </w:rPr>
              <w:t>-</w:t>
            </w:r>
          </w:p>
        </w:tc>
      </w:tr>
      <w:tr w:rsidR="008C1BB2" w:rsidRPr="00EE4E39" w14:paraId="01DF5246" w14:textId="77777777" w:rsidTr="00060413">
        <w:trPr>
          <w:cantSplit/>
          <w:trHeight w:val="206"/>
        </w:trPr>
        <w:tc>
          <w:tcPr>
            <w:tcW w:w="2628" w:type="dxa"/>
            <w:gridSpan w:val="2"/>
            <w:tcBorders>
              <w:top w:val="nil"/>
              <w:left w:val="single" w:sz="4" w:space="0" w:color="auto"/>
              <w:bottom w:val="nil"/>
              <w:right w:val="single" w:sz="4" w:space="0" w:color="auto"/>
            </w:tcBorders>
            <w:hideMark/>
          </w:tcPr>
          <w:p w14:paraId="1DE402E2" w14:textId="77777777" w:rsidR="008C1BB2" w:rsidRPr="00EE4E39" w:rsidRDefault="008C1BB2" w:rsidP="00060413">
            <w:pPr>
              <w:pStyle w:val="TAL"/>
              <w:spacing w:line="254" w:lineRule="auto"/>
              <w:rPr>
                <w:rFonts w:cs="v5.0.0"/>
                <w:lang w:eastAsia="zh-CN"/>
              </w:rPr>
            </w:pPr>
            <w:r w:rsidRPr="00EE4E39">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4F4F577E"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1DC49E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B0AECB1" w14:textId="77777777" w:rsidR="008C1BB2" w:rsidRPr="00EE4E39" w:rsidRDefault="008C1BB2" w:rsidP="00060413">
            <w:pPr>
              <w:pStyle w:val="TAC"/>
              <w:spacing w:line="254" w:lineRule="auto"/>
              <w:rPr>
                <w:lang w:eastAsia="zh-CN"/>
              </w:rPr>
            </w:pPr>
            <w:r w:rsidRPr="00EE4E39">
              <w:rPr>
                <w:lang w:eastAsia="zh-CN"/>
              </w:rPr>
              <w:t>CR.1.1 TDD</w:t>
            </w:r>
          </w:p>
        </w:tc>
        <w:tc>
          <w:tcPr>
            <w:tcW w:w="2203" w:type="dxa"/>
            <w:gridSpan w:val="2"/>
            <w:tcBorders>
              <w:top w:val="nil"/>
              <w:left w:val="single" w:sz="4" w:space="0" w:color="auto"/>
              <w:bottom w:val="nil"/>
              <w:right w:val="single" w:sz="4" w:space="0" w:color="auto"/>
            </w:tcBorders>
          </w:tcPr>
          <w:p w14:paraId="1D2725BC" w14:textId="77777777" w:rsidR="008C1BB2" w:rsidRPr="00EE4E39" w:rsidRDefault="008C1BB2" w:rsidP="00060413">
            <w:pPr>
              <w:pStyle w:val="TAC"/>
              <w:spacing w:line="254" w:lineRule="auto"/>
              <w:rPr>
                <w:rFonts w:cs="v4.2.0"/>
                <w:lang w:eastAsia="zh-CN"/>
              </w:rPr>
            </w:pPr>
          </w:p>
        </w:tc>
      </w:tr>
      <w:tr w:rsidR="008C1BB2" w:rsidRPr="00EE4E39" w14:paraId="0B8D46AF"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tcPr>
          <w:p w14:paraId="6F640B03"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C076C26"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73CCDA86"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14E8361A" w14:textId="77777777" w:rsidR="008C1BB2" w:rsidRPr="00EE4E39" w:rsidRDefault="008C1BB2" w:rsidP="00060413">
            <w:pPr>
              <w:pStyle w:val="TAC"/>
              <w:spacing w:line="254" w:lineRule="auto"/>
              <w:rPr>
                <w:lang w:eastAsia="zh-CN"/>
              </w:rPr>
            </w:pPr>
            <w:r w:rsidRPr="00EE4E39">
              <w:rPr>
                <w:lang w:eastAsia="zh-CN"/>
              </w:rPr>
              <w:t>CR.2.1 TDD</w:t>
            </w:r>
          </w:p>
        </w:tc>
        <w:tc>
          <w:tcPr>
            <w:tcW w:w="2203" w:type="dxa"/>
            <w:gridSpan w:val="2"/>
            <w:tcBorders>
              <w:top w:val="nil"/>
              <w:left w:val="single" w:sz="4" w:space="0" w:color="auto"/>
              <w:bottom w:val="single" w:sz="4" w:space="0" w:color="auto"/>
              <w:right w:val="single" w:sz="4" w:space="0" w:color="auto"/>
            </w:tcBorders>
          </w:tcPr>
          <w:p w14:paraId="2B703AD2" w14:textId="77777777" w:rsidR="008C1BB2" w:rsidRPr="00EE4E39" w:rsidRDefault="008C1BB2" w:rsidP="00060413">
            <w:pPr>
              <w:pStyle w:val="TAC"/>
              <w:spacing w:line="254" w:lineRule="auto"/>
              <w:rPr>
                <w:rFonts w:cs="v4.2.0"/>
                <w:lang w:eastAsia="zh-CN"/>
              </w:rPr>
            </w:pPr>
          </w:p>
        </w:tc>
      </w:tr>
      <w:tr w:rsidR="008C1BB2" w:rsidRPr="00EE4E39" w14:paraId="0C46A2D8" w14:textId="77777777" w:rsidTr="00060413">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45DD6A7C" w14:textId="77777777" w:rsidR="008C1BB2" w:rsidRPr="00EE4E39" w:rsidRDefault="008C1BB2" w:rsidP="00060413">
            <w:pPr>
              <w:pStyle w:val="TAL"/>
              <w:spacing w:line="254" w:lineRule="auto"/>
              <w:rPr>
                <w:lang w:eastAsia="zh-CN"/>
              </w:rPr>
            </w:pPr>
            <w:r w:rsidRPr="00EE4E39">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5A4AF8C1"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0935D89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6" w:type="dxa"/>
            <w:gridSpan w:val="2"/>
            <w:tcBorders>
              <w:top w:val="single" w:sz="4" w:space="0" w:color="auto"/>
              <w:left w:val="single" w:sz="4" w:space="0" w:color="auto"/>
              <w:bottom w:val="single" w:sz="4" w:space="0" w:color="auto"/>
              <w:right w:val="single" w:sz="4" w:space="0" w:color="auto"/>
            </w:tcBorders>
            <w:hideMark/>
          </w:tcPr>
          <w:p w14:paraId="71C1B49F" w14:textId="77777777" w:rsidR="008C1BB2" w:rsidRPr="00EE4E39" w:rsidRDefault="008C1BB2" w:rsidP="00060413">
            <w:pPr>
              <w:pStyle w:val="TAC"/>
              <w:spacing w:line="254" w:lineRule="auto"/>
              <w:rPr>
                <w:lang w:eastAsia="zh-CN"/>
              </w:rPr>
            </w:pPr>
            <w:r w:rsidRPr="00EE4E39">
              <w:rPr>
                <w:lang w:eastAsia="fr-FR"/>
              </w:rPr>
              <w:t>CCR.1.1 FDD</w:t>
            </w:r>
          </w:p>
        </w:tc>
        <w:tc>
          <w:tcPr>
            <w:tcW w:w="2203" w:type="dxa"/>
            <w:gridSpan w:val="2"/>
            <w:tcBorders>
              <w:top w:val="nil"/>
              <w:left w:val="single" w:sz="4" w:space="0" w:color="auto"/>
              <w:bottom w:val="single" w:sz="4" w:space="0" w:color="auto"/>
              <w:right w:val="single" w:sz="4" w:space="0" w:color="auto"/>
            </w:tcBorders>
            <w:hideMark/>
          </w:tcPr>
          <w:p w14:paraId="2F3B2D53"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62F6B29C"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0CE1FC35"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54953885"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BA63A27"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6" w:type="dxa"/>
            <w:gridSpan w:val="2"/>
            <w:tcBorders>
              <w:top w:val="single" w:sz="4" w:space="0" w:color="auto"/>
              <w:left w:val="single" w:sz="4" w:space="0" w:color="auto"/>
              <w:bottom w:val="single" w:sz="4" w:space="0" w:color="auto"/>
              <w:right w:val="single" w:sz="4" w:space="0" w:color="auto"/>
            </w:tcBorders>
            <w:hideMark/>
          </w:tcPr>
          <w:p w14:paraId="3311E354" w14:textId="77777777" w:rsidR="008C1BB2" w:rsidRPr="00EE4E39" w:rsidRDefault="008C1BB2" w:rsidP="00060413">
            <w:pPr>
              <w:pStyle w:val="TAC"/>
              <w:spacing w:line="254" w:lineRule="auto"/>
              <w:rPr>
                <w:lang w:eastAsia="zh-CN"/>
              </w:rPr>
            </w:pPr>
            <w:r w:rsidRPr="00EE4E39">
              <w:rPr>
                <w:lang w:eastAsia="fr-FR"/>
              </w:rPr>
              <w:t>CCR.1.1 TDD</w:t>
            </w:r>
          </w:p>
        </w:tc>
        <w:tc>
          <w:tcPr>
            <w:tcW w:w="2203" w:type="dxa"/>
            <w:gridSpan w:val="2"/>
            <w:tcBorders>
              <w:top w:val="nil"/>
              <w:left w:val="single" w:sz="4" w:space="0" w:color="auto"/>
              <w:bottom w:val="single" w:sz="4" w:space="0" w:color="auto"/>
              <w:right w:val="single" w:sz="4" w:space="0" w:color="auto"/>
            </w:tcBorders>
            <w:hideMark/>
          </w:tcPr>
          <w:p w14:paraId="504ADC6A"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6D5007FC"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2D2EFE4A"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EDE1AC5"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29B5F91E"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6" w:type="dxa"/>
            <w:gridSpan w:val="2"/>
            <w:tcBorders>
              <w:top w:val="single" w:sz="4" w:space="0" w:color="auto"/>
              <w:left w:val="single" w:sz="4" w:space="0" w:color="auto"/>
              <w:bottom w:val="single" w:sz="4" w:space="0" w:color="auto"/>
              <w:right w:val="single" w:sz="4" w:space="0" w:color="auto"/>
            </w:tcBorders>
            <w:hideMark/>
          </w:tcPr>
          <w:p w14:paraId="4522CFFC" w14:textId="77777777" w:rsidR="008C1BB2" w:rsidRPr="00EE4E39" w:rsidRDefault="008C1BB2" w:rsidP="00060413">
            <w:pPr>
              <w:pStyle w:val="TAC"/>
              <w:spacing w:line="254" w:lineRule="auto"/>
              <w:rPr>
                <w:lang w:eastAsia="zh-CN"/>
              </w:rPr>
            </w:pPr>
            <w:r w:rsidRPr="00EE4E39">
              <w:rPr>
                <w:lang w:eastAsia="fr-FR"/>
              </w:rPr>
              <w:t>CCR.2.1 TDD</w:t>
            </w:r>
          </w:p>
        </w:tc>
        <w:tc>
          <w:tcPr>
            <w:tcW w:w="2203" w:type="dxa"/>
            <w:gridSpan w:val="2"/>
            <w:tcBorders>
              <w:top w:val="nil"/>
              <w:left w:val="single" w:sz="4" w:space="0" w:color="auto"/>
              <w:bottom w:val="single" w:sz="4" w:space="0" w:color="auto"/>
              <w:right w:val="single" w:sz="4" w:space="0" w:color="auto"/>
            </w:tcBorders>
            <w:hideMark/>
          </w:tcPr>
          <w:p w14:paraId="6391D973"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185F3CF7" w14:textId="77777777" w:rsidTr="00060413">
        <w:trPr>
          <w:cantSplit/>
          <w:trHeight w:val="180"/>
        </w:trPr>
        <w:tc>
          <w:tcPr>
            <w:tcW w:w="2628" w:type="dxa"/>
            <w:gridSpan w:val="2"/>
            <w:tcBorders>
              <w:top w:val="nil"/>
              <w:left w:val="single" w:sz="4" w:space="0" w:color="auto"/>
              <w:bottom w:val="nil"/>
              <w:right w:val="single" w:sz="4" w:space="0" w:color="auto"/>
            </w:tcBorders>
            <w:hideMark/>
          </w:tcPr>
          <w:p w14:paraId="324F4E60" w14:textId="77777777" w:rsidR="008C1BB2" w:rsidRPr="00EE4E39" w:rsidRDefault="008C1BB2" w:rsidP="00060413">
            <w:pPr>
              <w:pStyle w:val="TAL"/>
              <w:spacing w:line="254" w:lineRule="auto"/>
              <w:rPr>
                <w:lang w:eastAsia="zh-CN"/>
              </w:rPr>
            </w:pPr>
            <w:r w:rsidRPr="00EE4E39">
              <w:rPr>
                <w:lang w:eastAsia="zh-CN"/>
              </w:rPr>
              <w:t>SMTC configuration</w:t>
            </w:r>
            <w:del w:id="19" w:author="Cardalda-Garcia Adrian 1SI1" w:date="2022-04-22T09:04:00Z">
              <w:r w:rsidRPr="00EE4E39" w:rsidDel="008C1BB2">
                <w:rPr>
                  <w:lang w:eastAsia="zh-CN"/>
                </w:rPr>
                <w:delText xml:space="preserve"> defined </w:delText>
              </w:r>
            </w:del>
          </w:p>
        </w:tc>
        <w:tc>
          <w:tcPr>
            <w:tcW w:w="875" w:type="dxa"/>
            <w:tcBorders>
              <w:top w:val="single" w:sz="4" w:space="0" w:color="auto"/>
              <w:left w:val="single" w:sz="4" w:space="0" w:color="auto"/>
              <w:bottom w:val="single" w:sz="4" w:space="0" w:color="auto"/>
              <w:right w:val="single" w:sz="4" w:space="0" w:color="auto"/>
            </w:tcBorders>
          </w:tcPr>
          <w:p w14:paraId="277E8E38"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D22CFEA"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7B8F081D" w14:textId="77777777" w:rsidR="008C1BB2" w:rsidRPr="00EE4E39" w:rsidRDefault="008C1BB2" w:rsidP="00060413">
            <w:pPr>
              <w:pStyle w:val="TAC"/>
              <w:spacing w:line="254" w:lineRule="auto"/>
              <w:rPr>
                <w:lang w:eastAsia="zh-CN"/>
              </w:rPr>
            </w:pPr>
            <w:r w:rsidRPr="00EE4E39">
              <w:rPr>
                <w:lang w:eastAsia="zh-CN"/>
              </w:rPr>
              <w:t>SMTC.2</w:t>
            </w:r>
          </w:p>
        </w:tc>
        <w:tc>
          <w:tcPr>
            <w:tcW w:w="2203" w:type="dxa"/>
            <w:gridSpan w:val="2"/>
            <w:tcBorders>
              <w:top w:val="nil"/>
              <w:left w:val="single" w:sz="4" w:space="0" w:color="auto"/>
              <w:bottom w:val="single" w:sz="4" w:space="0" w:color="auto"/>
              <w:right w:val="single" w:sz="4" w:space="0" w:color="auto"/>
            </w:tcBorders>
            <w:vAlign w:val="center"/>
            <w:hideMark/>
          </w:tcPr>
          <w:p w14:paraId="39374502" w14:textId="77777777" w:rsidR="008C1BB2" w:rsidRPr="00EE4E39" w:rsidRDefault="008C1BB2" w:rsidP="00060413">
            <w:pPr>
              <w:pStyle w:val="TAC"/>
              <w:spacing w:line="254" w:lineRule="auto"/>
              <w:rPr>
                <w:rFonts w:cs="v4.2.0"/>
                <w:lang w:eastAsia="zh-CN"/>
              </w:rPr>
            </w:pPr>
            <w:r w:rsidRPr="00EE4E39">
              <w:rPr>
                <w:lang w:eastAsia="zh-CN"/>
              </w:rPr>
              <w:t>SMTC.2</w:t>
            </w:r>
          </w:p>
        </w:tc>
      </w:tr>
      <w:tr w:rsidR="008C1BB2" w:rsidRPr="00EE4E39" w14:paraId="72705086"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hideMark/>
          </w:tcPr>
          <w:p w14:paraId="18B27E0A" w14:textId="26EAD9A8" w:rsidR="008C1BB2" w:rsidRPr="00EE4E39" w:rsidRDefault="008C1BB2" w:rsidP="00060413">
            <w:pPr>
              <w:pStyle w:val="TAL"/>
              <w:spacing w:line="254" w:lineRule="auto"/>
              <w:rPr>
                <w:lang w:eastAsia="zh-CN"/>
              </w:rPr>
            </w:pPr>
            <w:del w:id="20" w:author="Cardalda-Garcia Adrian 1SI1" w:date="2022-04-22T09:04:00Z">
              <w:r w:rsidRPr="00EE4E39" w:rsidDel="008C1BB2">
                <w:rPr>
                  <w:lang w:eastAsia="zh-CN"/>
                </w:rPr>
                <w:delText>in A.3.11.1 and A.3.11.2</w:delText>
              </w:r>
            </w:del>
          </w:p>
        </w:tc>
        <w:tc>
          <w:tcPr>
            <w:tcW w:w="875" w:type="dxa"/>
            <w:tcBorders>
              <w:top w:val="single" w:sz="4" w:space="0" w:color="auto"/>
              <w:left w:val="single" w:sz="4" w:space="0" w:color="auto"/>
              <w:bottom w:val="single" w:sz="4" w:space="0" w:color="auto"/>
              <w:right w:val="single" w:sz="4" w:space="0" w:color="auto"/>
            </w:tcBorders>
          </w:tcPr>
          <w:p w14:paraId="129A02DA"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14:paraId="396C280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r w:rsidRPr="00EE4E39">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54895A6" w14:textId="77777777" w:rsidR="008C1BB2" w:rsidRPr="00EE4E39" w:rsidRDefault="008C1BB2" w:rsidP="00060413">
            <w:pPr>
              <w:pStyle w:val="TAC"/>
              <w:spacing w:line="254" w:lineRule="auto"/>
              <w:rPr>
                <w:lang w:eastAsia="zh-CN"/>
              </w:rPr>
            </w:pPr>
            <w:r w:rsidRPr="00EE4E39">
              <w:rPr>
                <w:lang w:eastAsia="zh-CN"/>
              </w:rPr>
              <w:t>SMTC.1</w:t>
            </w:r>
          </w:p>
        </w:tc>
        <w:tc>
          <w:tcPr>
            <w:tcW w:w="2203" w:type="dxa"/>
            <w:gridSpan w:val="2"/>
            <w:tcBorders>
              <w:top w:val="nil"/>
              <w:left w:val="single" w:sz="4" w:space="0" w:color="auto"/>
              <w:bottom w:val="single" w:sz="4" w:space="0" w:color="auto"/>
              <w:right w:val="single" w:sz="4" w:space="0" w:color="auto"/>
            </w:tcBorders>
            <w:vAlign w:val="center"/>
            <w:hideMark/>
          </w:tcPr>
          <w:p w14:paraId="4CA1B382" w14:textId="77777777" w:rsidR="008C1BB2" w:rsidRPr="00EE4E39" w:rsidRDefault="008C1BB2" w:rsidP="00060413">
            <w:pPr>
              <w:pStyle w:val="TAC"/>
              <w:spacing w:line="254" w:lineRule="auto"/>
              <w:rPr>
                <w:rFonts w:cs="v4.2.0"/>
                <w:lang w:eastAsia="zh-CN"/>
              </w:rPr>
            </w:pPr>
            <w:r w:rsidRPr="00EE4E39">
              <w:rPr>
                <w:lang w:eastAsia="zh-CN"/>
              </w:rPr>
              <w:t>SMTC.1</w:t>
            </w:r>
          </w:p>
        </w:tc>
      </w:tr>
      <w:tr w:rsidR="008C1BB2" w:rsidRPr="00EE4E39" w14:paraId="79F33E1E" w14:textId="77777777" w:rsidTr="00060413">
        <w:trPr>
          <w:cantSplit/>
          <w:trHeight w:val="193"/>
        </w:trPr>
        <w:tc>
          <w:tcPr>
            <w:tcW w:w="2628" w:type="dxa"/>
            <w:gridSpan w:val="2"/>
            <w:vMerge w:val="restart"/>
            <w:tcBorders>
              <w:top w:val="single" w:sz="4" w:space="0" w:color="auto"/>
              <w:left w:val="single" w:sz="4" w:space="0" w:color="auto"/>
              <w:bottom w:val="single" w:sz="4" w:space="0" w:color="auto"/>
              <w:right w:val="single" w:sz="4" w:space="0" w:color="auto"/>
            </w:tcBorders>
            <w:hideMark/>
          </w:tcPr>
          <w:p w14:paraId="59CE1DC3" w14:textId="77777777" w:rsidR="008C1BB2" w:rsidRPr="00EE4E39" w:rsidRDefault="008C1BB2" w:rsidP="00060413">
            <w:pPr>
              <w:pStyle w:val="TAL"/>
              <w:spacing w:line="254" w:lineRule="auto"/>
              <w:rPr>
                <w:lang w:eastAsia="zh-CN"/>
              </w:rPr>
            </w:pPr>
            <w:r w:rsidRPr="00EE4E39">
              <w:rPr>
                <w:lang w:eastAsia="zh-CN"/>
              </w:rPr>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358B00F" w14:textId="77777777" w:rsidR="008C1BB2" w:rsidRPr="00EE4E39" w:rsidRDefault="008C1BB2" w:rsidP="00060413">
            <w:pPr>
              <w:pStyle w:val="TAC"/>
              <w:spacing w:line="254" w:lineRule="auto"/>
              <w:rPr>
                <w:lang w:eastAsia="zh-CN"/>
              </w:rPr>
            </w:pPr>
            <w:r w:rsidRPr="00EE4E39">
              <w:rPr>
                <w:lang w:eastAsia="zh-CN"/>
              </w:rPr>
              <w:t>kHz</w:t>
            </w:r>
          </w:p>
        </w:tc>
        <w:tc>
          <w:tcPr>
            <w:tcW w:w="1278" w:type="dxa"/>
            <w:tcBorders>
              <w:top w:val="single" w:sz="4" w:space="0" w:color="auto"/>
              <w:left w:val="single" w:sz="4" w:space="0" w:color="auto"/>
              <w:bottom w:val="single" w:sz="4" w:space="0" w:color="auto"/>
              <w:right w:val="single" w:sz="4" w:space="0" w:color="auto"/>
            </w:tcBorders>
            <w:hideMark/>
          </w:tcPr>
          <w:p w14:paraId="0C6710B6"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68F8C0C0" w14:textId="77777777" w:rsidR="008C1BB2" w:rsidRPr="00EE4E39" w:rsidRDefault="008C1BB2" w:rsidP="00060413">
            <w:pPr>
              <w:pStyle w:val="TAC"/>
              <w:spacing w:line="254" w:lineRule="auto"/>
              <w:rPr>
                <w:lang w:eastAsia="zh-CN"/>
              </w:rPr>
            </w:pPr>
            <w:r w:rsidRPr="00EE4E39">
              <w:rPr>
                <w:lang w:eastAsia="zh-CN"/>
              </w:rPr>
              <w:t>15</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A076D27"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2CE46F7C" w14:textId="77777777" w:rsidTr="00060413">
        <w:trPr>
          <w:cantSplit/>
          <w:trHeight w:val="127"/>
        </w:trPr>
        <w:tc>
          <w:tcPr>
            <w:tcW w:w="2628" w:type="dxa"/>
            <w:gridSpan w:val="2"/>
            <w:vMerge/>
            <w:tcBorders>
              <w:top w:val="single" w:sz="4" w:space="0" w:color="auto"/>
              <w:left w:val="single" w:sz="4" w:space="0" w:color="auto"/>
              <w:bottom w:val="single" w:sz="4" w:space="0" w:color="auto"/>
              <w:right w:val="single" w:sz="4" w:space="0" w:color="auto"/>
            </w:tcBorders>
            <w:vAlign w:val="center"/>
            <w:hideMark/>
          </w:tcPr>
          <w:p w14:paraId="03A2F3A5" w14:textId="77777777" w:rsidR="008C1BB2" w:rsidRPr="00EE4E39" w:rsidRDefault="008C1BB2" w:rsidP="00060413">
            <w:pPr>
              <w:spacing w:after="0"/>
              <w:rPr>
                <w:rFonts w:ascii="Arial" w:hAnsi="Arial"/>
                <w:sz w:val="18"/>
                <w:lang w:eastAsia="zh-CN"/>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D69C667" w14:textId="77777777" w:rsidR="008C1BB2" w:rsidRPr="00EE4E39" w:rsidRDefault="008C1BB2" w:rsidP="00060413">
            <w:pPr>
              <w:spacing w:after="0"/>
              <w:rPr>
                <w:rFonts w:ascii="Arial" w:hAnsi="Arial"/>
                <w:sz w:val="18"/>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7DED1F8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6" w:type="dxa"/>
            <w:gridSpan w:val="2"/>
            <w:tcBorders>
              <w:top w:val="single" w:sz="4" w:space="0" w:color="auto"/>
              <w:left w:val="single" w:sz="4" w:space="0" w:color="auto"/>
              <w:bottom w:val="single" w:sz="4" w:space="0" w:color="auto"/>
              <w:right w:val="single" w:sz="4" w:space="0" w:color="auto"/>
            </w:tcBorders>
            <w:vAlign w:val="center"/>
            <w:hideMark/>
          </w:tcPr>
          <w:p w14:paraId="0CDE79A6" w14:textId="77777777" w:rsidR="008C1BB2" w:rsidRPr="00EE4E39" w:rsidRDefault="008C1BB2" w:rsidP="00060413">
            <w:pPr>
              <w:pStyle w:val="TAC"/>
              <w:spacing w:line="254" w:lineRule="auto"/>
              <w:rPr>
                <w:lang w:eastAsia="zh-CN"/>
              </w:rPr>
            </w:pPr>
            <w:r w:rsidRPr="00EE4E39">
              <w:rPr>
                <w:lang w:eastAsia="zh-CN"/>
              </w:rPr>
              <w:t>30</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DED8A6E"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6AFAFA31"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295B380" w14:textId="77777777" w:rsidR="008C1BB2" w:rsidRPr="00EE4E39" w:rsidRDefault="008C1BB2" w:rsidP="00060413">
            <w:pPr>
              <w:pStyle w:val="TAL"/>
              <w:spacing w:line="254" w:lineRule="auto"/>
              <w:rPr>
                <w:lang w:eastAsia="zh-CN"/>
              </w:rPr>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54140BF7"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nil"/>
              <w:right w:val="single" w:sz="4" w:space="0" w:color="auto"/>
            </w:tcBorders>
            <w:vAlign w:val="center"/>
          </w:tcPr>
          <w:p w14:paraId="201BF419" w14:textId="77777777" w:rsidR="008C1BB2" w:rsidRPr="00EE4E39" w:rsidRDefault="008C1BB2" w:rsidP="00060413">
            <w:pPr>
              <w:pStyle w:val="TAC"/>
              <w:spacing w:line="254" w:lineRule="auto"/>
              <w:rPr>
                <w:lang w:eastAsia="zh-CN"/>
              </w:rPr>
            </w:pPr>
          </w:p>
        </w:tc>
        <w:tc>
          <w:tcPr>
            <w:tcW w:w="1956" w:type="dxa"/>
            <w:gridSpan w:val="2"/>
            <w:tcBorders>
              <w:top w:val="single" w:sz="4" w:space="0" w:color="auto"/>
              <w:left w:val="single" w:sz="4" w:space="0" w:color="auto"/>
              <w:bottom w:val="nil"/>
              <w:right w:val="single" w:sz="4" w:space="0" w:color="auto"/>
            </w:tcBorders>
            <w:vAlign w:val="center"/>
          </w:tcPr>
          <w:p w14:paraId="6B70361A" w14:textId="77777777" w:rsidR="008C1BB2" w:rsidRPr="00EE4E39" w:rsidRDefault="008C1BB2" w:rsidP="00060413">
            <w:pPr>
              <w:pStyle w:val="TAC"/>
              <w:spacing w:line="254" w:lineRule="auto"/>
              <w:rPr>
                <w:rFonts w:cs="v4.2.0"/>
                <w:lang w:eastAsia="zh-CN"/>
              </w:rPr>
            </w:pPr>
          </w:p>
        </w:tc>
        <w:tc>
          <w:tcPr>
            <w:tcW w:w="2203" w:type="dxa"/>
            <w:gridSpan w:val="2"/>
            <w:tcBorders>
              <w:top w:val="single" w:sz="4" w:space="0" w:color="auto"/>
              <w:left w:val="single" w:sz="4" w:space="0" w:color="auto"/>
              <w:bottom w:val="nil"/>
              <w:right w:val="single" w:sz="4" w:space="0" w:color="auto"/>
            </w:tcBorders>
            <w:vAlign w:val="center"/>
          </w:tcPr>
          <w:p w14:paraId="4AD8672D" w14:textId="77777777" w:rsidR="008C1BB2" w:rsidRPr="00EE4E39" w:rsidRDefault="008C1BB2" w:rsidP="00060413">
            <w:pPr>
              <w:pStyle w:val="TAC"/>
              <w:spacing w:line="254" w:lineRule="auto"/>
              <w:rPr>
                <w:lang w:eastAsia="zh-CN"/>
              </w:rPr>
            </w:pPr>
          </w:p>
        </w:tc>
      </w:tr>
      <w:tr w:rsidR="008C1BB2" w:rsidRPr="00EE4E39" w14:paraId="5464F423"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95D29A1" w14:textId="77777777" w:rsidR="008C1BB2" w:rsidRPr="00EE4E39" w:rsidRDefault="008C1BB2" w:rsidP="00060413">
            <w:pPr>
              <w:pStyle w:val="TAL"/>
              <w:spacing w:line="254" w:lineRule="auto"/>
              <w:rPr>
                <w:lang w:eastAsia="zh-CN"/>
              </w:rPr>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612DAD5"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5C61F2F2"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34B21863"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2F5E6C13" w14:textId="77777777" w:rsidR="008C1BB2" w:rsidRPr="00EE4E39" w:rsidRDefault="008C1BB2" w:rsidP="00060413">
            <w:pPr>
              <w:pStyle w:val="TAC"/>
              <w:spacing w:line="254" w:lineRule="auto"/>
              <w:rPr>
                <w:lang w:eastAsia="zh-CN"/>
              </w:rPr>
            </w:pPr>
          </w:p>
        </w:tc>
      </w:tr>
      <w:tr w:rsidR="008C1BB2" w:rsidRPr="00EE4E39" w14:paraId="7A37A3CA"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FF6B762" w14:textId="77777777" w:rsidR="008C1BB2" w:rsidRPr="00EE4E39" w:rsidRDefault="008C1BB2" w:rsidP="00060413">
            <w:pPr>
              <w:pStyle w:val="TAL"/>
              <w:spacing w:line="254" w:lineRule="auto"/>
              <w:rPr>
                <w:lang w:eastAsia="zh-CN"/>
              </w:rPr>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6E60E2E"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72BAE3E8"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06C63C63"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7E07543D" w14:textId="77777777" w:rsidR="008C1BB2" w:rsidRPr="00EE4E39" w:rsidRDefault="008C1BB2" w:rsidP="00060413">
            <w:pPr>
              <w:pStyle w:val="TAC"/>
              <w:spacing w:line="254" w:lineRule="auto"/>
              <w:rPr>
                <w:lang w:eastAsia="zh-CN"/>
              </w:rPr>
            </w:pPr>
          </w:p>
        </w:tc>
      </w:tr>
      <w:tr w:rsidR="008C1BB2" w:rsidRPr="00EE4E39" w14:paraId="2BDA9D17"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393717F" w14:textId="77777777" w:rsidR="008C1BB2" w:rsidRPr="00EE4E39" w:rsidRDefault="008C1BB2" w:rsidP="00060413">
            <w:pPr>
              <w:pStyle w:val="TAL"/>
              <w:spacing w:line="254" w:lineRule="auto"/>
              <w:rPr>
                <w:lang w:eastAsia="zh-CN"/>
              </w:rPr>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0A75EB62"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8D3C4B3"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1F2DE66A"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3EED2CC0" w14:textId="77777777" w:rsidR="008C1BB2" w:rsidRPr="00EE4E39" w:rsidRDefault="008C1BB2" w:rsidP="00060413">
            <w:pPr>
              <w:pStyle w:val="TAC"/>
              <w:spacing w:line="254" w:lineRule="auto"/>
              <w:rPr>
                <w:lang w:eastAsia="zh-CN"/>
              </w:rPr>
            </w:pPr>
          </w:p>
        </w:tc>
      </w:tr>
      <w:tr w:rsidR="008C1BB2" w:rsidRPr="00EE4E39" w14:paraId="5CF53D48"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CC93EF0" w14:textId="77777777" w:rsidR="008C1BB2" w:rsidRPr="00EE4E39" w:rsidRDefault="008C1BB2" w:rsidP="00060413">
            <w:pPr>
              <w:pStyle w:val="TAL"/>
              <w:spacing w:line="254" w:lineRule="auto"/>
              <w:rPr>
                <w:lang w:eastAsia="zh-CN"/>
              </w:rPr>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4F80773F"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vAlign w:val="center"/>
            <w:hideMark/>
          </w:tcPr>
          <w:p w14:paraId="0E6B81AF"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tcBorders>
              <w:top w:val="nil"/>
              <w:left w:val="single" w:sz="4" w:space="0" w:color="auto"/>
              <w:bottom w:val="nil"/>
              <w:right w:val="single" w:sz="4" w:space="0" w:color="auto"/>
            </w:tcBorders>
            <w:vAlign w:val="center"/>
            <w:hideMark/>
          </w:tcPr>
          <w:p w14:paraId="4D5AC93A" w14:textId="77777777" w:rsidR="008C1BB2" w:rsidRPr="00EE4E39" w:rsidRDefault="008C1BB2" w:rsidP="00060413">
            <w:pPr>
              <w:pStyle w:val="TAC"/>
              <w:spacing w:line="254" w:lineRule="auto"/>
              <w:rPr>
                <w:rFonts w:cs="v4.2.0"/>
                <w:lang w:eastAsia="zh-CN"/>
              </w:rPr>
            </w:pPr>
            <w:r w:rsidRPr="00EE4E39">
              <w:rPr>
                <w:rFonts w:cs="v4.2.0"/>
                <w:lang w:eastAsia="zh-CN"/>
              </w:rPr>
              <w:t>0</w:t>
            </w:r>
          </w:p>
        </w:tc>
        <w:tc>
          <w:tcPr>
            <w:tcW w:w="2203" w:type="dxa"/>
            <w:gridSpan w:val="2"/>
            <w:tcBorders>
              <w:top w:val="nil"/>
              <w:left w:val="single" w:sz="4" w:space="0" w:color="auto"/>
              <w:bottom w:val="nil"/>
              <w:right w:val="single" w:sz="4" w:space="0" w:color="auto"/>
            </w:tcBorders>
            <w:vAlign w:val="center"/>
            <w:hideMark/>
          </w:tcPr>
          <w:p w14:paraId="2EE687D2" w14:textId="77777777" w:rsidR="008C1BB2" w:rsidRPr="00EE4E39" w:rsidRDefault="008C1BB2" w:rsidP="00060413">
            <w:pPr>
              <w:pStyle w:val="TAC"/>
              <w:spacing w:line="254" w:lineRule="auto"/>
              <w:rPr>
                <w:lang w:eastAsia="zh-CN"/>
              </w:rPr>
            </w:pPr>
            <w:r w:rsidRPr="00EE4E39">
              <w:rPr>
                <w:lang w:eastAsia="zh-CN"/>
              </w:rPr>
              <w:t>0</w:t>
            </w:r>
          </w:p>
        </w:tc>
      </w:tr>
      <w:tr w:rsidR="008C1BB2" w:rsidRPr="00EE4E39" w14:paraId="7425EED2"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3CE3A0" w14:textId="77777777" w:rsidR="008C1BB2" w:rsidRPr="00EE4E39" w:rsidRDefault="008C1BB2" w:rsidP="00060413">
            <w:pPr>
              <w:pStyle w:val="TAL"/>
              <w:spacing w:line="254" w:lineRule="auto"/>
              <w:rPr>
                <w:lang w:eastAsia="zh-CN"/>
              </w:rPr>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5F53D42"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2C3BAF12"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08B811D2"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18905552" w14:textId="77777777" w:rsidR="008C1BB2" w:rsidRPr="00EE4E39" w:rsidRDefault="008C1BB2" w:rsidP="00060413">
            <w:pPr>
              <w:pStyle w:val="TAC"/>
              <w:spacing w:line="254" w:lineRule="auto"/>
              <w:rPr>
                <w:lang w:eastAsia="zh-CN"/>
              </w:rPr>
            </w:pPr>
          </w:p>
        </w:tc>
      </w:tr>
      <w:tr w:rsidR="008C1BB2" w:rsidRPr="00EE4E39" w14:paraId="3C4DC656"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E47EBCB" w14:textId="77777777" w:rsidR="008C1BB2" w:rsidRPr="00EE4E39" w:rsidRDefault="008C1BB2" w:rsidP="00060413">
            <w:pPr>
              <w:pStyle w:val="TAL"/>
              <w:spacing w:line="254" w:lineRule="auto"/>
              <w:rPr>
                <w:lang w:eastAsia="zh-CN"/>
              </w:rPr>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82DAE2D"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B7FCFAF"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214F5686"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7BB72685" w14:textId="77777777" w:rsidR="008C1BB2" w:rsidRPr="00EE4E39" w:rsidRDefault="008C1BB2" w:rsidP="00060413">
            <w:pPr>
              <w:pStyle w:val="TAC"/>
              <w:spacing w:line="254" w:lineRule="auto"/>
              <w:rPr>
                <w:lang w:eastAsia="zh-CN"/>
              </w:rPr>
            </w:pPr>
          </w:p>
        </w:tc>
      </w:tr>
      <w:tr w:rsidR="008C1BB2" w:rsidRPr="00EE4E39" w14:paraId="321A5B48" w14:textId="77777777" w:rsidTr="00060413">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0EBE9B33" w14:textId="77777777" w:rsidR="008C1BB2" w:rsidRPr="00EE4E39" w:rsidRDefault="008C1BB2" w:rsidP="00060413">
            <w:pPr>
              <w:pStyle w:val="TAL"/>
              <w:spacing w:line="254" w:lineRule="auto"/>
              <w:rPr>
                <w:lang w:eastAsia="zh-CN"/>
              </w:rPr>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4154B1B8"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nil"/>
              <w:right w:val="single" w:sz="4" w:space="0" w:color="auto"/>
            </w:tcBorders>
          </w:tcPr>
          <w:p w14:paraId="6932B08A"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nil"/>
              <w:right w:val="single" w:sz="4" w:space="0" w:color="auto"/>
            </w:tcBorders>
          </w:tcPr>
          <w:p w14:paraId="58AB9006"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nil"/>
              <w:right w:val="single" w:sz="4" w:space="0" w:color="auto"/>
            </w:tcBorders>
          </w:tcPr>
          <w:p w14:paraId="48C1139D" w14:textId="77777777" w:rsidR="008C1BB2" w:rsidRPr="00EE4E39" w:rsidRDefault="008C1BB2" w:rsidP="00060413">
            <w:pPr>
              <w:pStyle w:val="TAC"/>
              <w:spacing w:line="254" w:lineRule="auto"/>
              <w:rPr>
                <w:lang w:eastAsia="zh-CN"/>
              </w:rPr>
            </w:pPr>
          </w:p>
        </w:tc>
      </w:tr>
      <w:tr w:rsidR="008C1BB2" w:rsidRPr="00EE4E39" w14:paraId="482E34DE"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82CAC8D" w14:textId="77777777" w:rsidR="008C1BB2" w:rsidRPr="00EE4E39" w:rsidRDefault="008C1BB2" w:rsidP="00060413">
            <w:pPr>
              <w:pStyle w:val="TAL"/>
              <w:spacing w:line="254" w:lineRule="auto"/>
              <w:rPr>
                <w:bCs/>
                <w:lang w:eastAsia="zh-CN"/>
              </w:rPr>
            </w:pPr>
            <w:r w:rsidRPr="00EE4E39">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4E47D6F" w14:textId="77777777" w:rsidR="008C1BB2" w:rsidRPr="00EE4E39" w:rsidRDefault="008C1BB2" w:rsidP="00060413">
            <w:pPr>
              <w:pStyle w:val="TAC"/>
              <w:spacing w:line="254" w:lineRule="auto"/>
              <w:rPr>
                <w:lang w:eastAsia="zh-CN"/>
              </w:rPr>
            </w:pPr>
          </w:p>
        </w:tc>
        <w:tc>
          <w:tcPr>
            <w:tcW w:w="1278" w:type="dxa"/>
            <w:tcBorders>
              <w:top w:val="nil"/>
              <w:left w:val="single" w:sz="4" w:space="0" w:color="auto"/>
              <w:bottom w:val="single" w:sz="4" w:space="0" w:color="auto"/>
              <w:right w:val="single" w:sz="4" w:space="0" w:color="auto"/>
            </w:tcBorders>
          </w:tcPr>
          <w:p w14:paraId="6CACC77D" w14:textId="77777777" w:rsidR="008C1BB2" w:rsidRPr="00EE4E39" w:rsidRDefault="008C1BB2" w:rsidP="00060413">
            <w:pPr>
              <w:pStyle w:val="TAC"/>
              <w:spacing w:line="254" w:lineRule="auto"/>
              <w:rPr>
                <w:lang w:eastAsia="zh-CN"/>
              </w:rPr>
            </w:pPr>
          </w:p>
        </w:tc>
        <w:tc>
          <w:tcPr>
            <w:tcW w:w="1956" w:type="dxa"/>
            <w:gridSpan w:val="2"/>
            <w:tcBorders>
              <w:top w:val="nil"/>
              <w:left w:val="single" w:sz="4" w:space="0" w:color="auto"/>
              <w:bottom w:val="single" w:sz="4" w:space="0" w:color="auto"/>
              <w:right w:val="single" w:sz="4" w:space="0" w:color="auto"/>
            </w:tcBorders>
          </w:tcPr>
          <w:p w14:paraId="3B6E0125" w14:textId="77777777" w:rsidR="008C1BB2" w:rsidRPr="00EE4E39" w:rsidRDefault="008C1BB2" w:rsidP="00060413">
            <w:pPr>
              <w:pStyle w:val="TAC"/>
              <w:spacing w:line="254" w:lineRule="auto"/>
              <w:rPr>
                <w:rFonts w:cs="v4.2.0"/>
                <w:lang w:eastAsia="zh-CN"/>
              </w:rPr>
            </w:pPr>
          </w:p>
        </w:tc>
        <w:tc>
          <w:tcPr>
            <w:tcW w:w="2203" w:type="dxa"/>
            <w:gridSpan w:val="2"/>
            <w:tcBorders>
              <w:top w:val="nil"/>
              <w:left w:val="single" w:sz="4" w:space="0" w:color="auto"/>
              <w:bottom w:val="single" w:sz="4" w:space="0" w:color="auto"/>
              <w:right w:val="single" w:sz="4" w:space="0" w:color="auto"/>
            </w:tcBorders>
          </w:tcPr>
          <w:p w14:paraId="062EB04D" w14:textId="77777777" w:rsidR="008C1BB2" w:rsidRPr="00EE4E39" w:rsidRDefault="008C1BB2" w:rsidP="00060413">
            <w:pPr>
              <w:pStyle w:val="TAC"/>
              <w:spacing w:line="254" w:lineRule="auto"/>
              <w:rPr>
                <w:lang w:eastAsia="zh-CN"/>
              </w:rPr>
            </w:pPr>
          </w:p>
        </w:tc>
      </w:tr>
      <w:tr w:rsidR="008C1BB2" w:rsidRPr="00EE4E39" w14:paraId="0DDD1803"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hideMark/>
          </w:tcPr>
          <w:p w14:paraId="2FAEF9A6" w14:textId="77777777" w:rsidR="008C1BB2" w:rsidRPr="00EE4E39" w:rsidRDefault="008C1BB2" w:rsidP="00060413">
            <w:pPr>
              <w:pStyle w:val="TAL"/>
              <w:spacing w:line="254" w:lineRule="auto"/>
              <w:rPr>
                <w:lang w:eastAsia="zh-CN"/>
              </w:rPr>
            </w:pPr>
            <w:r w:rsidRPr="00EE4E39">
              <w:rPr>
                <w:lang w:eastAsia="zh-CN"/>
              </w:rPr>
              <w:t>Ê</w:t>
            </w:r>
            <w:r w:rsidRPr="00EE4E39">
              <w:rPr>
                <w:vertAlign w:val="subscript"/>
                <w:lang w:eastAsia="zh-CN"/>
              </w:rPr>
              <w:t>s</w:t>
            </w:r>
          </w:p>
        </w:tc>
        <w:tc>
          <w:tcPr>
            <w:tcW w:w="875" w:type="dxa"/>
            <w:tcBorders>
              <w:top w:val="nil"/>
              <w:left w:val="single" w:sz="4" w:space="0" w:color="auto"/>
              <w:bottom w:val="single" w:sz="4" w:space="0" w:color="auto"/>
              <w:right w:val="single" w:sz="4" w:space="0" w:color="auto"/>
            </w:tcBorders>
            <w:hideMark/>
          </w:tcPr>
          <w:p w14:paraId="66AC1657" w14:textId="77777777" w:rsidR="008C1BB2" w:rsidRPr="00EE4E39" w:rsidRDefault="008C1BB2" w:rsidP="00060413">
            <w:pPr>
              <w:pStyle w:val="TAC"/>
              <w:spacing w:line="254" w:lineRule="auto"/>
              <w:rPr>
                <w:lang w:eastAsia="zh-CN"/>
              </w:rPr>
            </w:pPr>
            <w:r w:rsidRPr="00EE4E39">
              <w:rPr>
                <w:rFonts w:cs="Arial"/>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72E1FAEB" w14:textId="77777777" w:rsidR="008C1BB2" w:rsidRPr="00EE4E39" w:rsidRDefault="008C1BB2" w:rsidP="00060413">
            <w:pPr>
              <w:pStyle w:val="TAC"/>
              <w:spacing w:line="254" w:lineRule="auto"/>
              <w:rPr>
                <w:lang w:eastAsia="zh-CN"/>
              </w:rPr>
            </w:pPr>
            <w:r w:rsidRPr="00EE4E39">
              <w:rPr>
                <w:lang w:eastAsia="fr-FR"/>
              </w:rPr>
              <w:t>Config 1,2, 3</w:t>
            </w:r>
          </w:p>
        </w:tc>
        <w:tc>
          <w:tcPr>
            <w:tcW w:w="1956" w:type="dxa"/>
            <w:gridSpan w:val="2"/>
            <w:tcBorders>
              <w:top w:val="single" w:sz="4" w:space="0" w:color="auto"/>
              <w:left w:val="single" w:sz="4" w:space="0" w:color="auto"/>
              <w:bottom w:val="nil"/>
              <w:right w:val="single" w:sz="4" w:space="0" w:color="auto"/>
            </w:tcBorders>
          </w:tcPr>
          <w:p w14:paraId="6263F81D" w14:textId="77777777" w:rsidR="008C1BB2" w:rsidRPr="00EE4E39" w:rsidRDefault="008C1BB2" w:rsidP="00060413">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30325C5C" w14:textId="77777777" w:rsidR="008C1BB2" w:rsidRPr="00EE4E39" w:rsidRDefault="008C1BB2" w:rsidP="00060413">
            <w:pPr>
              <w:pStyle w:val="TAC"/>
              <w:spacing w:line="254" w:lineRule="auto"/>
              <w:rPr>
                <w:lang w:eastAsia="zh-CN"/>
              </w:rPr>
            </w:pPr>
            <w:r w:rsidRPr="00EE4E39">
              <w:rPr>
                <w:lang w:eastAsia="fr-FR"/>
              </w:rPr>
              <w:t>-Infinity</w:t>
            </w:r>
          </w:p>
        </w:tc>
        <w:tc>
          <w:tcPr>
            <w:tcW w:w="1208" w:type="dxa"/>
            <w:tcBorders>
              <w:top w:val="single" w:sz="4" w:space="0" w:color="auto"/>
              <w:left w:val="single" w:sz="4" w:space="0" w:color="auto"/>
              <w:bottom w:val="single" w:sz="4" w:space="0" w:color="auto"/>
              <w:right w:val="single" w:sz="4" w:space="0" w:color="auto"/>
            </w:tcBorders>
            <w:hideMark/>
          </w:tcPr>
          <w:p w14:paraId="170DF783" w14:textId="77777777" w:rsidR="008C1BB2" w:rsidRPr="00EE4E39" w:rsidRDefault="008C1BB2" w:rsidP="00060413">
            <w:pPr>
              <w:pStyle w:val="TAC"/>
              <w:spacing w:line="254" w:lineRule="auto"/>
              <w:rPr>
                <w:lang w:eastAsia="zh-CN"/>
              </w:rPr>
            </w:pPr>
            <w:r w:rsidRPr="00EE4E39">
              <w:rPr>
                <w:lang w:eastAsia="fr-FR"/>
              </w:rPr>
              <w:t>-87</w:t>
            </w:r>
          </w:p>
        </w:tc>
      </w:tr>
      <w:tr w:rsidR="008C1BB2" w:rsidRPr="00EE4E39" w14:paraId="11A62F05" w14:textId="77777777" w:rsidTr="00060413">
        <w:trPr>
          <w:cantSplit/>
          <w:trHeight w:val="92"/>
        </w:trPr>
        <w:tc>
          <w:tcPr>
            <w:tcW w:w="2628" w:type="dxa"/>
            <w:gridSpan w:val="2"/>
            <w:tcBorders>
              <w:top w:val="single" w:sz="4" w:space="0" w:color="auto"/>
              <w:left w:val="single" w:sz="4" w:space="0" w:color="auto"/>
              <w:bottom w:val="nil"/>
              <w:right w:val="single" w:sz="4" w:space="0" w:color="auto"/>
            </w:tcBorders>
            <w:hideMark/>
          </w:tcPr>
          <w:p w14:paraId="75EEE023" w14:textId="77777777" w:rsidR="008C1BB2" w:rsidRPr="00EE4E39" w:rsidRDefault="008C1BB2" w:rsidP="00060413">
            <w:pPr>
              <w:pStyle w:val="TAL"/>
              <w:spacing w:line="254" w:lineRule="auto"/>
              <w:rPr>
                <w:rFonts w:cs="v4.2.0"/>
                <w:lang w:eastAsia="zh-CN"/>
              </w:rPr>
            </w:pPr>
            <w:r w:rsidRPr="00EE4E39">
              <w:rPr>
                <w:rFonts w:cs="v4.2.0"/>
                <w:lang w:eastAsia="zh-CN"/>
              </w:rPr>
              <w:t>SSB_RP</w:t>
            </w:r>
            <w:r w:rsidRPr="00EE4E39">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68198FA1" w14:textId="77777777" w:rsidR="008C1BB2" w:rsidRPr="00EE4E39" w:rsidRDefault="008C1BB2" w:rsidP="00060413">
            <w:pPr>
              <w:pStyle w:val="TAC"/>
              <w:spacing w:line="254" w:lineRule="auto"/>
              <w:rPr>
                <w:lang w:eastAsia="zh-CN"/>
              </w:rPr>
            </w:pPr>
            <w:r w:rsidRPr="00EE4E39">
              <w:rPr>
                <w:lang w:eastAsia="zh-CN"/>
              </w:rPr>
              <w:t>dBm/SCS</w:t>
            </w:r>
          </w:p>
        </w:tc>
        <w:tc>
          <w:tcPr>
            <w:tcW w:w="1278" w:type="dxa"/>
            <w:tcBorders>
              <w:top w:val="single" w:sz="4" w:space="0" w:color="auto"/>
              <w:left w:val="single" w:sz="4" w:space="0" w:color="auto"/>
              <w:bottom w:val="single" w:sz="4" w:space="0" w:color="auto"/>
              <w:right w:val="single" w:sz="4" w:space="0" w:color="auto"/>
            </w:tcBorders>
            <w:hideMark/>
          </w:tcPr>
          <w:p w14:paraId="37A80980"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6" w:type="dxa"/>
            <w:gridSpan w:val="2"/>
            <w:tcBorders>
              <w:top w:val="nil"/>
              <w:left w:val="single" w:sz="4" w:space="0" w:color="auto"/>
              <w:bottom w:val="nil"/>
              <w:right w:val="single" w:sz="4" w:space="0" w:color="auto"/>
            </w:tcBorders>
          </w:tcPr>
          <w:p w14:paraId="44815090" w14:textId="77777777" w:rsidR="008C1BB2" w:rsidRPr="00EE4E39" w:rsidRDefault="008C1BB2" w:rsidP="00060413">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2FFC6EB8" w14:textId="77777777" w:rsidR="008C1BB2" w:rsidRPr="00EE4E39" w:rsidRDefault="008C1BB2" w:rsidP="00060413">
            <w:pPr>
              <w:pStyle w:val="TAC"/>
              <w:spacing w:line="254" w:lineRule="auto"/>
              <w:rPr>
                <w:lang w:eastAsia="zh-CN"/>
              </w:rPr>
            </w:pPr>
            <w:r w:rsidRPr="00EE4E39">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02304A7C" w14:textId="77777777" w:rsidR="008C1BB2" w:rsidRPr="00EE4E39" w:rsidRDefault="008C1BB2" w:rsidP="00060413">
            <w:pPr>
              <w:pStyle w:val="TAC"/>
              <w:spacing w:line="254" w:lineRule="auto"/>
              <w:rPr>
                <w:lang w:eastAsia="zh-CN"/>
              </w:rPr>
            </w:pPr>
            <w:r w:rsidRPr="00EE4E39">
              <w:rPr>
                <w:lang w:eastAsia="zh-CN"/>
              </w:rPr>
              <w:t>-87</w:t>
            </w:r>
          </w:p>
        </w:tc>
      </w:tr>
      <w:tr w:rsidR="008C1BB2" w:rsidRPr="00EE4E39" w14:paraId="36FFC810" w14:textId="77777777" w:rsidTr="00060413">
        <w:trPr>
          <w:cantSplit/>
          <w:trHeight w:val="92"/>
        </w:trPr>
        <w:tc>
          <w:tcPr>
            <w:tcW w:w="2628" w:type="dxa"/>
            <w:gridSpan w:val="2"/>
            <w:tcBorders>
              <w:top w:val="nil"/>
              <w:left w:val="single" w:sz="4" w:space="0" w:color="auto"/>
              <w:bottom w:val="single" w:sz="4" w:space="0" w:color="auto"/>
              <w:right w:val="single" w:sz="4" w:space="0" w:color="auto"/>
            </w:tcBorders>
          </w:tcPr>
          <w:p w14:paraId="2F66A098"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hideMark/>
          </w:tcPr>
          <w:p w14:paraId="0F2BC688" w14:textId="77777777" w:rsidR="008C1BB2" w:rsidRPr="00EE4E39" w:rsidRDefault="008C1BB2" w:rsidP="00060413">
            <w:pPr>
              <w:pStyle w:val="TAC"/>
              <w:spacing w:line="254" w:lineRule="auto"/>
              <w:rPr>
                <w:lang w:eastAsia="zh-CN"/>
              </w:rPr>
            </w:pPr>
            <w:r w:rsidRPr="00EE4E39">
              <w:rPr>
                <w:lang w:eastAsia="zh-CN"/>
              </w:rPr>
              <w:t>Note5</w:t>
            </w:r>
          </w:p>
        </w:tc>
        <w:tc>
          <w:tcPr>
            <w:tcW w:w="1278" w:type="dxa"/>
            <w:tcBorders>
              <w:top w:val="single" w:sz="4" w:space="0" w:color="auto"/>
              <w:left w:val="single" w:sz="4" w:space="0" w:color="auto"/>
              <w:bottom w:val="single" w:sz="4" w:space="0" w:color="auto"/>
              <w:right w:val="single" w:sz="4" w:space="0" w:color="auto"/>
            </w:tcBorders>
            <w:hideMark/>
          </w:tcPr>
          <w:p w14:paraId="1D6C04AF"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6" w:type="dxa"/>
            <w:gridSpan w:val="2"/>
            <w:tcBorders>
              <w:top w:val="nil"/>
              <w:left w:val="single" w:sz="4" w:space="0" w:color="auto"/>
              <w:bottom w:val="nil"/>
              <w:right w:val="single" w:sz="4" w:space="0" w:color="auto"/>
            </w:tcBorders>
          </w:tcPr>
          <w:p w14:paraId="53FC66AB" w14:textId="77777777" w:rsidR="008C1BB2" w:rsidRPr="00EE4E39" w:rsidRDefault="008C1BB2" w:rsidP="00060413">
            <w:pPr>
              <w:pStyle w:val="TAC"/>
              <w:spacing w:line="254" w:lineRule="auto"/>
              <w:rPr>
                <w:lang w:eastAsia="zh-CN"/>
              </w:rPr>
            </w:pPr>
          </w:p>
        </w:tc>
        <w:tc>
          <w:tcPr>
            <w:tcW w:w="995" w:type="dxa"/>
            <w:tcBorders>
              <w:top w:val="single" w:sz="4" w:space="0" w:color="auto"/>
              <w:left w:val="single" w:sz="4" w:space="0" w:color="auto"/>
              <w:bottom w:val="single" w:sz="4" w:space="0" w:color="auto"/>
              <w:right w:val="single" w:sz="4" w:space="0" w:color="auto"/>
            </w:tcBorders>
            <w:hideMark/>
          </w:tcPr>
          <w:p w14:paraId="14FB97B3" w14:textId="77777777" w:rsidR="008C1BB2" w:rsidRPr="00EE4E39" w:rsidRDefault="008C1BB2" w:rsidP="00060413">
            <w:pPr>
              <w:pStyle w:val="TAC"/>
              <w:spacing w:line="254" w:lineRule="auto"/>
              <w:rPr>
                <w:lang w:eastAsia="zh-CN"/>
              </w:rPr>
            </w:pPr>
            <w:r w:rsidRPr="00EE4E39">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12F75EE2" w14:textId="77777777" w:rsidR="008C1BB2" w:rsidRPr="00EE4E39" w:rsidRDefault="008C1BB2" w:rsidP="00060413">
            <w:pPr>
              <w:pStyle w:val="TAC"/>
              <w:spacing w:line="254" w:lineRule="auto"/>
              <w:rPr>
                <w:lang w:eastAsia="zh-CN"/>
              </w:rPr>
            </w:pPr>
            <w:r w:rsidRPr="00EE4E39">
              <w:rPr>
                <w:lang w:eastAsia="zh-CN"/>
              </w:rPr>
              <w:t>-87</w:t>
            </w:r>
          </w:p>
        </w:tc>
      </w:tr>
      <w:tr w:rsidR="008C1BB2" w:rsidRPr="00EE4E39" w14:paraId="760B9406"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0DAADDFD" w14:textId="77777777" w:rsidR="008C1BB2" w:rsidRPr="00EE4E39" w:rsidRDefault="008C1BB2" w:rsidP="00060413">
            <w:pPr>
              <w:pStyle w:val="TAL"/>
              <w:spacing w:line="254" w:lineRule="auto"/>
              <w:rPr>
                <w:lang w:eastAsia="zh-CN"/>
              </w:rPr>
            </w:pPr>
            <w:r w:rsidRPr="00EE4E39">
              <w:rPr>
                <w:rFonts w:ascii="Times New Roman" w:eastAsia="SimSun" w:hAnsi="Times New Roman"/>
                <w:position w:val="-12"/>
                <w:sz w:val="20"/>
                <w:lang w:eastAsia="fr-FR"/>
              </w:rPr>
              <w:object w:dxaOrig="576" w:dyaOrig="288" w14:anchorId="79760EB2">
                <v:shape id="_x0000_i1043" type="#_x0000_t75" style="width:28.5pt;height:14.25pt" o:ole="" fillcolor="window">
                  <v:imagedata r:id="rId13" o:title=""/>
                </v:shape>
                <o:OLEObject Type="Embed" ProgID="Equation.3" ShapeID="_x0000_i1043" DrawAspect="Content" ObjectID="_1712387561" r:id="rId34"/>
              </w:object>
            </w:r>
            <w:r w:rsidRPr="00EE4E39">
              <w:rPr>
                <w:szCs w:val="18"/>
                <w:vertAlign w:val="subscript"/>
                <w:lang w:eastAsia="fr-FR"/>
              </w:rPr>
              <w:t>BB</w:t>
            </w:r>
            <w:r w:rsidRPr="00EE4E39">
              <w:rPr>
                <w:szCs w:val="18"/>
                <w:vertAlign w:val="superscript"/>
                <w:lang w:eastAsia="fr-FR"/>
              </w:rPr>
              <w:t xml:space="preserve"> Note 8</w:t>
            </w:r>
            <w:r w:rsidRPr="00EE4E39">
              <w:rPr>
                <w:lang w:eastAsia="fr-FR"/>
              </w:rPr>
              <w:tab/>
            </w:r>
          </w:p>
        </w:tc>
        <w:tc>
          <w:tcPr>
            <w:tcW w:w="875" w:type="dxa"/>
            <w:tcBorders>
              <w:top w:val="single" w:sz="4" w:space="0" w:color="auto"/>
              <w:left w:val="single" w:sz="4" w:space="0" w:color="auto"/>
              <w:bottom w:val="single" w:sz="4" w:space="0" w:color="auto"/>
              <w:right w:val="single" w:sz="4" w:space="0" w:color="auto"/>
            </w:tcBorders>
            <w:hideMark/>
          </w:tcPr>
          <w:p w14:paraId="6F12F405" w14:textId="77777777" w:rsidR="008C1BB2" w:rsidRPr="00EE4E39" w:rsidRDefault="008C1BB2" w:rsidP="00060413">
            <w:pPr>
              <w:pStyle w:val="TAC"/>
              <w:spacing w:line="254" w:lineRule="auto"/>
              <w:rPr>
                <w:lang w:eastAsia="zh-CN"/>
              </w:rPr>
            </w:pPr>
            <w:r w:rsidRPr="00EE4E39">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14:paraId="45285E19"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tcBorders>
              <w:top w:val="nil"/>
              <w:left w:val="single" w:sz="4" w:space="0" w:color="auto"/>
              <w:bottom w:val="nil"/>
              <w:right w:val="single" w:sz="4" w:space="0" w:color="auto"/>
            </w:tcBorders>
            <w:hideMark/>
          </w:tcPr>
          <w:p w14:paraId="38AECFB5" w14:textId="77777777" w:rsidR="008C1BB2" w:rsidRPr="00EE4E39" w:rsidRDefault="008C1BB2" w:rsidP="00060413">
            <w:pPr>
              <w:pStyle w:val="TAC"/>
              <w:spacing w:line="254" w:lineRule="auto"/>
              <w:rPr>
                <w:rFonts w:cs="Arial"/>
                <w:szCs w:val="18"/>
                <w:lang w:eastAsia="zh-CN"/>
              </w:rPr>
            </w:pPr>
            <w:r w:rsidRPr="00EE4E39">
              <w:rPr>
                <w:rFonts w:cs="Arial"/>
                <w:szCs w:val="18"/>
                <w:lang w:eastAsia="zh-CN"/>
              </w:rPr>
              <w:t>NA</w:t>
            </w:r>
          </w:p>
          <w:p w14:paraId="25631870" w14:textId="77777777" w:rsidR="008C1BB2" w:rsidRPr="00EE4E39" w:rsidRDefault="008C1BB2" w:rsidP="00060413">
            <w:pPr>
              <w:pStyle w:val="TAC"/>
              <w:spacing w:line="254" w:lineRule="auto"/>
              <w:rPr>
                <w:lang w:eastAsia="zh-CN"/>
              </w:rPr>
            </w:pPr>
            <w:r w:rsidRPr="00EE4E39">
              <w:rPr>
                <w:rFonts w:cs="Arial"/>
                <w:szCs w:val="18"/>
                <w:lang w:eastAsia="zh-CN"/>
              </w:rPr>
              <w:t>Link only, see clause</w:t>
            </w:r>
          </w:p>
        </w:tc>
        <w:tc>
          <w:tcPr>
            <w:tcW w:w="995" w:type="dxa"/>
            <w:tcBorders>
              <w:top w:val="single" w:sz="4" w:space="0" w:color="auto"/>
              <w:left w:val="single" w:sz="4" w:space="0" w:color="auto"/>
              <w:bottom w:val="single" w:sz="4" w:space="0" w:color="auto"/>
              <w:right w:val="single" w:sz="4" w:space="0" w:color="auto"/>
            </w:tcBorders>
            <w:hideMark/>
          </w:tcPr>
          <w:p w14:paraId="65AD57AD" w14:textId="77777777" w:rsidR="008C1BB2" w:rsidRPr="00EE4E39" w:rsidRDefault="008C1BB2" w:rsidP="00060413">
            <w:pPr>
              <w:pStyle w:val="TAC"/>
              <w:spacing w:line="254" w:lineRule="auto"/>
              <w:rPr>
                <w:lang w:eastAsia="zh-CN"/>
              </w:rPr>
            </w:pPr>
            <w:r w:rsidRPr="00EE4E39">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460983A1" w14:textId="77777777" w:rsidR="008C1BB2" w:rsidRPr="00EE4E39" w:rsidRDefault="008C1BB2" w:rsidP="00060413">
            <w:pPr>
              <w:pStyle w:val="TAC"/>
              <w:spacing w:line="254" w:lineRule="auto"/>
              <w:rPr>
                <w:lang w:eastAsia="zh-CN"/>
              </w:rPr>
            </w:pPr>
            <w:r w:rsidRPr="00EE4E39">
              <w:rPr>
                <w:lang w:eastAsia="fr-FR"/>
              </w:rPr>
              <w:t>14.69</w:t>
            </w:r>
          </w:p>
        </w:tc>
      </w:tr>
      <w:tr w:rsidR="008C1BB2" w:rsidRPr="00EE4E39" w14:paraId="57BCDC6A"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tcPr>
          <w:p w14:paraId="353A9088"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22C7900B" w14:textId="77777777" w:rsidR="008C1BB2" w:rsidRPr="00EE4E39" w:rsidRDefault="008C1BB2" w:rsidP="00060413">
            <w:pPr>
              <w:pStyle w:val="TAC"/>
              <w:spacing w:line="254" w:lineRule="auto"/>
              <w:rPr>
                <w:lang w:eastAsia="zh-CN"/>
              </w:rPr>
            </w:pPr>
            <w:r w:rsidRPr="00EE4E39">
              <w:rPr>
                <w:lang w:eastAsia="zh-CN"/>
              </w:rPr>
              <w:t>dBm/95.04 MHz Note5</w:t>
            </w:r>
          </w:p>
        </w:tc>
        <w:tc>
          <w:tcPr>
            <w:tcW w:w="1278" w:type="dxa"/>
            <w:tcBorders>
              <w:top w:val="single" w:sz="4" w:space="0" w:color="auto"/>
              <w:left w:val="single" w:sz="4" w:space="0" w:color="auto"/>
              <w:bottom w:val="single" w:sz="4" w:space="0" w:color="auto"/>
              <w:right w:val="single" w:sz="4" w:space="0" w:color="auto"/>
            </w:tcBorders>
            <w:hideMark/>
          </w:tcPr>
          <w:p w14:paraId="5CEDB948"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vMerge w:val="restart"/>
            <w:tcBorders>
              <w:top w:val="nil"/>
              <w:left w:val="single" w:sz="4" w:space="0" w:color="auto"/>
              <w:bottom w:val="single" w:sz="4" w:space="0" w:color="auto"/>
              <w:right w:val="single" w:sz="4" w:space="0" w:color="auto"/>
            </w:tcBorders>
            <w:hideMark/>
          </w:tcPr>
          <w:p w14:paraId="26E9DD58" w14:textId="77777777" w:rsidR="008C1BB2" w:rsidRPr="00EE4E39" w:rsidRDefault="008C1BB2" w:rsidP="00060413">
            <w:pPr>
              <w:pStyle w:val="TAC"/>
              <w:spacing w:line="254" w:lineRule="auto"/>
              <w:rPr>
                <w:lang w:eastAsia="zh-CN"/>
              </w:rPr>
            </w:pPr>
            <w:r w:rsidRPr="00EE4E39">
              <w:rPr>
                <w:lang w:eastAsia="fr-FR"/>
              </w:rPr>
              <w:t>A.3.7A</w:t>
            </w:r>
          </w:p>
        </w:tc>
        <w:tc>
          <w:tcPr>
            <w:tcW w:w="995" w:type="dxa"/>
            <w:tcBorders>
              <w:top w:val="single" w:sz="4" w:space="0" w:color="auto"/>
              <w:left w:val="single" w:sz="4" w:space="0" w:color="auto"/>
              <w:bottom w:val="single" w:sz="4" w:space="0" w:color="auto"/>
              <w:right w:val="single" w:sz="4" w:space="0" w:color="auto"/>
            </w:tcBorders>
            <w:hideMark/>
          </w:tcPr>
          <w:p w14:paraId="74DD38CE" w14:textId="77777777" w:rsidR="008C1BB2" w:rsidRPr="00EE4E39" w:rsidRDefault="008C1BB2" w:rsidP="00060413">
            <w:pPr>
              <w:pStyle w:val="TAC"/>
              <w:spacing w:line="254" w:lineRule="auto"/>
              <w:rPr>
                <w:lang w:eastAsia="zh-CN"/>
              </w:rPr>
            </w:pPr>
            <w:r w:rsidRPr="00EE4E39">
              <w:rPr>
                <w:lang w:eastAsia="zh-CN"/>
              </w:rPr>
              <w:t>Infinity</w:t>
            </w:r>
          </w:p>
        </w:tc>
        <w:tc>
          <w:tcPr>
            <w:tcW w:w="1208" w:type="dxa"/>
            <w:tcBorders>
              <w:top w:val="single" w:sz="4" w:space="0" w:color="auto"/>
              <w:left w:val="single" w:sz="4" w:space="0" w:color="auto"/>
              <w:bottom w:val="single" w:sz="4" w:space="0" w:color="auto"/>
              <w:right w:val="single" w:sz="4" w:space="0" w:color="auto"/>
            </w:tcBorders>
            <w:hideMark/>
          </w:tcPr>
          <w:p w14:paraId="65D92DBF" w14:textId="77777777" w:rsidR="008C1BB2" w:rsidRPr="00EE4E39" w:rsidRDefault="008C1BB2" w:rsidP="00060413">
            <w:pPr>
              <w:pStyle w:val="TAC"/>
              <w:spacing w:line="254" w:lineRule="auto"/>
              <w:rPr>
                <w:lang w:eastAsia="zh-CN"/>
              </w:rPr>
            </w:pPr>
            <w:r w:rsidRPr="00EE4E39">
              <w:rPr>
                <w:lang w:eastAsia="zh-CN"/>
              </w:rPr>
              <w:t>-58.01</w:t>
            </w:r>
          </w:p>
        </w:tc>
      </w:tr>
      <w:tr w:rsidR="008C1BB2" w:rsidRPr="00EE4E39" w14:paraId="7B3AC4EA"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hideMark/>
          </w:tcPr>
          <w:p w14:paraId="0360BB28" w14:textId="77777777" w:rsidR="008C1BB2" w:rsidRPr="00EE4E39" w:rsidRDefault="008C1BB2" w:rsidP="00060413">
            <w:pPr>
              <w:pStyle w:val="TAL"/>
              <w:spacing w:line="254" w:lineRule="auto"/>
              <w:rPr>
                <w:lang w:eastAsia="zh-CN"/>
              </w:rPr>
            </w:pPr>
            <w:r w:rsidRPr="00EE4E39">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0F8AF8B" w14:textId="77777777" w:rsidR="008C1BB2" w:rsidRPr="00EE4E39" w:rsidRDefault="008C1BB2" w:rsidP="00060413">
            <w:pPr>
              <w:pStyle w:val="TAC"/>
              <w:spacing w:line="254" w:lineRule="auto"/>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14:paraId="4F73424F" w14:textId="77777777" w:rsidR="008C1BB2" w:rsidRPr="00EE4E39" w:rsidRDefault="008C1BB2" w:rsidP="00060413">
            <w:pPr>
              <w:pStyle w:val="TAC"/>
              <w:spacing w:line="254" w:lineRule="auto"/>
              <w:rPr>
                <w:lang w:eastAsia="zh-CN"/>
              </w:rPr>
            </w:pPr>
            <w:r w:rsidRPr="00EE4E39">
              <w:rPr>
                <w:lang w:eastAsia="zh-CN"/>
              </w:rPr>
              <w:t>Config 1,2,3</w:t>
            </w:r>
          </w:p>
        </w:tc>
        <w:tc>
          <w:tcPr>
            <w:tcW w:w="1956" w:type="dxa"/>
            <w:gridSpan w:val="2"/>
            <w:vMerge/>
            <w:tcBorders>
              <w:top w:val="single" w:sz="4" w:space="0" w:color="auto"/>
              <w:left w:val="single" w:sz="4" w:space="0" w:color="auto"/>
              <w:bottom w:val="single" w:sz="4" w:space="0" w:color="auto"/>
              <w:right w:val="single" w:sz="4" w:space="0" w:color="auto"/>
            </w:tcBorders>
            <w:vAlign w:val="center"/>
            <w:hideMark/>
          </w:tcPr>
          <w:p w14:paraId="13C3B03C" w14:textId="77777777" w:rsidR="008C1BB2" w:rsidRPr="00EE4E39" w:rsidRDefault="008C1BB2" w:rsidP="00060413">
            <w:pPr>
              <w:spacing w:after="0"/>
              <w:rPr>
                <w:rFonts w:ascii="Arial" w:hAnsi="Arial"/>
                <w:sz w:val="18"/>
                <w:lang w:eastAsia="zh-CN"/>
              </w:rPr>
            </w:pPr>
          </w:p>
        </w:tc>
        <w:tc>
          <w:tcPr>
            <w:tcW w:w="2203" w:type="dxa"/>
            <w:gridSpan w:val="2"/>
            <w:tcBorders>
              <w:top w:val="single" w:sz="4" w:space="0" w:color="auto"/>
              <w:left w:val="single" w:sz="4" w:space="0" w:color="auto"/>
              <w:bottom w:val="single" w:sz="4" w:space="0" w:color="auto"/>
              <w:right w:val="single" w:sz="4" w:space="0" w:color="auto"/>
            </w:tcBorders>
            <w:hideMark/>
          </w:tcPr>
          <w:p w14:paraId="554CB7FA" w14:textId="77777777" w:rsidR="008C1BB2" w:rsidRPr="00EE4E39" w:rsidRDefault="008C1BB2" w:rsidP="00060413">
            <w:pPr>
              <w:pStyle w:val="TAC"/>
              <w:spacing w:line="254" w:lineRule="auto"/>
              <w:rPr>
                <w:lang w:eastAsia="zh-CN"/>
              </w:rPr>
            </w:pPr>
            <w:r w:rsidRPr="00EE4E39">
              <w:rPr>
                <w:rFonts w:cs="v4.2.0"/>
                <w:lang w:eastAsia="zh-CN"/>
              </w:rPr>
              <w:t>AWGN</w:t>
            </w:r>
          </w:p>
        </w:tc>
      </w:tr>
      <w:tr w:rsidR="008C1BB2" w:rsidRPr="00EE4E39" w14:paraId="5BBBDD8B" w14:textId="77777777" w:rsidTr="0006041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18A12FB5" w14:textId="77777777" w:rsidR="008C1BB2" w:rsidRPr="00EE4E39" w:rsidRDefault="008C1BB2" w:rsidP="00060413">
            <w:pPr>
              <w:pStyle w:val="TAN"/>
              <w:spacing w:line="254" w:lineRule="auto"/>
              <w:rPr>
                <w:lang w:eastAsia="zh-CN"/>
              </w:rPr>
            </w:pPr>
            <w:r w:rsidRPr="00EE4E39">
              <w:rPr>
                <w:lang w:eastAsia="zh-CN"/>
              </w:rPr>
              <w:t>Note 1:</w:t>
            </w:r>
            <w:r w:rsidRPr="00EE4E39">
              <w:rPr>
                <w:lang w:eastAsia="zh-CN"/>
              </w:rPr>
              <w:tab/>
              <w:t>OCNG shall be used such that both cells are fully allocated and a constant total transmitted power spectral density is achieved for all OFDM symbols.</w:t>
            </w:r>
          </w:p>
          <w:p w14:paraId="7AAFFF67" w14:textId="77777777" w:rsidR="008C1BB2" w:rsidRPr="00EE4E39" w:rsidRDefault="008C1BB2" w:rsidP="00060413">
            <w:pPr>
              <w:pStyle w:val="TAN"/>
              <w:spacing w:line="254" w:lineRule="auto"/>
              <w:rPr>
                <w:lang w:eastAsia="zh-CN"/>
              </w:rPr>
            </w:pPr>
            <w:r w:rsidRPr="00EE4E39">
              <w:rPr>
                <w:lang w:eastAsia="zh-CN"/>
              </w:rPr>
              <w:t>Note 2:</w:t>
            </w:r>
            <w:r w:rsidRPr="00EE4E39">
              <w:rPr>
                <w:lang w:eastAsia="zh-CN"/>
              </w:rPr>
              <w:tab/>
              <w:t>Void</w:t>
            </w:r>
          </w:p>
          <w:p w14:paraId="4CE60BA7" w14:textId="77777777" w:rsidR="008C1BB2" w:rsidRPr="00EE4E39" w:rsidRDefault="008C1BB2" w:rsidP="00060413">
            <w:pPr>
              <w:pStyle w:val="TAN"/>
              <w:spacing w:line="254" w:lineRule="auto"/>
              <w:rPr>
                <w:lang w:eastAsia="zh-CN"/>
              </w:rPr>
            </w:pPr>
            <w:r w:rsidRPr="00EE4E39">
              <w:rPr>
                <w:lang w:eastAsia="zh-CN"/>
              </w:rPr>
              <w:t>Note 3:</w:t>
            </w:r>
            <w:r w:rsidRPr="00EE4E39">
              <w:rPr>
                <w:lang w:eastAsia="zh-CN"/>
              </w:rPr>
              <w:tab/>
              <w:t>SSB_RP, Es/Iot and Io levels have been derived from other parameters for information purposes. They are not settable parameters themselves.</w:t>
            </w:r>
          </w:p>
          <w:p w14:paraId="3059DB9D" w14:textId="77777777" w:rsidR="008C1BB2" w:rsidRPr="00EE4E39" w:rsidRDefault="008C1BB2" w:rsidP="00060413">
            <w:pPr>
              <w:pStyle w:val="TAN"/>
              <w:spacing w:line="254" w:lineRule="auto"/>
              <w:rPr>
                <w:lang w:eastAsia="zh-CN"/>
              </w:rPr>
            </w:pPr>
            <w:r w:rsidRPr="00EE4E39">
              <w:rPr>
                <w:lang w:eastAsia="zh-CN"/>
              </w:rPr>
              <w:t>Note 4:</w:t>
            </w:r>
            <w:r w:rsidRPr="00EE4E39">
              <w:rPr>
                <w:lang w:eastAsia="zh-CN"/>
              </w:rPr>
              <w:tab/>
              <w:t>Void</w:t>
            </w:r>
          </w:p>
          <w:p w14:paraId="024AD6A1" w14:textId="77777777" w:rsidR="008C1BB2" w:rsidRPr="00EE4E39" w:rsidRDefault="008C1BB2" w:rsidP="00060413">
            <w:pPr>
              <w:pStyle w:val="TAN"/>
              <w:spacing w:line="254" w:lineRule="auto"/>
              <w:rPr>
                <w:lang w:eastAsia="zh-CN"/>
              </w:rPr>
            </w:pPr>
            <w:r w:rsidRPr="00EE4E39">
              <w:rPr>
                <w:lang w:eastAsia="zh-CN"/>
              </w:rPr>
              <w:t>Note 5:</w:t>
            </w:r>
            <w:r w:rsidRPr="00EE4E39">
              <w:rPr>
                <w:lang w:eastAsia="zh-CN"/>
              </w:rPr>
              <w:tab/>
              <w:t>Equivalent power received by an antenna with 0 dBi gain at the centre of the quiet zone</w:t>
            </w:r>
          </w:p>
          <w:p w14:paraId="0C1881A2" w14:textId="77777777" w:rsidR="008C1BB2" w:rsidRPr="00EE4E39" w:rsidRDefault="008C1BB2" w:rsidP="00060413">
            <w:pPr>
              <w:pStyle w:val="TAN"/>
              <w:spacing w:line="252" w:lineRule="auto"/>
              <w:rPr>
                <w:lang w:eastAsia="zh-CN"/>
              </w:rPr>
            </w:pPr>
            <w:r w:rsidRPr="00EE4E39">
              <w:rPr>
                <w:lang w:eastAsia="zh-CN"/>
              </w:rPr>
              <w:t>Note 6:</w:t>
            </w:r>
            <w:r w:rsidRPr="00EE4E39">
              <w:rPr>
                <w:lang w:eastAsia="zh-CN"/>
              </w:rPr>
              <w:tab/>
              <w:t>As observed with 0 dBi gain antenna at the centre of the quiet zone</w:t>
            </w:r>
          </w:p>
          <w:p w14:paraId="2331DE9A" w14:textId="77777777" w:rsidR="008C1BB2" w:rsidRPr="00EE4E39" w:rsidRDefault="008C1BB2" w:rsidP="00060413">
            <w:pPr>
              <w:pStyle w:val="TAN"/>
              <w:spacing w:line="254" w:lineRule="auto"/>
              <w:rPr>
                <w:rFonts w:cs="Arial"/>
                <w:lang w:eastAsia="zh-CN"/>
              </w:rPr>
            </w:pPr>
            <w:r w:rsidRPr="00EE4E39">
              <w:rPr>
                <w:rFonts w:cs="Arial"/>
                <w:lang w:eastAsia="zh-CN"/>
              </w:rPr>
              <w:t>Note 7:</w:t>
            </w:r>
            <w:r w:rsidRPr="00EE4E39">
              <w:rPr>
                <w:rFonts w:cs="Arial"/>
                <w:lang w:eastAsia="zh-CN"/>
              </w:rPr>
              <w:tab/>
              <w:t>Information about types of UE beam is given in B.2.1.3, and does not limit UE implementation or test system implementation</w:t>
            </w:r>
          </w:p>
          <w:p w14:paraId="4B356DA3" w14:textId="77777777" w:rsidR="008C1BB2" w:rsidRPr="00EE4E39" w:rsidRDefault="008C1BB2" w:rsidP="00060413">
            <w:pPr>
              <w:pStyle w:val="TAN"/>
              <w:spacing w:line="254" w:lineRule="auto"/>
              <w:rPr>
                <w:sz w:val="14"/>
                <w:lang w:eastAsia="zh-CN"/>
              </w:rPr>
            </w:pPr>
            <w:r w:rsidRPr="00EE4E39">
              <w:rPr>
                <w:rFonts w:cs="Arial"/>
                <w:lang w:eastAsia="fr-FR"/>
              </w:rPr>
              <w:t>Note 8:</w:t>
            </w:r>
            <w:r w:rsidRPr="00EE4E39">
              <w:rPr>
                <w:rFonts w:cs="Arial"/>
                <w:lang w:eastAsia="fr-FR"/>
              </w:rPr>
              <w:tab/>
              <w:t>Calculation of Es/Iot</w:t>
            </w:r>
            <w:r w:rsidRPr="00EE4E39">
              <w:rPr>
                <w:rFonts w:cs="Arial"/>
                <w:vertAlign w:val="subscript"/>
                <w:lang w:eastAsia="fr-FR"/>
              </w:rPr>
              <w:t>BB</w:t>
            </w:r>
            <w:r w:rsidRPr="00EE4E39">
              <w:rPr>
                <w:rFonts w:cs="Arial"/>
                <w:lang w:eastAsia="fr-FR"/>
              </w:rPr>
              <w:t xml:space="preserve"> includes the effect of UE internal noise up to the value assumed for the associated Refsens requirement in clause 7.3.2 of TS 38.101-2 [19], and an allowance of 1dB for UE multi-band relaxation factor ΔMB</w:t>
            </w:r>
            <w:r w:rsidRPr="00EE4E39">
              <w:rPr>
                <w:rFonts w:cs="Arial"/>
                <w:vertAlign w:val="subscript"/>
                <w:lang w:eastAsia="fr-FR"/>
              </w:rPr>
              <w:t>S</w:t>
            </w:r>
            <w:r w:rsidRPr="00EE4E39">
              <w:rPr>
                <w:rFonts w:cs="Arial"/>
                <w:lang w:eastAsia="fr-FR"/>
              </w:rPr>
              <w:t xml:space="preserve"> from TS 38.101-2 [19] Table 6.2.1.3-4.</w:t>
            </w:r>
          </w:p>
        </w:tc>
      </w:tr>
    </w:tbl>
    <w:p w14:paraId="512EFF0D" w14:textId="77777777" w:rsidR="008C1BB2" w:rsidRPr="00EE4E39" w:rsidRDefault="008C1BB2" w:rsidP="008C1BB2">
      <w:pPr>
        <w:rPr>
          <w:rFonts w:cs="v4.2.0"/>
        </w:rPr>
      </w:pPr>
    </w:p>
    <w:p w14:paraId="12FB8299" w14:textId="77777777" w:rsidR="008C1BB2" w:rsidRPr="00EE4E39" w:rsidRDefault="008C1BB2" w:rsidP="008C1BB2">
      <w:pPr>
        <w:rPr>
          <w:rFonts w:cs="v4.2.0"/>
        </w:rPr>
      </w:pPr>
      <w:r w:rsidRPr="00EE4E39">
        <w:rPr>
          <w:rFonts w:cs="v4.2.0"/>
        </w:rPr>
        <w:t>In test 1 with per-UE gap , the UE shall send one Event A3 triggered measurement report, with a measurement reporting delay less than X ms from the beginning of time period T2, where X is</w:t>
      </w:r>
    </w:p>
    <w:p w14:paraId="55CDD822" w14:textId="77777777" w:rsidR="008C1BB2" w:rsidRPr="00EE4E39" w:rsidRDefault="008C1BB2" w:rsidP="008C1BB2">
      <w:pPr>
        <w:ind w:firstLine="284"/>
        <w:rPr>
          <w:rFonts w:cs="v4.2.0"/>
        </w:rPr>
      </w:pPr>
      <w:r w:rsidRPr="00EE4E39">
        <w:rPr>
          <w:rFonts w:cs="v4.2.0"/>
        </w:rPr>
        <w:t>6720 for UE supporting power class 1, or</w:t>
      </w:r>
    </w:p>
    <w:p w14:paraId="54E9852A" w14:textId="77777777" w:rsidR="008C1BB2" w:rsidRPr="00EE4E39" w:rsidRDefault="008C1BB2" w:rsidP="008C1BB2">
      <w:pPr>
        <w:ind w:firstLine="284"/>
        <w:rPr>
          <w:rFonts w:cs="v4.2.0"/>
        </w:rPr>
      </w:pPr>
      <w:r w:rsidRPr="00EE4E39">
        <w:rPr>
          <w:rFonts w:cs="v4.2.0"/>
        </w:rPr>
        <w:t xml:space="preserve">4160 for UE supporting other power class. </w:t>
      </w:r>
    </w:p>
    <w:p w14:paraId="1DA67CEB" w14:textId="77777777" w:rsidR="008C1BB2" w:rsidRPr="00EE4E39" w:rsidRDefault="008C1BB2" w:rsidP="008C1BB2">
      <w:pPr>
        <w:rPr>
          <w:rFonts w:cs="v4.2.0"/>
        </w:rPr>
      </w:pPr>
      <w:r w:rsidRPr="00EE4E39">
        <w:rPr>
          <w:rFonts w:cs="v4.2.0"/>
        </w:rPr>
        <w:t>In test 2 without the gap, the UE shall send one Event A4 triggered measurement report, with a measurement reporting delay less than X ms from the beginning of time period T2, where X is</w:t>
      </w:r>
    </w:p>
    <w:p w14:paraId="171302FD" w14:textId="77777777" w:rsidR="008C1BB2" w:rsidRPr="00EE4E39" w:rsidRDefault="008C1BB2" w:rsidP="008C1BB2">
      <w:pPr>
        <w:ind w:firstLine="284"/>
        <w:rPr>
          <w:rFonts w:cs="v4.2.0"/>
        </w:rPr>
      </w:pPr>
      <w:r w:rsidRPr="00EE4E39">
        <w:rPr>
          <w:rFonts w:cs="v4.2.0"/>
        </w:rPr>
        <w:t>3360 for UE supporting power class 1, or</w:t>
      </w:r>
    </w:p>
    <w:p w14:paraId="4F665F8D" w14:textId="77777777" w:rsidR="008C1BB2" w:rsidRPr="00EE4E39" w:rsidRDefault="008C1BB2" w:rsidP="008C1BB2">
      <w:pPr>
        <w:ind w:firstLine="284"/>
        <w:rPr>
          <w:rFonts w:cs="v4.2.0"/>
        </w:rPr>
      </w:pPr>
      <w:r w:rsidRPr="00EE4E39">
        <w:rPr>
          <w:rFonts w:cs="v4.2.0"/>
        </w:rPr>
        <w:t>2080 for UE supporting other power class.</w:t>
      </w:r>
    </w:p>
    <w:p w14:paraId="256C948B" w14:textId="77777777" w:rsidR="008C1BB2" w:rsidRPr="00EE4E39" w:rsidRDefault="008C1BB2" w:rsidP="008C1BB2">
      <w:pPr>
        <w:rPr>
          <w:rFonts w:cs="v4.2.0"/>
        </w:rPr>
      </w:pPr>
      <w:r w:rsidRPr="00EE4E39">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8B56B0" w14:textId="77777777" w:rsidR="008C1BB2" w:rsidRPr="00EE4E39" w:rsidRDefault="008C1BB2" w:rsidP="008C1BB2">
      <w:pPr>
        <w:pStyle w:val="NO"/>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69896EA2" w14:textId="77777777" w:rsidR="008C1BB2" w:rsidRPr="00EE4E39" w:rsidRDefault="008C1BB2" w:rsidP="008C1BB2">
      <w:pPr>
        <w:rPr>
          <w:lang w:eastAsia="en-GB"/>
        </w:rPr>
      </w:pPr>
      <w:r w:rsidRPr="00EE4E39">
        <w:rPr>
          <w:lang w:eastAsia="en-GB"/>
        </w:rPr>
        <w:t>TTI insertion uncertainty = TTIDCCH = 1 ms; 2xTTIDCCH = 2 ms</w:t>
      </w:r>
    </w:p>
    <w:p w14:paraId="58662EBE" w14:textId="77777777" w:rsidR="008C1BB2" w:rsidRPr="00EE4E39" w:rsidRDefault="008C1BB2" w:rsidP="008C1BB2">
      <w:r w:rsidRPr="00EE4E39">
        <w:t xml:space="preserve">The overall delays measured shall be less than a total of </w:t>
      </w:r>
      <w:r w:rsidRPr="00EE4E39">
        <w:rPr>
          <w:rFonts w:cs="v4.2.0"/>
        </w:rPr>
        <w:t xml:space="preserve">6722 </w:t>
      </w:r>
      <w:r w:rsidRPr="00EE4E39">
        <w:t xml:space="preserve">ms for power class 1 UE and </w:t>
      </w:r>
      <w:r w:rsidRPr="00EE4E39">
        <w:rPr>
          <w:rFonts w:cs="v4.2.0"/>
        </w:rPr>
        <w:t xml:space="preserve">4162 </w:t>
      </w:r>
      <w:r w:rsidRPr="00EE4E39">
        <w:t xml:space="preserve">ms for other power classes in test 1 and </w:t>
      </w:r>
      <w:r w:rsidRPr="00EE4E39">
        <w:rPr>
          <w:rFonts w:cs="v4.2.0"/>
        </w:rPr>
        <w:t xml:space="preserve">3362 </w:t>
      </w:r>
      <w:r w:rsidRPr="00EE4E39">
        <w:t xml:space="preserve">for power class 1 UE and </w:t>
      </w:r>
      <w:r w:rsidRPr="00EE4E39">
        <w:rPr>
          <w:rFonts w:cs="v4.2.0"/>
        </w:rPr>
        <w:t xml:space="preserve">2082 </w:t>
      </w:r>
      <w:r w:rsidRPr="00EE4E39">
        <w:t>ms for other power classes in test 2</w:t>
      </w:r>
    </w:p>
    <w:p w14:paraId="631C0C75" w14:textId="77777777" w:rsidR="008C1BB2" w:rsidRPr="00EE4E39" w:rsidRDefault="008C1BB2" w:rsidP="008C1BB2">
      <w:pPr>
        <w:pStyle w:val="Heading4"/>
        <w:rPr>
          <w:lang w:eastAsia="sv-SE"/>
        </w:rPr>
      </w:pPr>
      <w:r w:rsidRPr="00EE4E39">
        <w:rPr>
          <w:lang w:eastAsia="sv-SE"/>
        </w:rPr>
        <w:t>7.6.2.8</w:t>
      </w:r>
      <w:r w:rsidRPr="00EE4E39">
        <w:rPr>
          <w:lang w:eastAsia="sv-SE"/>
        </w:rPr>
        <w:tab/>
        <w:t>NR SA FR1-FR2 event-triggered reporting in DRX with SSB time index detection</w:t>
      </w:r>
    </w:p>
    <w:p w14:paraId="4616D1C0" w14:textId="77777777" w:rsidR="008C1BB2" w:rsidRPr="00EE4E39" w:rsidRDefault="008C1BB2" w:rsidP="008C1BB2">
      <w:pPr>
        <w:pStyle w:val="EditorsNote"/>
      </w:pPr>
      <w:r w:rsidRPr="00EE4E39">
        <w:t>Editor’s Note: This test case has been completed for the following configurations:</w:t>
      </w:r>
    </w:p>
    <w:p w14:paraId="74798624" w14:textId="77777777" w:rsidR="008C1BB2" w:rsidRPr="00EE4E39" w:rsidRDefault="008C1BB2" w:rsidP="008C1BB2">
      <w:pPr>
        <w:pStyle w:val="EditorsNote"/>
      </w:pPr>
      <w:r w:rsidRPr="00EE4E39">
        <w:t xml:space="preserve">- Test frequency f </w:t>
      </w:r>
      <w:r w:rsidRPr="00EE4E39">
        <w:rPr>
          <w:rFonts w:ascii="Arial" w:hAnsi="Arial" w:cs="Arial"/>
        </w:rPr>
        <w:t>≤</w:t>
      </w:r>
      <w:r w:rsidRPr="00EE4E39">
        <w:t xml:space="preserve"> 40.8 GHz</w:t>
      </w:r>
    </w:p>
    <w:p w14:paraId="751C19A5" w14:textId="77777777" w:rsidR="008C1BB2" w:rsidRPr="00EE4E39" w:rsidRDefault="008C1BB2" w:rsidP="008C1BB2">
      <w:pPr>
        <w:pStyle w:val="EditorsNote"/>
      </w:pPr>
      <w:r w:rsidRPr="00EE4E39">
        <w:t>- UE PC3</w:t>
      </w:r>
    </w:p>
    <w:p w14:paraId="5210D7D6" w14:textId="77777777" w:rsidR="008C1BB2" w:rsidRPr="00EE4E39" w:rsidRDefault="008C1BB2" w:rsidP="008C1BB2">
      <w:pPr>
        <w:pStyle w:val="EditorsNote"/>
      </w:pPr>
      <w:r w:rsidRPr="00EE4E39">
        <w:t>- The test is incomplete for UE power classes other than PC3</w:t>
      </w:r>
    </w:p>
    <w:p w14:paraId="6B35012F" w14:textId="77777777" w:rsidR="008C1BB2" w:rsidRPr="00EE4E39" w:rsidRDefault="008C1BB2" w:rsidP="008C1BB2">
      <w:pPr>
        <w:pStyle w:val="EditorsNote"/>
      </w:pPr>
      <w:r w:rsidRPr="00EE4E39">
        <w:t>- The test is incomplete for test frequencies &gt; 40.8 GHz</w:t>
      </w:r>
    </w:p>
    <w:p w14:paraId="6B7B5D1C" w14:textId="77777777" w:rsidR="008C1BB2" w:rsidRPr="00EE4E39" w:rsidRDefault="008C1BB2" w:rsidP="008C1BB2">
      <w:pPr>
        <w:pStyle w:val="H6"/>
      </w:pPr>
      <w:r w:rsidRPr="00EE4E39">
        <w:t>7.6.2.8.1</w:t>
      </w:r>
      <w:r w:rsidRPr="00EE4E39">
        <w:tab/>
        <w:t>Test purpose</w:t>
      </w:r>
    </w:p>
    <w:p w14:paraId="76AFF0E2" w14:textId="77777777" w:rsidR="008C1BB2" w:rsidRPr="00EE4E39" w:rsidRDefault="008C1BB2" w:rsidP="008C1BB2">
      <w:pPr>
        <w:rPr>
          <w:rFonts w:cs="v4.2.0"/>
        </w:rPr>
      </w:pPr>
      <w:r w:rsidRPr="00EE4E39">
        <w:rPr>
          <w:rFonts w:cs="v4.2.0"/>
        </w:rPr>
        <w:t xml:space="preserve">The purpose of this test is to verify that the UE makes correct reporting of an event within </w:t>
      </w:r>
      <w:r w:rsidRPr="00EE4E39">
        <w:t>inter-frequency cell search requirements</w:t>
      </w:r>
      <w:r w:rsidRPr="00EE4E39">
        <w:rPr>
          <w:rFonts w:cs="v4.2.0"/>
        </w:rPr>
        <w:t xml:space="preserve">. </w:t>
      </w:r>
    </w:p>
    <w:p w14:paraId="56B8F5BA" w14:textId="77777777" w:rsidR="008C1BB2" w:rsidRPr="00EE4E39" w:rsidRDefault="008C1BB2" w:rsidP="008C1BB2">
      <w:pPr>
        <w:pStyle w:val="H6"/>
      </w:pPr>
      <w:r w:rsidRPr="00EE4E39">
        <w:t>7.6.2.8.2</w:t>
      </w:r>
      <w:r w:rsidRPr="00EE4E39">
        <w:tab/>
        <w:t>Test applicability</w:t>
      </w:r>
    </w:p>
    <w:p w14:paraId="10B7C281" w14:textId="77777777" w:rsidR="008C1BB2" w:rsidRPr="00EE4E39" w:rsidRDefault="008C1BB2" w:rsidP="008C1BB2">
      <w:pPr>
        <w:rPr>
          <w:lang w:eastAsia="sv-SE"/>
        </w:rPr>
      </w:pPr>
      <w:r w:rsidRPr="00EE4E39">
        <w:rPr>
          <w:lang w:eastAsia="sv-SE"/>
        </w:rPr>
        <w:t>This test applies to all types of NR UE</w:t>
      </w:r>
      <w:r w:rsidRPr="00EE4E39">
        <w:rPr>
          <w:lang w:eastAsia="zh-CN"/>
        </w:rPr>
        <w:t xml:space="preserve"> </w:t>
      </w:r>
      <w:r w:rsidRPr="00EE4E39">
        <w:rPr>
          <w:lang w:eastAsia="sv-SE"/>
        </w:rPr>
        <w:t xml:space="preserve">Release 15 </w:t>
      </w:r>
      <w:r w:rsidRPr="00EE4E39">
        <w:t>and forward</w:t>
      </w:r>
      <w:r w:rsidRPr="00EE4E39">
        <w:rPr>
          <w:rFonts w:eastAsia="MS Mincho"/>
        </w:rPr>
        <w:t xml:space="preserve"> supporting 5GS </w:t>
      </w:r>
      <w:r w:rsidRPr="00EE4E39">
        <w:rPr>
          <w:rFonts w:eastAsia="SimSun"/>
          <w:lang w:eastAsia="zh-CN"/>
        </w:rPr>
        <w:t>NR</w:t>
      </w:r>
      <w:r w:rsidRPr="00EE4E39">
        <w:rPr>
          <w:lang w:eastAsia="zh-CN"/>
        </w:rPr>
        <w:t xml:space="preserve"> </w:t>
      </w:r>
      <w:r w:rsidRPr="00EE4E39">
        <w:rPr>
          <w:rFonts w:eastAsia="SimSun"/>
          <w:lang w:eastAsia="zh-CN"/>
        </w:rPr>
        <w:t>SA</w:t>
      </w:r>
      <w:r w:rsidRPr="00EE4E39">
        <w:rPr>
          <w:rFonts w:eastAsia="MS Mincho"/>
        </w:rPr>
        <w:t xml:space="preserve"> FR2 </w:t>
      </w:r>
      <w:r w:rsidRPr="00EE4E39">
        <w:rPr>
          <w:lang w:eastAsia="zh-CN"/>
        </w:rPr>
        <w:t>and long DRX cycle</w:t>
      </w:r>
      <w:r w:rsidRPr="00EE4E39">
        <w:rPr>
          <w:lang w:eastAsia="sv-SE"/>
        </w:rPr>
        <w:t>.</w:t>
      </w:r>
    </w:p>
    <w:p w14:paraId="74AD91D9" w14:textId="77777777" w:rsidR="008C1BB2" w:rsidRPr="00EE4E39" w:rsidRDefault="008C1BB2" w:rsidP="008C1BB2">
      <w:pPr>
        <w:pStyle w:val="H6"/>
        <w:rPr>
          <w:lang w:eastAsia="sv-SE"/>
        </w:rPr>
      </w:pPr>
      <w:r w:rsidRPr="00EE4E39">
        <w:rPr>
          <w:lang w:eastAsia="sv-SE"/>
        </w:rPr>
        <w:t>7.6.2.8.3</w:t>
      </w:r>
      <w:r w:rsidRPr="00EE4E39">
        <w:rPr>
          <w:lang w:eastAsia="sv-SE"/>
        </w:rPr>
        <w:tab/>
        <w:t>Minimum conformance requirements</w:t>
      </w:r>
    </w:p>
    <w:p w14:paraId="41C11A82" w14:textId="77777777" w:rsidR="008C1BB2" w:rsidRPr="00EE4E39" w:rsidRDefault="008C1BB2" w:rsidP="008C1BB2">
      <w:pPr>
        <w:rPr>
          <w:lang w:eastAsia="sv-SE"/>
        </w:rPr>
      </w:pPr>
      <w:r w:rsidRPr="00EE4E39">
        <w:rPr>
          <w:lang w:eastAsia="sv-SE"/>
        </w:rPr>
        <w:t>The minimum conformance requirements are specified in clause 7.6.2.0.</w:t>
      </w:r>
    </w:p>
    <w:p w14:paraId="2822BDA0" w14:textId="77777777" w:rsidR="008C1BB2" w:rsidRPr="00EE4E39" w:rsidRDefault="008C1BB2" w:rsidP="008C1BB2">
      <w:pPr>
        <w:rPr>
          <w:lang w:eastAsia="sv-SE"/>
        </w:rPr>
      </w:pPr>
      <w:r w:rsidRPr="00EE4E39">
        <w:rPr>
          <w:lang w:eastAsia="sv-SE"/>
        </w:rPr>
        <w:t>The normative reference for this requirement is TS 38.133 [6] clause A.7.6.2.8.</w:t>
      </w:r>
    </w:p>
    <w:p w14:paraId="57D17924" w14:textId="77777777" w:rsidR="008C1BB2" w:rsidRPr="00EE4E39" w:rsidRDefault="008C1BB2" w:rsidP="008C1BB2">
      <w:pPr>
        <w:pStyle w:val="H6"/>
        <w:rPr>
          <w:lang w:eastAsia="sv-SE"/>
        </w:rPr>
      </w:pPr>
      <w:r w:rsidRPr="00EE4E39">
        <w:rPr>
          <w:lang w:eastAsia="sv-SE"/>
        </w:rPr>
        <w:t>7.6.2.8.4</w:t>
      </w:r>
      <w:r w:rsidRPr="00EE4E39">
        <w:rPr>
          <w:lang w:eastAsia="sv-SE"/>
        </w:rPr>
        <w:tab/>
        <w:t>Test description</w:t>
      </w:r>
    </w:p>
    <w:p w14:paraId="1A214800" w14:textId="77777777" w:rsidR="008C1BB2" w:rsidRPr="00EE4E39" w:rsidRDefault="008C1BB2" w:rsidP="008C1BB2">
      <w:pPr>
        <w:pStyle w:val="H6"/>
        <w:rPr>
          <w:lang w:eastAsia="sv-SE"/>
        </w:rPr>
      </w:pPr>
      <w:r w:rsidRPr="00EE4E39">
        <w:rPr>
          <w:lang w:eastAsia="sv-SE"/>
        </w:rPr>
        <w:t>7.6.2.8.4.1</w:t>
      </w:r>
      <w:r w:rsidRPr="00EE4E39">
        <w:rPr>
          <w:lang w:eastAsia="sv-SE"/>
        </w:rPr>
        <w:tab/>
        <w:t>Initial conditions</w:t>
      </w:r>
    </w:p>
    <w:p w14:paraId="09D3ED63" w14:textId="77777777" w:rsidR="008C1BB2" w:rsidRPr="00EE4E39" w:rsidRDefault="008C1BB2" w:rsidP="008C1BB2">
      <w:pPr>
        <w:rPr>
          <w:lang w:eastAsia="sv-SE"/>
        </w:rPr>
      </w:pPr>
      <w:r w:rsidRPr="00EE4E39">
        <w:rPr>
          <w:lang w:eastAsia="sv-SE"/>
        </w:rPr>
        <w:t>This test shall be tested using any of the test configurations in Table 7.6.2.8.4.1-1.</w:t>
      </w:r>
    </w:p>
    <w:p w14:paraId="2246AA16" w14:textId="77777777" w:rsidR="008C1BB2" w:rsidRPr="00EE4E39" w:rsidRDefault="008C1BB2" w:rsidP="008C1BB2">
      <w:pPr>
        <w:pStyle w:val="TH"/>
      </w:pPr>
      <w:r w:rsidRPr="00EE4E39">
        <w:t xml:space="preserve">Table 7.6.2.8.4.1-1: </w:t>
      </w:r>
      <w:r w:rsidRPr="00EE4E39">
        <w:rPr>
          <w:lang w:eastAsia="sv-SE"/>
        </w:rPr>
        <w:t xml:space="preserve">SA FR1-FR2 event triggered reporting tests in DRX with SSB time index detection </w:t>
      </w:r>
      <w:r w:rsidRPr="00EE4E39">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5622"/>
        <w:gridCol w:w="1749"/>
      </w:tblGrid>
      <w:tr w:rsidR="008C1BB2" w:rsidRPr="00EE4E39" w14:paraId="4A103397" w14:textId="77777777" w:rsidTr="00060413">
        <w:trPr>
          <w:jc w:val="center"/>
        </w:trPr>
        <w:tc>
          <w:tcPr>
            <w:tcW w:w="1418" w:type="dxa"/>
            <w:shd w:val="clear" w:color="auto" w:fill="auto"/>
          </w:tcPr>
          <w:p w14:paraId="0BF7CD89" w14:textId="77777777" w:rsidR="008C1BB2" w:rsidRPr="00EE4E39" w:rsidRDefault="008C1BB2" w:rsidP="00060413">
            <w:pPr>
              <w:pStyle w:val="TAH"/>
            </w:pPr>
            <w:r w:rsidRPr="00EE4E39">
              <w:t>Test Case ID</w:t>
            </w:r>
          </w:p>
        </w:tc>
        <w:tc>
          <w:tcPr>
            <w:tcW w:w="5622" w:type="dxa"/>
            <w:shd w:val="clear" w:color="auto" w:fill="auto"/>
          </w:tcPr>
          <w:p w14:paraId="3C94B572" w14:textId="77777777" w:rsidR="008C1BB2" w:rsidRPr="00EE4E39" w:rsidRDefault="008C1BB2" w:rsidP="00060413">
            <w:pPr>
              <w:pStyle w:val="TAH"/>
            </w:pPr>
            <w:r w:rsidRPr="00EE4E39">
              <w:t>Description of serving cell</w:t>
            </w:r>
          </w:p>
        </w:tc>
        <w:tc>
          <w:tcPr>
            <w:tcW w:w="1749" w:type="dxa"/>
            <w:shd w:val="clear" w:color="auto" w:fill="auto"/>
          </w:tcPr>
          <w:p w14:paraId="3001A47E" w14:textId="77777777" w:rsidR="008C1BB2" w:rsidRPr="00EE4E39" w:rsidRDefault="008C1BB2" w:rsidP="00060413">
            <w:pPr>
              <w:pStyle w:val="TAH"/>
            </w:pPr>
            <w:r w:rsidRPr="00EE4E39">
              <w:t>Description of target cell</w:t>
            </w:r>
          </w:p>
        </w:tc>
      </w:tr>
      <w:tr w:rsidR="008C1BB2" w:rsidRPr="00EE4E39" w14:paraId="72D2D4DE" w14:textId="77777777" w:rsidTr="00060413">
        <w:trPr>
          <w:jc w:val="center"/>
        </w:trPr>
        <w:tc>
          <w:tcPr>
            <w:tcW w:w="1418" w:type="dxa"/>
            <w:shd w:val="clear" w:color="auto" w:fill="auto"/>
          </w:tcPr>
          <w:p w14:paraId="6A97FC13" w14:textId="77777777" w:rsidR="008C1BB2" w:rsidRPr="00EE4E39" w:rsidRDefault="008C1BB2" w:rsidP="00060413">
            <w:pPr>
              <w:pStyle w:val="TAL"/>
            </w:pPr>
            <w:r w:rsidRPr="00EE4E39">
              <w:t>7.6.2.8-1</w:t>
            </w:r>
          </w:p>
        </w:tc>
        <w:tc>
          <w:tcPr>
            <w:tcW w:w="5622" w:type="dxa"/>
            <w:shd w:val="clear" w:color="auto" w:fill="auto"/>
          </w:tcPr>
          <w:p w14:paraId="63AE4509" w14:textId="77777777" w:rsidR="008C1BB2" w:rsidRPr="00EE4E39" w:rsidRDefault="008C1BB2" w:rsidP="00060413">
            <w:pPr>
              <w:pStyle w:val="TAL"/>
            </w:pPr>
            <w:r w:rsidRPr="00EE4E39">
              <w:t>NR 15 kHz SSB SCS, 10MHz bandwidth, FDD duplex mode</w:t>
            </w:r>
          </w:p>
        </w:tc>
        <w:tc>
          <w:tcPr>
            <w:tcW w:w="1749" w:type="dxa"/>
            <w:vMerge w:val="restart"/>
            <w:shd w:val="clear" w:color="auto" w:fill="auto"/>
          </w:tcPr>
          <w:p w14:paraId="2F9B45D5" w14:textId="77777777" w:rsidR="008C1BB2" w:rsidRPr="00EE4E39" w:rsidRDefault="008C1BB2" w:rsidP="00060413">
            <w:pPr>
              <w:pStyle w:val="TAL"/>
            </w:pPr>
            <w:r w:rsidRPr="00EE4E39">
              <w:t>120 kHz SSB SCS, 100MHz bandwidth, TDD duplex mode</w:t>
            </w:r>
          </w:p>
        </w:tc>
      </w:tr>
      <w:tr w:rsidR="008C1BB2" w:rsidRPr="00EE4E39" w14:paraId="5E5695C6" w14:textId="77777777" w:rsidTr="00060413">
        <w:trPr>
          <w:jc w:val="center"/>
        </w:trPr>
        <w:tc>
          <w:tcPr>
            <w:tcW w:w="1418" w:type="dxa"/>
            <w:shd w:val="clear" w:color="auto" w:fill="auto"/>
          </w:tcPr>
          <w:p w14:paraId="1D3D3659" w14:textId="77777777" w:rsidR="008C1BB2" w:rsidRPr="00EE4E39" w:rsidRDefault="008C1BB2" w:rsidP="00060413">
            <w:pPr>
              <w:pStyle w:val="TAL"/>
            </w:pPr>
            <w:r w:rsidRPr="00EE4E39">
              <w:t>7.6.2.8-2</w:t>
            </w:r>
          </w:p>
        </w:tc>
        <w:tc>
          <w:tcPr>
            <w:tcW w:w="5622" w:type="dxa"/>
            <w:shd w:val="clear" w:color="auto" w:fill="auto"/>
          </w:tcPr>
          <w:p w14:paraId="505AA4CF" w14:textId="77777777" w:rsidR="008C1BB2" w:rsidRPr="00EE4E39" w:rsidRDefault="008C1BB2" w:rsidP="00060413">
            <w:pPr>
              <w:pStyle w:val="TAL"/>
            </w:pPr>
            <w:r w:rsidRPr="00EE4E39">
              <w:t>NR 15 kHz SSB SCS, 10MHz bandwidth, TDD duplex mode</w:t>
            </w:r>
          </w:p>
        </w:tc>
        <w:tc>
          <w:tcPr>
            <w:tcW w:w="1749" w:type="dxa"/>
            <w:vMerge/>
            <w:shd w:val="clear" w:color="auto" w:fill="auto"/>
          </w:tcPr>
          <w:p w14:paraId="4071870B" w14:textId="77777777" w:rsidR="008C1BB2" w:rsidRPr="00EE4E39" w:rsidRDefault="008C1BB2" w:rsidP="00060413">
            <w:pPr>
              <w:pStyle w:val="TAL"/>
            </w:pPr>
          </w:p>
        </w:tc>
      </w:tr>
      <w:tr w:rsidR="008C1BB2" w:rsidRPr="00EE4E39" w14:paraId="1452956F" w14:textId="77777777" w:rsidTr="00060413">
        <w:trPr>
          <w:jc w:val="center"/>
        </w:trPr>
        <w:tc>
          <w:tcPr>
            <w:tcW w:w="1418" w:type="dxa"/>
            <w:shd w:val="clear" w:color="auto" w:fill="auto"/>
          </w:tcPr>
          <w:p w14:paraId="3ABCB288" w14:textId="77777777" w:rsidR="008C1BB2" w:rsidRPr="00EE4E39" w:rsidRDefault="008C1BB2" w:rsidP="00060413">
            <w:pPr>
              <w:pStyle w:val="TAL"/>
            </w:pPr>
            <w:r w:rsidRPr="00EE4E39">
              <w:t>7.6.2.8-3</w:t>
            </w:r>
          </w:p>
        </w:tc>
        <w:tc>
          <w:tcPr>
            <w:tcW w:w="5622" w:type="dxa"/>
            <w:shd w:val="clear" w:color="auto" w:fill="auto"/>
          </w:tcPr>
          <w:p w14:paraId="7419F0EE" w14:textId="77777777" w:rsidR="008C1BB2" w:rsidRPr="00EE4E39" w:rsidRDefault="008C1BB2" w:rsidP="00060413">
            <w:pPr>
              <w:pStyle w:val="TAL"/>
            </w:pPr>
            <w:r w:rsidRPr="00EE4E39">
              <w:t>NR 30kHz SSB SCS, 40MHz bandwidth, TDD duplex mode</w:t>
            </w:r>
          </w:p>
        </w:tc>
        <w:tc>
          <w:tcPr>
            <w:tcW w:w="1749" w:type="dxa"/>
            <w:vMerge/>
            <w:shd w:val="clear" w:color="auto" w:fill="auto"/>
          </w:tcPr>
          <w:p w14:paraId="223CDF63" w14:textId="77777777" w:rsidR="008C1BB2" w:rsidRPr="00EE4E39" w:rsidRDefault="008C1BB2" w:rsidP="00060413">
            <w:pPr>
              <w:pStyle w:val="TAL"/>
            </w:pPr>
          </w:p>
        </w:tc>
      </w:tr>
      <w:tr w:rsidR="008C1BB2" w:rsidRPr="00EE4E39" w14:paraId="526ADA23" w14:textId="77777777" w:rsidTr="00060413">
        <w:trPr>
          <w:jc w:val="center"/>
        </w:trPr>
        <w:tc>
          <w:tcPr>
            <w:tcW w:w="8789" w:type="dxa"/>
            <w:gridSpan w:val="3"/>
            <w:shd w:val="clear" w:color="auto" w:fill="auto"/>
          </w:tcPr>
          <w:p w14:paraId="3F3B8D34" w14:textId="77777777" w:rsidR="008C1BB2" w:rsidRPr="00EE4E39" w:rsidRDefault="008C1BB2" w:rsidP="00060413">
            <w:pPr>
              <w:pStyle w:val="TAN"/>
            </w:pPr>
            <w:r w:rsidRPr="00EE4E39">
              <w:t>Note 1: The UE is only required to be tested in one of the supported test configurations</w:t>
            </w:r>
          </w:p>
          <w:p w14:paraId="6AA4E179" w14:textId="77777777" w:rsidR="008C1BB2" w:rsidRPr="00EE4E39" w:rsidRDefault="008C1BB2" w:rsidP="00060413">
            <w:pPr>
              <w:pStyle w:val="TAN"/>
            </w:pPr>
            <w:r w:rsidRPr="00EE4E39">
              <w:t>Note 2: target NR cell has the same SCS, BW and duplex mode as NR serving cell</w:t>
            </w:r>
          </w:p>
        </w:tc>
      </w:tr>
    </w:tbl>
    <w:p w14:paraId="683F623B" w14:textId="77777777" w:rsidR="008C1BB2" w:rsidRPr="00EE4E39" w:rsidRDefault="008C1BB2" w:rsidP="008C1BB2"/>
    <w:p w14:paraId="62A85264" w14:textId="77777777" w:rsidR="008C1BB2" w:rsidRPr="00EE4E39" w:rsidRDefault="008C1BB2" w:rsidP="008C1BB2">
      <w:pPr>
        <w:pStyle w:val="TH"/>
      </w:pPr>
      <w:r w:rsidRPr="00EE4E39">
        <w:rPr>
          <w:rFonts w:cs="v4.2.0"/>
        </w:rPr>
        <w:t>Table 7.6.2.8.4.1-2: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8C1BB2" w:rsidRPr="00EE4E39" w14:paraId="09C2FACD" w14:textId="77777777" w:rsidTr="00060413">
        <w:trPr>
          <w:cantSplit/>
          <w:trHeight w:val="80"/>
        </w:trPr>
        <w:tc>
          <w:tcPr>
            <w:tcW w:w="2117" w:type="dxa"/>
            <w:vMerge w:val="restart"/>
          </w:tcPr>
          <w:p w14:paraId="6E6DA1D0" w14:textId="77777777" w:rsidR="008C1BB2" w:rsidRPr="00EE4E39" w:rsidRDefault="008C1BB2" w:rsidP="00060413">
            <w:pPr>
              <w:pStyle w:val="TAH"/>
              <w:rPr>
                <w:rFonts w:cs="Arial"/>
              </w:rPr>
            </w:pPr>
            <w:r w:rsidRPr="00EE4E39">
              <w:rPr>
                <w:rFonts w:cs="Arial"/>
              </w:rPr>
              <w:t>Parameter</w:t>
            </w:r>
          </w:p>
        </w:tc>
        <w:tc>
          <w:tcPr>
            <w:tcW w:w="596" w:type="dxa"/>
            <w:vMerge w:val="restart"/>
          </w:tcPr>
          <w:p w14:paraId="7EE5A072" w14:textId="77777777" w:rsidR="008C1BB2" w:rsidRPr="00EE4E39" w:rsidRDefault="008C1BB2" w:rsidP="00060413">
            <w:pPr>
              <w:pStyle w:val="TAH"/>
              <w:rPr>
                <w:rFonts w:cs="Arial"/>
              </w:rPr>
            </w:pPr>
            <w:r w:rsidRPr="00EE4E39">
              <w:rPr>
                <w:rFonts w:cs="Arial"/>
              </w:rPr>
              <w:t>Unit</w:t>
            </w:r>
          </w:p>
        </w:tc>
        <w:tc>
          <w:tcPr>
            <w:tcW w:w="1251" w:type="dxa"/>
            <w:vMerge w:val="restart"/>
          </w:tcPr>
          <w:p w14:paraId="4A49273B" w14:textId="77777777" w:rsidR="008C1BB2" w:rsidRPr="00EE4E39" w:rsidRDefault="008C1BB2" w:rsidP="00060413">
            <w:pPr>
              <w:pStyle w:val="TAH"/>
              <w:rPr>
                <w:rFonts w:cs="Arial"/>
              </w:rPr>
            </w:pPr>
            <w:r w:rsidRPr="00EE4E39">
              <w:rPr>
                <w:rFonts w:cs="Arial"/>
              </w:rPr>
              <w:t>Test configuration</w:t>
            </w:r>
          </w:p>
        </w:tc>
        <w:tc>
          <w:tcPr>
            <w:tcW w:w="2505" w:type="dxa"/>
            <w:gridSpan w:val="4"/>
          </w:tcPr>
          <w:p w14:paraId="7372D8F9" w14:textId="77777777" w:rsidR="008C1BB2" w:rsidRPr="00EE4E39" w:rsidRDefault="008C1BB2" w:rsidP="00060413">
            <w:pPr>
              <w:pStyle w:val="TAH"/>
              <w:rPr>
                <w:rFonts w:cs="Arial"/>
              </w:rPr>
            </w:pPr>
            <w:r w:rsidRPr="00EE4E39">
              <w:rPr>
                <w:rFonts w:cs="Arial"/>
              </w:rPr>
              <w:t>Value</w:t>
            </w:r>
          </w:p>
        </w:tc>
        <w:tc>
          <w:tcPr>
            <w:tcW w:w="3072" w:type="dxa"/>
            <w:vMerge w:val="restart"/>
          </w:tcPr>
          <w:p w14:paraId="17FAC0CB" w14:textId="77777777" w:rsidR="008C1BB2" w:rsidRPr="00EE4E39" w:rsidRDefault="008C1BB2" w:rsidP="00060413">
            <w:pPr>
              <w:pStyle w:val="TAH"/>
              <w:rPr>
                <w:rFonts w:cs="Arial"/>
              </w:rPr>
            </w:pPr>
            <w:r w:rsidRPr="00EE4E39">
              <w:rPr>
                <w:rFonts w:cs="Arial"/>
              </w:rPr>
              <w:t>Comment</w:t>
            </w:r>
          </w:p>
        </w:tc>
      </w:tr>
      <w:tr w:rsidR="008C1BB2" w:rsidRPr="00EE4E39" w14:paraId="65F81A88" w14:textId="77777777" w:rsidTr="00060413">
        <w:trPr>
          <w:cantSplit/>
          <w:trHeight w:val="79"/>
        </w:trPr>
        <w:tc>
          <w:tcPr>
            <w:tcW w:w="2117" w:type="dxa"/>
            <w:vMerge/>
          </w:tcPr>
          <w:p w14:paraId="181C2FCA" w14:textId="77777777" w:rsidR="008C1BB2" w:rsidRPr="00EE4E39" w:rsidRDefault="008C1BB2" w:rsidP="00060413">
            <w:pPr>
              <w:pStyle w:val="TAH"/>
              <w:rPr>
                <w:rFonts w:cs="Arial"/>
              </w:rPr>
            </w:pPr>
          </w:p>
        </w:tc>
        <w:tc>
          <w:tcPr>
            <w:tcW w:w="596" w:type="dxa"/>
            <w:vMerge/>
          </w:tcPr>
          <w:p w14:paraId="0C621D65" w14:textId="77777777" w:rsidR="008C1BB2" w:rsidRPr="00EE4E39" w:rsidRDefault="008C1BB2" w:rsidP="00060413">
            <w:pPr>
              <w:pStyle w:val="TAH"/>
              <w:rPr>
                <w:rFonts w:cs="Arial"/>
              </w:rPr>
            </w:pPr>
          </w:p>
        </w:tc>
        <w:tc>
          <w:tcPr>
            <w:tcW w:w="1251" w:type="dxa"/>
            <w:vMerge/>
          </w:tcPr>
          <w:p w14:paraId="2B0E6A55" w14:textId="77777777" w:rsidR="008C1BB2" w:rsidRPr="00EE4E39" w:rsidRDefault="008C1BB2" w:rsidP="00060413">
            <w:pPr>
              <w:pStyle w:val="TAH"/>
              <w:rPr>
                <w:rFonts w:cs="Arial"/>
              </w:rPr>
            </w:pPr>
          </w:p>
        </w:tc>
        <w:tc>
          <w:tcPr>
            <w:tcW w:w="626" w:type="dxa"/>
          </w:tcPr>
          <w:p w14:paraId="63121306" w14:textId="77777777" w:rsidR="008C1BB2" w:rsidRPr="00EE4E39" w:rsidRDefault="008C1BB2" w:rsidP="00060413">
            <w:pPr>
              <w:pStyle w:val="TAH"/>
              <w:rPr>
                <w:rFonts w:cs="Arial"/>
              </w:rPr>
            </w:pPr>
            <w:r w:rsidRPr="00EE4E39">
              <w:rPr>
                <w:rFonts w:cs="Arial"/>
              </w:rPr>
              <w:t>Test 1</w:t>
            </w:r>
          </w:p>
        </w:tc>
        <w:tc>
          <w:tcPr>
            <w:tcW w:w="626" w:type="dxa"/>
          </w:tcPr>
          <w:p w14:paraId="4770A658" w14:textId="77777777" w:rsidR="008C1BB2" w:rsidRPr="00EE4E39" w:rsidRDefault="008C1BB2" w:rsidP="00060413">
            <w:pPr>
              <w:pStyle w:val="TAH"/>
              <w:rPr>
                <w:rFonts w:cs="Arial"/>
              </w:rPr>
            </w:pPr>
            <w:r w:rsidRPr="00EE4E39">
              <w:rPr>
                <w:rFonts w:cs="Arial"/>
              </w:rPr>
              <w:t>Test 2</w:t>
            </w:r>
          </w:p>
        </w:tc>
        <w:tc>
          <w:tcPr>
            <w:tcW w:w="626" w:type="dxa"/>
          </w:tcPr>
          <w:p w14:paraId="47AA5DA7" w14:textId="77777777" w:rsidR="008C1BB2" w:rsidRPr="00EE4E39" w:rsidRDefault="008C1BB2" w:rsidP="00060413">
            <w:pPr>
              <w:pStyle w:val="TAH"/>
              <w:rPr>
                <w:rFonts w:cs="Arial"/>
              </w:rPr>
            </w:pPr>
            <w:r w:rsidRPr="00EE4E39">
              <w:rPr>
                <w:rFonts w:cs="Arial"/>
              </w:rPr>
              <w:t>Test 3</w:t>
            </w:r>
          </w:p>
        </w:tc>
        <w:tc>
          <w:tcPr>
            <w:tcW w:w="627" w:type="dxa"/>
          </w:tcPr>
          <w:p w14:paraId="6DD7A7C8" w14:textId="77777777" w:rsidR="008C1BB2" w:rsidRPr="00EE4E39" w:rsidRDefault="008C1BB2" w:rsidP="00060413">
            <w:pPr>
              <w:pStyle w:val="TAH"/>
              <w:rPr>
                <w:rFonts w:cs="Arial"/>
              </w:rPr>
            </w:pPr>
            <w:r w:rsidRPr="00EE4E39">
              <w:rPr>
                <w:rFonts w:cs="Arial"/>
              </w:rPr>
              <w:t>Test 4</w:t>
            </w:r>
          </w:p>
        </w:tc>
        <w:tc>
          <w:tcPr>
            <w:tcW w:w="3072" w:type="dxa"/>
            <w:vMerge/>
          </w:tcPr>
          <w:p w14:paraId="054C94E0" w14:textId="77777777" w:rsidR="008C1BB2" w:rsidRPr="00EE4E39" w:rsidRDefault="008C1BB2" w:rsidP="00060413">
            <w:pPr>
              <w:pStyle w:val="TAH"/>
              <w:rPr>
                <w:rFonts w:cs="Arial"/>
              </w:rPr>
            </w:pPr>
          </w:p>
        </w:tc>
      </w:tr>
      <w:tr w:rsidR="008C1BB2" w:rsidRPr="00EE4E39" w14:paraId="73EC7A30" w14:textId="77777777" w:rsidTr="00060413">
        <w:trPr>
          <w:cantSplit/>
          <w:trHeight w:val="614"/>
        </w:trPr>
        <w:tc>
          <w:tcPr>
            <w:tcW w:w="2117" w:type="dxa"/>
          </w:tcPr>
          <w:p w14:paraId="7A1EC658" w14:textId="77777777" w:rsidR="008C1BB2" w:rsidRPr="00EE4E39" w:rsidRDefault="008C1BB2" w:rsidP="00060413">
            <w:pPr>
              <w:pStyle w:val="TAH"/>
              <w:rPr>
                <w:rFonts w:cs="v4.2.0"/>
                <w:b w:val="0"/>
              </w:rPr>
            </w:pPr>
            <w:r w:rsidRPr="00EE4E39">
              <w:rPr>
                <w:rFonts w:cs="v4.2.0"/>
                <w:b w:val="0"/>
              </w:rPr>
              <w:t>NR RF Channel Number</w:t>
            </w:r>
          </w:p>
        </w:tc>
        <w:tc>
          <w:tcPr>
            <w:tcW w:w="596" w:type="dxa"/>
          </w:tcPr>
          <w:p w14:paraId="09AC103D" w14:textId="77777777" w:rsidR="008C1BB2" w:rsidRPr="00EE4E39" w:rsidRDefault="008C1BB2" w:rsidP="00060413">
            <w:pPr>
              <w:pStyle w:val="TAH"/>
              <w:rPr>
                <w:rFonts w:cs="Arial"/>
              </w:rPr>
            </w:pPr>
          </w:p>
        </w:tc>
        <w:tc>
          <w:tcPr>
            <w:tcW w:w="1251" w:type="dxa"/>
          </w:tcPr>
          <w:p w14:paraId="28F7A7CA" w14:textId="77777777" w:rsidR="008C1BB2" w:rsidRPr="00EE4E39" w:rsidRDefault="008C1BB2" w:rsidP="00060413">
            <w:pPr>
              <w:pStyle w:val="TAL"/>
              <w:rPr>
                <w:rFonts w:cs="Arial"/>
              </w:rPr>
            </w:pPr>
            <w:r w:rsidRPr="00EE4E39">
              <w:rPr>
                <w:rFonts w:cs="Arial"/>
              </w:rPr>
              <w:t>Config 1,2,3</w:t>
            </w:r>
          </w:p>
        </w:tc>
        <w:tc>
          <w:tcPr>
            <w:tcW w:w="2505" w:type="dxa"/>
            <w:gridSpan w:val="4"/>
          </w:tcPr>
          <w:p w14:paraId="3FECA9A1" w14:textId="77777777" w:rsidR="008C1BB2" w:rsidRPr="00EE4E39" w:rsidRDefault="008C1BB2" w:rsidP="00060413">
            <w:pPr>
              <w:pStyle w:val="TAH"/>
              <w:rPr>
                <w:rFonts w:cs="v4.2.0"/>
                <w:b w:val="0"/>
                <w:bCs/>
              </w:rPr>
            </w:pPr>
            <w:r w:rsidRPr="00EE4E39">
              <w:rPr>
                <w:rFonts w:cs="v4.2.0"/>
                <w:b w:val="0"/>
                <w:bCs/>
              </w:rPr>
              <w:t>1, 2</w:t>
            </w:r>
          </w:p>
        </w:tc>
        <w:tc>
          <w:tcPr>
            <w:tcW w:w="3072" w:type="dxa"/>
          </w:tcPr>
          <w:p w14:paraId="753456A2" w14:textId="77777777" w:rsidR="008C1BB2" w:rsidRPr="00EE4E39" w:rsidRDefault="008C1BB2" w:rsidP="00060413">
            <w:pPr>
              <w:pStyle w:val="TAH"/>
              <w:rPr>
                <w:rFonts w:cs="v4.2.0"/>
                <w:b w:val="0"/>
                <w:bCs/>
              </w:rPr>
            </w:pPr>
            <w:r w:rsidRPr="00EE4E39">
              <w:rPr>
                <w:rFonts w:cs="v4.2.0"/>
                <w:b w:val="0"/>
                <w:bCs/>
              </w:rPr>
              <w:t>Two NR carrier frequencies is used.</w:t>
            </w:r>
          </w:p>
        </w:tc>
      </w:tr>
      <w:tr w:rsidR="008C1BB2" w:rsidRPr="00EE4E39" w14:paraId="52F9ED66" w14:textId="77777777" w:rsidTr="00060413">
        <w:trPr>
          <w:cantSplit/>
          <w:trHeight w:val="823"/>
        </w:trPr>
        <w:tc>
          <w:tcPr>
            <w:tcW w:w="2117" w:type="dxa"/>
          </w:tcPr>
          <w:p w14:paraId="52186EA9" w14:textId="77777777" w:rsidR="008C1BB2" w:rsidRPr="00EE4E39" w:rsidRDefault="008C1BB2" w:rsidP="00060413">
            <w:pPr>
              <w:pStyle w:val="TAL"/>
              <w:rPr>
                <w:rFonts w:cs="Arial"/>
              </w:rPr>
            </w:pPr>
            <w:r w:rsidRPr="00EE4E39">
              <w:rPr>
                <w:rFonts w:cs="Arial"/>
              </w:rPr>
              <w:t>Active cell</w:t>
            </w:r>
          </w:p>
        </w:tc>
        <w:tc>
          <w:tcPr>
            <w:tcW w:w="596" w:type="dxa"/>
          </w:tcPr>
          <w:p w14:paraId="0E5A208A" w14:textId="77777777" w:rsidR="008C1BB2" w:rsidRPr="00EE4E39" w:rsidRDefault="008C1BB2" w:rsidP="00060413">
            <w:pPr>
              <w:pStyle w:val="TAL"/>
              <w:rPr>
                <w:rFonts w:cs="Arial"/>
              </w:rPr>
            </w:pPr>
          </w:p>
        </w:tc>
        <w:tc>
          <w:tcPr>
            <w:tcW w:w="1251" w:type="dxa"/>
          </w:tcPr>
          <w:p w14:paraId="329F0B20" w14:textId="77777777" w:rsidR="008C1BB2" w:rsidRPr="00EE4E39" w:rsidRDefault="008C1BB2" w:rsidP="00060413">
            <w:pPr>
              <w:pStyle w:val="TAL"/>
              <w:rPr>
                <w:rFonts w:cs="Arial"/>
              </w:rPr>
            </w:pPr>
            <w:r w:rsidRPr="00EE4E39">
              <w:rPr>
                <w:rFonts w:cs="Arial"/>
              </w:rPr>
              <w:t>Config 1,2,3</w:t>
            </w:r>
          </w:p>
        </w:tc>
        <w:tc>
          <w:tcPr>
            <w:tcW w:w="2505" w:type="dxa"/>
            <w:gridSpan w:val="4"/>
          </w:tcPr>
          <w:p w14:paraId="1A7A9EEC" w14:textId="77777777" w:rsidR="008C1BB2" w:rsidRPr="00EE4E39" w:rsidRDefault="008C1BB2" w:rsidP="00060413">
            <w:pPr>
              <w:pStyle w:val="TAL"/>
              <w:rPr>
                <w:rFonts w:cs="Arial"/>
              </w:rPr>
            </w:pPr>
            <w:r w:rsidRPr="00EE4E39">
              <w:rPr>
                <w:rFonts w:cs="Arial"/>
              </w:rPr>
              <w:t>NR cell 1 (Pcell)</w:t>
            </w:r>
          </w:p>
        </w:tc>
        <w:tc>
          <w:tcPr>
            <w:tcW w:w="3072" w:type="dxa"/>
          </w:tcPr>
          <w:p w14:paraId="6D2F8478" w14:textId="77777777" w:rsidR="008C1BB2" w:rsidRPr="00EE4E39" w:rsidRDefault="008C1BB2" w:rsidP="00060413">
            <w:pPr>
              <w:pStyle w:val="TAL"/>
              <w:rPr>
                <w:rFonts w:cs="Arial"/>
              </w:rPr>
            </w:pPr>
            <w:r w:rsidRPr="00EE4E39">
              <w:rPr>
                <w:rFonts w:cs="Arial"/>
              </w:rPr>
              <w:t xml:space="preserve">NR Cell 1 is on </w:t>
            </w:r>
            <w:r w:rsidRPr="00EE4E39">
              <w:rPr>
                <w:rFonts w:cs="v4.2.0"/>
              </w:rPr>
              <w:t xml:space="preserve">NR RF channel </w:t>
            </w:r>
            <w:r w:rsidRPr="00EE4E39">
              <w:rPr>
                <w:rFonts w:cs="Arial"/>
              </w:rPr>
              <w:t xml:space="preserve">number </w:t>
            </w:r>
            <w:r w:rsidRPr="00EE4E39">
              <w:rPr>
                <w:rFonts w:cs="v4.2.0"/>
              </w:rPr>
              <w:t>1.</w:t>
            </w:r>
          </w:p>
        </w:tc>
      </w:tr>
      <w:tr w:rsidR="008C1BB2" w:rsidRPr="00EE4E39" w14:paraId="63DB7121" w14:textId="77777777" w:rsidTr="00060413">
        <w:trPr>
          <w:cantSplit/>
          <w:trHeight w:val="406"/>
        </w:trPr>
        <w:tc>
          <w:tcPr>
            <w:tcW w:w="2117" w:type="dxa"/>
          </w:tcPr>
          <w:p w14:paraId="59153AFE" w14:textId="77777777" w:rsidR="008C1BB2" w:rsidRPr="00EE4E39" w:rsidRDefault="008C1BB2" w:rsidP="00060413">
            <w:pPr>
              <w:pStyle w:val="TAL"/>
              <w:rPr>
                <w:rFonts w:cs="Arial"/>
              </w:rPr>
            </w:pPr>
            <w:r w:rsidRPr="00EE4E39">
              <w:rPr>
                <w:rFonts w:cs="Arial"/>
              </w:rPr>
              <w:t>Neighbour cell</w:t>
            </w:r>
          </w:p>
        </w:tc>
        <w:tc>
          <w:tcPr>
            <w:tcW w:w="596" w:type="dxa"/>
          </w:tcPr>
          <w:p w14:paraId="1E85136B" w14:textId="77777777" w:rsidR="008C1BB2" w:rsidRPr="00EE4E39" w:rsidRDefault="008C1BB2" w:rsidP="00060413">
            <w:pPr>
              <w:pStyle w:val="TAL"/>
              <w:rPr>
                <w:rFonts w:cs="Arial"/>
              </w:rPr>
            </w:pPr>
          </w:p>
        </w:tc>
        <w:tc>
          <w:tcPr>
            <w:tcW w:w="1251" w:type="dxa"/>
          </w:tcPr>
          <w:p w14:paraId="7246ADFC" w14:textId="77777777" w:rsidR="008C1BB2" w:rsidRPr="00EE4E39" w:rsidRDefault="008C1BB2" w:rsidP="00060413">
            <w:pPr>
              <w:pStyle w:val="TAL"/>
              <w:rPr>
                <w:rFonts w:cs="Arial"/>
              </w:rPr>
            </w:pPr>
            <w:r w:rsidRPr="00EE4E39">
              <w:rPr>
                <w:rFonts w:cs="Arial"/>
              </w:rPr>
              <w:t>Config 1,2,3</w:t>
            </w:r>
          </w:p>
        </w:tc>
        <w:tc>
          <w:tcPr>
            <w:tcW w:w="2505" w:type="dxa"/>
            <w:gridSpan w:val="4"/>
          </w:tcPr>
          <w:p w14:paraId="1C8D8CA4" w14:textId="77777777" w:rsidR="008C1BB2" w:rsidRPr="00EE4E39" w:rsidRDefault="008C1BB2" w:rsidP="00060413">
            <w:pPr>
              <w:pStyle w:val="TAL"/>
              <w:rPr>
                <w:rFonts w:cs="Arial"/>
              </w:rPr>
            </w:pPr>
            <w:r w:rsidRPr="00EE4E39">
              <w:rPr>
                <w:rFonts w:cs="Arial"/>
              </w:rPr>
              <w:t>NR cell 2</w:t>
            </w:r>
          </w:p>
        </w:tc>
        <w:tc>
          <w:tcPr>
            <w:tcW w:w="3072" w:type="dxa"/>
          </w:tcPr>
          <w:p w14:paraId="7D593F39" w14:textId="77777777" w:rsidR="008C1BB2" w:rsidRPr="00EE4E39" w:rsidRDefault="008C1BB2" w:rsidP="00060413">
            <w:pPr>
              <w:pStyle w:val="TAL"/>
              <w:rPr>
                <w:rFonts w:cs="Arial"/>
              </w:rPr>
            </w:pPr>
            <w:r w:rsidRPr="00EE4E39">
              <w:rPr>
                <w:rFonts w:cs="Arial"/>
              </w:rPr>
              <w:t>NR cell 2 is</w:t>
            </w:r>
            <w:r w:rsidRPr="00EE4E39">
              <w:rPr>
                <w:rFonts w:cs="v4.2.0"/>
              </w:rPr>
              <w:t xml:space="preserve"> on NR RF channel </w:t>
            </w:r>
            <w:r w:rsidRPr="00EE4E39">
              <w:rPr>
                <w:rFonts w:cs="Arial"/>
              </w:rPr>
              <w:t xml:space="preserve">number </w:t>
            </w:r>
            <w:r w:rsidRPr="00EE4E39">
              <w:rPr>
                <w:rFonts w:cs="v4.2.0"/>
              </w:rPr>
              <w:t>2.</w:t>
            </w:r>
          </w:p>
        </w:tc>
      </w:tr>
      <w:tr w:rsidR="008C1BB2" w:rsidRPr="00EE4E39" w14:paraId="26685343" w14:textId="77777777" w:rsidTr="00060413">
        <w:trPr>
          <w:cantSplit/>
          <w:trHeight w:val="416"/>
        </w:trPr>
        <w:tc>
          <w:tcPr>
            <w:tcW w:w="2117" w:type="dxa"/>
          </w:tcPr>
          <w:p w14:paraId="748FEFE7" w14:textId="77777777" w:rsidR="008C1BB2" w:rsidRPr="00EE4E39" w:rsidRDefault="008C1BB2" w:rsidP="00060413">
            <w:pPr>
              <w:pStyle w:val="TAL"/>
              <w:rPr>
                <w:rFonts w:cs="Arial"/>
              </w:rPr>
            </w:pPr>
            <w:r w:rsidRPr="00EE4E39">
              <w:rPr>
                <w:rFonts w:cs="Arial"/>
              </w:rPr>
              <w:t>Gap Pattern Id</w:t>
            </w:r>
          </w:p>
        </w:tc>
        <w:tc>
          <w:tcPr>
            <w:tcW w:w="596" w:type="dxa"/>
          </w:tcPr>
          <w:p w14:paraId="50F366DB" w14:textId="77777777" w:rsidR="008C1BB2" w:rsidRPr="00EE4E39" w:rsidRDefault="008C1BB2" w:rsidP="00060413">
            <w:pPr>
              <w:pStyle w:val="TAL"/>
              <w:rPr>
                <w:rFonts w:cs="Arial"/>
              </w:rPr>
            </w:pPr>
          </w:p>
        </w:tc>
        <w:tc>
          <w:tcPr>
            <w:tcW w:w="1251" w:type="dxa"/>
          </w:tcPr>
          <w:p w14:paraId="24BDB5CE" w14:textId="77777777" w:rsidR="008C1BB2" w:rsidRPr="00EE4E39" w:rsidRDefault="008C1BB2" w:rsidP="00060413">
            <w:pPr>
              <w:pStyle w:val="TAL"/>
              <w:rPr>
                <w:rFonts w:cs="Arial"/>
              </w:rPr>
            </w:pPr>
            <w:r w:rsidRPr="00EE4E39">
              <w:rPr>
                <w:rFonts w:cs="Arial"/>
              </w:rPr>
              <w:t>Config 1,2,3</w:t>
            </w:r>
          </w:p>
        </w:tc>
        <w:tc>
          <w:tcPr>
            <w:tcW w:w="1252" w:type="dxa"/>
            <w:gridSpan w:val="2"/>
          </w:tcPr>
          <w:p w14:paraId="1CF455F0" w14:textId="77777777" w:rsidR="008C1BB2" w:rsidRPr="00EE4E39" w:rsidRDefault="008C1BB2" w:rsidP="00060413">
            <w:pPr>
              <w:pStyle w:val="TAL"/>
              <w:rPr>
                <w:rFonts w:cs="Arial"/>
              </w:rPr>
            </w:pPr>
            <w:r w:rsidRPr="00EE4E39">
              <w:rPr>
                <w:rFonts w:cs="Arial"/>
              </w:rPr>
              <w:t>0</w:t>
            </w:r>
          </w:p>
        </w:tc>
        <w:tc>
          <w:tcPr>
            <w:tcW w:w="1253" w:type="dxa"/>
            <w:gridSpan w:val="2"/>
          </w:tcPr>
          <w:p w14:paraId="64919135" w14:textId="77777777" w:rsidR="008C1BB2" w:rsidRPr="00EE4E39" w:rsidRDefault="008C1BB2" w:rsidP="00060413">
            <w:pPr>
              <w:pStyle w:val="TAL"/>
              <w:rPr>
                <w:rFonts w:cs="Arial"/>
              </w:rPr>
            </w:pPr>
            <w:r w:rsidRPr="00EE4E39">
              <w:rPr>
                <w:rFonts w:cs="Arial"/>
              </w:rPr>
              <w:t>Gap not configured</w:t>
            </w:r>
          </w:p>
        </w:tc>
        <w:tc>
          <w:tcPr>
            <w:tcW w:w="3072" w:type="dxa"/>
          </w:tcPr>
          <w:p w14:paraId="3F7C80DC" w14:textId="77777777" w:rsidR="008C1BB2" w:rsidRPr="00EE4E39" w:rsidRDefault="008C1BB2" w:rsidP="00060413">
            <w:pPr>
              <w:pStyle w:val="TAL"/>
              <w:rPr>
                <w:rFonts w:cs="Arial"/>
              </w:rPr>
            </w:pPr>
            <w:r w:rsidRPr="00EE4E39">
              <w:rPr>
                <w:rFonts w:cs="Arial"/>
              </w:rPr>
              <w:t>As specified in TS 38.133 [6] clause 9.1.2-1.</w:t>
            </w:r>
          </w:p>
        </w:tc>
      </w:tr>
      <w:tr w:rsidR="008C1BB2" w:rsidRPr="00EE4E39" w14:paraId="2B7391DE" w14:textId="77777777" w:rsidTr="00060413">
        <w:trPr>
          <w:cantSplit/>
          <w:trHeight w:val="416"/>
        </w:trPr>
        <w:tc>
          <w:tcPr>
            <w:tcW w:w="2117" w:type="dxa"/>
          </w:tcPr>
          <w:p w14:paraId="0B4EF4EE" w14:textId="77777777" w:rsidR="008C1BB2" w:rsidRPr="00EE4E39" w:rsidRDefault="008C1BB2" w:rsidP="00060413">
            <w:pPr>
              <w:pStyle w:val="TAL"/>
              <w:rPr>
                <w:rFonts w:cs="Arial"/>
              </w:rPr>
            </w:pPr>
            <w:r w:rsidRPr="00EE4E39">
              <w:rPr>
                <w:rFonts w:cs="v4.2.0"/>
              </w:rPr>
              <w:t>Measurement gap offset</w:t>
            </w:r>
          </w:p>
        </w:tc>
        <w:tc>
          <w:tcPr>
            <w:tcW w:w="596" w:type="dxa"/>
          </w:tcPr>
          <w:p w14:paraId="6F16FBCA" w14:textId="77777777" w:rsidR="008C1BB2" w:rsidRPr="00EE4E39" w:rsidRDefault="008C1BB2" w:rsidP="00060413">
            <w:pPr>
              <w:pStyle w:val="TAL"/>
              <w:rPr>
                <w:rFonts w:cs="Arial"/>
              </w:rPr>
            </w:pPr>
          </w:p>
        </w:tc>
        <w:tc>
          <w:tcPr>
            <w:tcW w:w="1251" w:type="dxa"/>
          </w:tcPr>
          <w:p w14:paraId="5FC67076" w14:textId="77777777" w:rsidR="008C1BB2" w:rsidRPr="00EE4E39" w:rsidRDefault="008C1BB2" w:rsidP="00060413">
            <w:pPr>
              <w:pStyle w:val="TAL"/>
              <w:rPr>
                <w:rFonts w:cs="Arial"/>
              </w:rPr>
            </w:pPr>
            <w:r w:rsidRPr="00EE4E39">
              <w:rPr>
                <w:rFonts w:cs="Arial"/>
              </w:rPr>
              <w:t>Config 1,2,3</w:t>
            </w:r>
          </w:p>
        </w:tc>
        <w:tc>
          <w:tcPr>
            <w:tcW w:w="1252" w:type="dxa"/>
            <w:gridSpan w:val="2"/>
          </w:tcPr>
          <w:p w14:paraId="5AD55747" w14:textId="77777777" w:rsidR="008C1BB2" w:rsidRPr="00EE4E39" w:rsidRDefault="008C1BB2" w:rsidP="00060413">
            <w:pPr>
              <w:pStyle w:val="TAL"/>
              <w:rPr>
                <w:rFonts w:cs="Arial"/>
              </w:rPr>
            </w:pPr>
            <w:r w:rsidRPr="00EE4E39">
              <w:rPr>
                <w:rFonts w:cs="Arial"/>
              </w:rPr>
              <w:t>39</w:t>
            </w:r>
          </w:p>
        </w:tc>
        <w:tc>
          <w:tcPr>
            <w:tcW w:w="1253" w:type="dxa"/>
            <w:gridSpan w:val="2"/>
          </w:tcPr>
          <w:p w14:paraId="458214A9" w14:textId="77777777" w:rsidR="008C1BB2" w:rsidRPr="00EE4E39" w:rsidRDefault="008C1BB2" w:rsidP="00060413">
            <w:pPr>
              <w:pStyle w:val="TAL"/>
              <w:rPr>
                <w:rFonts w:cs="Arial"/>
              </w:rPr>
            </w:pPr>
            <w:r w:rsidRPr="00EE4E39">
              <w:t>N/A</w:t>
            </w:r>
          </w:p>
        </w:tc>
        <w:tc>
          <w:tcPr>
            <w:tcW w:w="3072" w:type="dxa"/>
          </w:tcPr>
          <w:p w14:paraId="2A5F7761" w14:textId="77777777" w:rsidR="008C1BB2" w:rsidRPr="00EE4E39" w:rsidRDefault="008C1BB2" w:rsidP="00060413">
            <w:pPr>
              <w:pStyle w:val="TAL"/>
              <w:rPr>
                <w:rFonts w:cs="Arial"/>
              </w:rPr>
            </w:pPr>
          </w:p>
        </w:tc>
      </w:tr>
      <w:tr w:rsidR="008C1BB2" w:rsidRPr="00EE4E39" w14:paraId="7B01C8E9" w14:textId="77777777" w:rsidTr="00060413">
        <w:trPr>
          <w:cantSplit/>
          <w:trHeight w:val="416"/>
        </w:trPr>
        <w:tc>
          <w:tcPr>
            <w:tcW w:w="2117" w:type="dxa"/>
            <w:vMerge w:val="restart"/>
          </w:tcPr>
          <w:p w14:paraId="0BAFAC05" w14:textId="77777777" w:rsidR="008C1BB2" w:rsidRPr="00EE4E39" w:rsidRDefault="008C1BB2" w:rsidP="00060413">
            <w:pPr>
              <w:pStyle w:val="TAL"/>
              <w:rPr>
                <w:rFonts w:cs="v4.2.0"/>
              </w:rPr>
            </w:pPr>
            <w:r w:rsidRPr="00EE4E39">
              <w:rPr>
                <w:rFonts w:cs="v4.2.0"/>
              </w:rPr>
              <w:t>SMTC-SSB parameters on NR RF Channel 1</w:t>
            </w:r>
          </w:p>
        </w:tc>
        <w:tc>
          <w:tcPr>
            <w:tcW w:w="596" w:type="dxa"/>
          </w:tcPr>
          <w:p w14:paraId="6D670265" w14:textId="77777777" w:rsidR="008C1BB2" w:rsidRPr="00EE4E39" w:rsidRDefault="008C1BB2" w:rsidP="00060413">
            <w:pPr>
              <w:pStyle w:val="TAL"/>
              <w:rPr>
                <w:rFonts w:cs="Arial"/>
              </w:rPr>
            </w:pPr>
          </w:p>
        </w:tc>
        <w:tc>
          <w:tcPr>
            <w:tcW w:w="1251" w:type="dxa"/>
          </w:tcPr>
          <w:p w14:paraId="23D3E0F1" w14:textId="77777777" w:rsidR="008C1BB2" w:rsidRPr="00EE4E39" w:rsidRDefault="008C1BB2" w:rsidP="00060413">
            <w:pPr>
              <w:pStyle w:val="TAL"/>
              <w:rPr>
                <w:rFonts w:cs="Arial"/>
              </w:rPr>
            </w:pPr>
            <w:r w:rsidRPr="00EE4E39">
              <w:rPr>
                <w:rFonts w:cs="Arial"/>
              </w:rPr>
              <w:t>Config 1</w:t>
            </w:r>
          </w:p>
        </w:tc>
        <w:tc>
          <w:tcPr>
            <w:tcW w:w="2505" w:type="dxa"/>
            <w:gridSpan w:val="4"/>
          </w:tcPr>
          <w:p w14:paraId="126947F5" w14:textId="77777777" w:rsidR="008C1BB2" w:rsidRPr="00EE4E39" w:rsidRDefault="008C1BB2" w:rsidP="00060413">
            <w:pPr>
              <w:pStyle w:val="TAL"/>
              <w:rPr>
                <w:rFonts w:cs="Arial"/>
              </w:rPr>
            </w:pPr>
            <w:r w:rsidRPr="00EE4E39">
              <w:rPr>
                <w:rFonts w:cs="Arial"/>
              </w:rPr>
              <w:t>SSB.1 FR1</w:t>
            </w:r>
          </w:p>
        </w:tc>
        <w:tc>
          <w:tcPr>
            <w:tcW w:w="3072" w:type="dxa"/>
          </w:tcPr>
          <w:p w14:paraId="6BFA43A4" w14:textId="77777777" w:rsidR="008C1BB2" w:rsidRPr="00EE4E39" w:rsidRDefault="008C1BB2" w:rsidP="00060413">
            <w:pPr>
              <w:pStyle w:val="TAL"/>
              <w:rPr>
                <w:rFonts w:cs="Arial"/>
              </w:rPr>
            </w:pPr>
            <w:r w:rsidRPr="00EE4E39">
              <w:rPr>
                <w:rFonts w:cs="Arial"/>
              </w:rPr>
              <w:t>As specified in clause A.3.1</w:t>
            </w:r>
          </w:p>
        </w:tc>
      </w:tr>
      <w:tr w:rsidR="008C1BB2" w:rsidRPr="00EE4E39" w14:paraId="16114A3E" w14:textId="77777777" w:rsidTr="00060413">
        <w:trPr>
          <w:cantSplit/>
          <w:trHeight w:val="416"/>
        </w:trPr>
        <w:tc>
          <w:tcPr>
            <w:tcW w:w="2117" w:type="dxa"/>
            <w:vMerge/>
          </w:tcPr>
          <w:p w14:paraId="0E8586DD" w14:textId="77777777" w:rsidR="008C1BB2" w:rsidRPr="00EE4E39" w:rsidRDefault="008C1BB2" w:rsidP="00060413">
            <w:pPr>
              <w:pStyle w:val="TAH"/>
              <w:jc w:val="left"/>
              <w:rPr>
                <w:rFonts w:cs="v4.2.0"/>
                <w:b w:val="0"/>
              </w:rPr>
            </w:pPr>
          </w:p>
        </w:tc>
        <w:tc>
          <w:tcPr>
            <w:tcW w:w="596" w:type="dxa"/>
          </w:tcPr>
          <w:p w14:paraId="33937546" w14:textId="77777777" w:rsidR="008C1BB2" w:rsidRPr="00EE4E39" w:rsidRDefault="008C1BB2" w:rsidP="00060413">
            <w:pPr>
              <w:pStyle w:val="TAL"/>
              <w:rPr>
                <w:rFonts w:cs="Arial"/>
              </w:rPr>
            </w:pPr>
          </w:p>
        </w:tc>
        <w:tc>
          <w:tcPr>
            <w:tcW w:w="1251" w:type="dxa"/>
          </w:tcPr>
          <w:p w14:paraId="3B06BF9E" w14:textId="77777777" w:rsidR="008C1BB2" w:rsidRPr="00EE4E39" w:rsidRDefault="008C1BB2" w:rsidP="00060413">
            <w:pPr>
              <w:pStyle w:val="TAL"/>
              <w:rPr>
                <w:rFonts w:cs="Arial"/>
              </w:rPr>
            </w:pPr>
            <w:r w:rsidRPr="00EE4E39">
              <w:rPr>
                <w:rFonts w:cs="Arial"/>
              </w:rPr>
              <w:t>Config 2</w:t>
            </w:r>
          </w:p>
        </w:tc>
        <w:tc>
          <w:tcPr>
            <w:tcW w:w="2505" w:type="dxa"/>
            <w:gridSpan w:val="4"/>
          </w:tcPr>
          <w:p w14:paraId="0CF1EB4A" w14:textId="77777777" w:rsidR="008C1BB2" w:rsidRPr="00EE4E39" w:rsidRDefault="008C1BB2" w:rsidP="00060413">
            <w:pPr>
              <w:pStyle w:val="TAL"/>
              <w:rPr>
                <w:rFonts w:cs="Arial"/>
              </w:rPr>
            </w:pPr>
            <w:r w:rsidRPr="00EE4E39">
              <w:rPr>
                <w:rFonts w:cs="Arial"/>
              </w:rPr>
              <w:t>SSB.1 FR1</w:t>
            </w:r>
          </w:p>
        </w:tc>
        <w:tc>
          <w:tcPr>
            <w:tcW w:w="3072" w:type="dxa"/>
          </w:tcPr>
          <w:p w14:paraId="37DC3606" w14:textId="77777777" w:rsidR="008C1BB2" w:rsidRPr="00EE4E39" w:rsidRDefault="008C1BB2" w:rsidP="00060413">
            <w:pPr>
              <w:pStyle w:val="TAL"/>
              <w:rPr>
                <w:rFonts w:cs="Arial"/>
              </w:rPr>
            </w:pPr>
            <w:r w:rsidRPr="00EE4E39">
              <w:rPr>
                <w:rFonts w:cs="Arial"/>
              </w:rPr>
              <w:t>As specified in clause A.3.1</w:t>
            </w:r>
          </w:p>
        </w:tc>
      </w:tr>
      <w:tr w:rsidR="008C1BB2" w:rsidRPr="00EE4E39" w14:paraId="5A8E9641" w14:textId="77777777" w:rsidTr="00060413">
        <w:trPr>
          <w:cantSplit/>
          <w:trHeight w:val="416"/>
        </w:trPr>
        <w:tc>
          <w:tcPr>
            <w:tcW w:w="2117" w:type="dxa"/>
            <w:vMerge/>
          </w:tcPr>
          <w:p w14:paraId="3059D9A2" w14:textId="77777777" w:rsidR="008C1BB2" w:rsidRPr="00EE4E39" w:rsidRDefault="008C1BB2" w:rsidP="00060413">
            <w:pPr>
              <w:pStyle w:val="TAH"/>
              <w:jc w:val="left"/>
              <w:rPr>
                <w:rFonts w:cs="v4.2.0"/>
                <w:b w:val="0"/>
              </w:rPr>
            </w:pPr>
          </w:p>
        </w:tc>
        <w:tc>
          <w:tcPr>
            <w:tcW w:w="596" w:type="dxa"/>
          </w:tcPr>
          <w:p w14:paraId="01FEDCAB" w14:textId="77777777" w:rsidR="008C1BB2" w:rsidRPr="00EE4E39" w:rsidRDefault="008C1BB2" w:rsidP="00060413">
            <w:pPr>
              <w:pStyle w:val="TAL"/>
              <w:rPr>
                <w:rFonts w:cs="Arial"/>
              </w:rPr>
            </w:pPr>
          </w:p>
        </w:tc>
        <w:tc>
          <w:tcPr>
            <w:tcW w:w="1251" w:type="dxa"/>
          </w:tcPr>
          <w:p w14:paraId="2964442B" w14:textId="77777777" w:rsidR="008C1BB2" w:rsidRPr="00EE4E39" w:rsidRDefault="008C1BB2" w:rsidP="00060413">
            <w:pPr>
              <w:pStyle w:val="TAL"/>
              <w:rPr>
                <w:rFonts w:cs="Arial"/>
              </w:rPr>
            </w:pPr>
            <w:r w:rsidRPr="00EE4E39">
              <w:rPr>
                <w:rFonts w:cs="Arial"/>
              </w:rPr>
              <w:t>Config 3</w:t>
            </w:r>
          </w:p>
        </w:tc>
        <w:tc>
          <w:tcPr>
            <w:tcW w:w="2505" w:type="dxa"/>
            <w:gridSpan w:val="4"/>
          </w:tcPr>
          <w:p w14:paraId="0697FA5F" w14:textId="77777777" w:rsidR="008C1BB2" w:rsidRPr="00EE4E39" w:rsidRDefault="008C1BB2" w:rsidP="00060413">
            <w:pPr>
              <w:pStyle w:val="TAL"/>
              <w:rPr>
                <w:rFonts w:cs="Arial"/>
              </w:rPr>
            </w:pPr>
            <w:r w:rsidRPr="00EE4E39">
              <w:rPr>
                <w:rFonts w:cs="Arial"/>
              </w:rPr>
              <w:t>SSB.2 FR1</w:t>
            </w:r>
          </w:p>
        </w:tc>
        <w:tc>
          <w:tcPr>
            <w:tcW w:w="3072" w:type="dxa"/>
          </w:tcPr>
          <w:p w14:paraId="0F6CC357" w14:textId="77777777" w:rsidR="008C1BB2" w:rsidRPr="00EE4E39" w:rsidRDefault="008C1BB2" w:rsidP="00060413">
            <w:pPr>
              <w:pStyle w:val="TAL"/>
              <w:rPr>
                <w:rFonts w:cs="Arial"/>
              </w:rPr>
            </w:pPr>
            <w:r w:rsidRPr="00EE4E39">
              <w:rPr>
                <w:rFonts w:cs="Arial"/>
              </w:rPr>
              <w:t>As specified in clause A.3.1</w:t>
            </w:r>
          </w:p>
        </w:tc>
      </w:tr>
      <w:tr w:rsidR="008C1BB2" w:rsidRPr="00EE4E39" w14:paraId="785352C6" w14:textId="77777777" w:rsidTr="00060413">
        <w:trPr>
          <w:cantSplit/>
          <w:trHeight w:val="416"/>
        </w:trPr>
        <w:tc>
          <w:tcPr>
            <w:tcW w:w="2117" w:type="dxa"/>
          </w:tcPr>
          <w:p w14:paraId="2B27178D" w14:textId="77777777" w:rsidR="008C1BB2" w:rsidRPr="00EE4E39" w:rsidRDefault="008C1BB2" w:rsidP="00060413">
            <w:pPr>
              <w:pStyle w:val="TAH"/>
              <w:jc w:val="left"/>
              <w:rPr>
                <w:rFonts w:cs="v4.2.0"/>
                <w:b w:val="0"/>
              </w:rPr>
            </w:pPr>
            <w:r w:rsidRPr="00EE4E39">
              <w:rPr>
                <w:rFonts w:cs="v4.2.0"/>
                <w:b w:val="0"/>
              </w:rPr>
              <w:t>SMTC-SSB parameters on NR RF Channel 2</w:t>
            </w:r>
          </w:p>
        </w:tc>
        <w:tc>
          <w:tcPr>
            <w:tcW w:w="596" w:type="dxa"/>
          </w:tcPr>
          <w:p w14:paraId="15BF5132" w14:textId="77777777" w:rsidR="008C1BB2" w:rsidRPr="00EE4E39" w:rsidRDefault="008C1BB2" w:rsidP="00060413">
            <w:pPr>
              <w:pStyle w:val="TAL"/>
              <w:rPr>
                <w:rFonts w:cs="Arial"/>
              </w:rPr>
            </w:pPr>
          </w:p>
        </w:tc>
        <w:tc>
          <w:tcPr>
            <w:tcW w:w="1251" w:type="dxa"/>
          </w:tcPr>
          <w:p w14:paraId="679A9DE3" w14:textId="77777777" w:rsidR="008C1BB2" w:rsidRPr="00EE4E39" w:rsidRDefault="008C1BB2" w:rsidP="00060413">
            <w:pPr>
              <w:pStyle w:val="TAL"/>
              <w:rPr>
                <w:rFonts w:cs="Arial"/>
              </w:rPr>
            </w:pPr>
            <w:r w:rsidRPr="00EE4E39">
              <w:rPr>
                <w:rFonts w:cs="Arial"/>
              </w:rPr>
              <w:t>Config 1,2,3</w:t>
            </w:r>
          </w:p>
        </w:tc>
        <w:tc>
          <w:tcPr>
            <w:tcW w:w="2505" w:type="dxa"/>
            <w:gridSpan w:val="4"/>
          </w:tcPr>
          <w:p w14:paraId="31A80C8B" w14:textId="77777777" w:rsidR="008C1BB2" w:rsidRPr="00EE4E39" w:rsidRDefault="008C1BB2" w:rsidP="00060413">
            <w:pPr>
              <w:pStyle w:val="TAL"/>
              <w:rPr>
                <w:rFonts w:cs="Arial"/>
              </w:rPr>
            </w:pPr>
            <w:r w:rsidRPr="00EE4E39">
              <w:rPr>
                <w:rFonts w:cs="Arial"/>
              </w:rPr>
              <w:t>SSB.3 FR2</w:t>
            </w:r>
          </w:p>
        </w:tc>
        <w:tc>
          <w:tcPr>
            <w:tcW w:w="3072" w:type="dxa"/>
          </w:tcPr>
          <w:p w14:paraId="16F60CBC" w14:textId="77777777" w:rsidR="008C1BB2" w:rsidRPr="00EE4E39" w:rsidRDefault="008C1BB2" w:rsidP="00060413">
            <w:pPr>
              <w:pStyle w:val="TAL"/>
              <w:rPr>
                <w:rFonts w:cs="Arial"/>
              </w:rPr>
            </w:pPr>
            <w:r w:rsidRPr="00EE4E39">
              <w:rPr>
                <w:rFonts w:cs="Arial"/>
              </w:rPr>
              <w:t>As specified in clause A.3.2</w:t>
            </w:r>
          </w:p>
        </w:tc>
      </w:tr>
      <w:tr w:rsidR="008C1BB2" w:rsidRPr="00EE4E39" w14:paraId="02E6055F" w14:textId="77777777" w:rsidTr="00060413">
        <w:trPr>
          <w:cantSplit/>
          <w:trHeight w:val="198"/>
        </w:trPr>
        <w:tc>
          <w:tcPr>
            <w:tcW w:w="2117" w:type="dxa"/>
          </w:tcPr>
          <w:p w14:paraId="2F9B64E6" w14:textId="77777777" w:rsidR="008C1BB2" w:rsidRPr="00EE4E39" w:rsidRDefault="008C1BB2" w:rsidP="00060413">
            <w:pPr>
              <w:pStyle w:val="TAL"/>
              <w:rPr>
                <w:rFonts w:cs="Arial"/>
              </w:rPr>
            </w:pPr>
            <w:r w:rsidRPr="00EE4E39">
              <w:rPr>
                <w:i/>
              </w:rPr>
              <w:t>offsetMO</w:t>
            </w:r>
          </w:p>
        </w:tc>
        <w:tc>
          <w:tcPr>
            <w:tcW w:w="596" w:type="dxa"/>
          </w:tcPr>
          <w:p w14:paraId="777AA5D7" w14:textId="77777777" w:rsidR="008C1BB2" w:rsidRPr="00EE4E39" w:rsidRDefault="008C1BB2" w:rsidP="00060413">
            <w:pPr>
              <w:pStyle w:val="TAL"/>
              <w:rPr>
                <w:rFonts w:cs="Arial"/>
              </w:rPr>
            </w:pPr>
            <w:r w:rsidRPr="00EE4E39">
              <w:rPr>
                <w:rFonts w:cs="Arial"/>
              </w:rPr>
              <w:t>dB</w:t>
            </w:r>
          </w:p>
        </w:tc>
        <w:tc>
          <w:tcPr>
            <w:tcW w:w="1251" w:type="dxa"/>
          </w:tcPr>
          <w:p w14:paraId="37392497" w14:textId="77777777" w:rsidR="008C1BB2" w:rsidRPr="00EE4E39" w:rsidRDefault="008C1BB2" w:rsidP="00060413">
            <w:pPr>
              <w:pStyle w:val="TAL"/>
              <w:rPr>
                <w:rFonts w:cs="Arial"/>
              </w:rPr>
            </w:pPr>
            <w:r w:rsidRPr="00EE4E39">
              <w:rPr>
                <w:rFonts w:cs="Arial"/>
              </w:rPr>
              <w:t>Config 1,2,3</w:t>
            </w:r>
          </w:p>
        </w:tc>
        <w:tc>
          <w:tcPr>
            <w:tcW w:w="2505" w:type="dxa"/>
            <w:gridSpan w:val="4"/>
          </w:tcPr>
          <w:p w14:paraId="263D7585" w14:textId="77777777" w:rsidR="008C1BB2" w:rsidRPr="00EE4E39" w:rsidRDefault="008C1BB2" w:rsidP="00060413">
            <w:pPr>
              <w:pStyle w:val="TAL"/>
              <w:rPr>
                <w:rFonts w:cs="Arial"/>
              </w:rPr>
            </w:pPr>
            <w:r w:rsidRPr="00EE4E39">
              <w:rPr>
                <w:rFonts w:cs="Arial"/>
              </w:rPr>
              <w:t>6</w:t>
            </w:r>
          </w:p>
        </w:tc>
        <w:tc>
          <w:tcPr>
            <w:tcW w:w="3072" w:type="dxa"/>
          </w:tcPr>
          <w:p w14:paraId="1ED23FCB" w14:textId="77777777" w:rsidR="008C1BB2" w:rsidRPr="00EE4E39" w:rsidRDefault="008C1BB2" w:rsidP="00060413">
            <w:pPr>
              <w:pStyle w:val="TAL"/>
              <w:rPr>
                <w:rFonts w:cs="Arial"/>
              </w:rPr>
            </w:pPr>
          </w:p>
        </w:tc>
      </w:tr>
      <w:tr w:rsidR="008C1BB2" w:rsidRPr="00EE4E39" w14:paraId="0FA0448D" w14:textId="77777777" w:rsidTr="00060413">
        <w:trPr>
          <w:cantSplit/>
          <w:trHeight w:val="208"/>
        </w:trPr>
        <w:tc>
          <w:tcPr>
            <w:tcW w:w="2117" w:type="dxa"/>
          </w:tcPr>
          <w:p w14:paraId="4D68D0F2" w14:textId="77777777" w:rsidR="008C1BB2" w:rsidRPr="00EE4E39" w:rsidRDefault="008C1BB2" w:rsidP="00060413">
            <w:pPr>
              <w:pStyle w:val="TAL"/>
              <w:rPr>
                <w:rFonts w:cs="Arial"/>
              </w:rPr>
            </w:pPr>
            <w:r w:rsidRPr="00EE4E39">
              <w:rPr>
                <w:rFonts w:cs="Arial"/>
              </w:rPr>
              <w:t>Hysteresis</w:t>
            </w:r>
          </w:p>
        </w:tc>
        <w:tc>
          <w:tcPr>
            <w:tcW w:w="596" w:type="dxa"/>
          </w:tcPr>
          <w:p w14:paraId="4924C00A" w14:textId="77777777" w:rsidR="008C1BB2" w:rsidRPr="00EE4E39" w:rsidRDefault="008C1BB2" w:rsidP="00060413">
            <w:pPr>
              <w:pStyle w:val="TAL"/>
              <w:rPr>
                <w:rFonts w:cs="Arial"/>
              </w:rPr>
            </w:pPr>
            <w:r w:rsidRPr="00EE4E39">
              <w:rPr>
                <w:rFonts w:cs="Arial"/>
              </w:rPr>
              <w:t>dB</w:t>
            </w:r>
          </w:p>
        </w:tc>
        <w:tc>
          <w:tcPr>
            <w:tcW w:w="1251" w:type="dxa"/>
          </w:tcPr>
          <w:p w14:paraId="21E80E3C" w14:textId="77777777" w:rsidR="008C1BB2" w:rsidRPr="00EE4E39" w:rsidRDefault="008C1BB2" w:rsidP="00060413">
            <w:pPr>
              <w:pStyle w:val="TAL"/>
              <w:rPr>
                <w:rFonts w:cs="Arial"/>
              </w:rPr>
            </w:pPr>
            <w:r w:rsidRPr="00EE4E39">
              <w:rPr>
                <w:rFonts w:cs="Arial"/>
              </w:rPr>
              <w:t>Config 1,2,3</w:t>
            </w:r>
          </w:p>
        </w:tc>
        <w:tc>
          <w:tcPr>
            <w:tcW w:w="2505" w:type="dxa"/>
            <w:gridSpan w:val="4"/>
          </w:tcPr>
          <w:p w14:paraId="5E76DC07" w14:textId="77777777" w:rsidR="008C1BB2" w:rsidRPr="00EE4E39" w:rsidRDefault="008C1BB2" w:rsidP="00060413">
            <w:pPr>
              <w:pStyle w:val="TAL"/>
              <w:rPr>
                <w:rFonts w:cs="Arial"/>
              </w:rPr>
            </w:pPr>
            <w:r w:rsidRPr="00EE4E39">
              <w:rPr>
                <w:rFonts w:cs="Arial"/>
              </w:rPr>
              <w:t>0</w:t>
            </w:r>
          </w:p>
        </w:tc>
        <w:tc>
          <w:tcPr>
            <w:tcW w:w="3072" w:type="dxa"/>
          </w:tcPr>
          <w:p w14:paraId="10E3D648" w14:textId="77777777" w:rsidR="008C1BB2" w:rsidRPr="00EE4E39" w:rsidRDefault="008C1BB2" w:rsidP="00060413">
            <w:pPr>
              <w:pStyle w:val="TAL"/>
              <w:rPr>
                <w:rFonts w:cs="Arial"/>
              </w:rPr>
            </w:pPr>
          </w:p>
        </w:tc>
      </w:tr>
      <w:tr w:rsidR="008C1BB2" w:rsidRPr="00EE4E39" w14:paraId="2CBBCD73" w14:textId="77777777" w:rsidTr="00060413">
        <w:trPr>
          <w:cantSplit/>
          <w:trHeight w:val="208"/>
        </w:trPr>
        <w:tc>
          <w:tcPr>
            <w:tcW w:w="2117" w:type="dxa"/>
          </w:tcPr>
          <w:p w14:paraId="12729823" w14:textId="77777777" w:rsidR="008C1BB2" w:rsidRPr="00EE4E39" w:rsidRDefault="008C1BB2" w:rsidP="00060413">
            <w:pPr>
              <w:pStyle w:val="TAL"/>
              <w:rPr>
                <w:rFonts w:cs="Arial"/>
              </w:rPr>
            </w:pPr>
            <w:r w:rsidRPr="00EE4E39">
              <w:rPr>
                <w:i/>
              </w:rPr>
              <w:t>a4-Threshold</w:t>
            </w:r>
          </w:p>
        </w:tc>
        <w:tc>
          <w:tcPr>
            <w:tcW w:w="596" w:type="dxa"/>
          </w:tcPr>
          <w:p w14:paraId="5143320F" w14:textId="77777777" w:rsidR="008C1BB2" w:rsidRPr="00EE4E39" w:rsidRDefault="008C1BB2" w:rsidP="00060413">
            <w:pPr>
              <w:pStyle w:val="TAL"/>
              <w:rPr>
                <w:rFonts w:cs="Arial"/>
              </w:rPr>
            </w:pPr>
            <w:r w:rsidRPr="00EE4E39">
              <w:rPr>
                <w:rFonts w:cs="Arial"/>
              </w:rPr>
              <w:t>dBm</w:t>
            </w:r>
          </w:p>
        </w:tc>
        <w:tc>
          <w:tcPr>
            <w:tcW w:w="1251" w:type="dxa"/>
          </w:tcPr>
          <w:p w14:paraId="19E43DE5" w14:textId="77777777" w:rsidR="008C1BB2" w:rsidRPr="00EE4E39" w:rsidRDefault="008C1BB2" w:rsidP="00060413">
            <w:pPr>
              <w:pStyle w:val="TAL"/>
              <w:rPr>
                <w:rFonts w:cs="Arial"/>
              </w:rPr>
            </w:pPr>
            <w:r w:rsidRPr="00EE4E39">
              <w:rPr>
                <w:rFonts w:cs="Arial"/>
              </w:rPr>
              <w:t>Config 1,2,3</w:t>
            </w:r>
          </w:p>
        </w:tc>
        <w:tc>
          <w:tcPr>
            <w:tcW w:w="2505" w:type="dxa"/>
            <w:gridSpan w:val="4"/>
          </w:tcPr>
          <w:p w14:paraId="642748DD" w14:textId="77777777" w:rsidR="008C1BB2" w:rsidRPr="00EE4E39" w:rsidRDefault="008C1BB2" w:rsidP="00060413">
            <w:pPr>
              <w:pStyle w:val="TAL"/>
              <w:rPr>
                <w:rFonts w:cs="Arial"/>
              </w:rPr>
            </w:pPr>
            <w:r w:rsidRPr="00EE4E39">
              <w:rPr>
                <w:rFonts w:cs="Arial"/>
              </w:rPr>
              <w:t>-105</w:t>
            </w:r>
          </w:p>
        </w:tc>
        <w:tc>
          <w:tcPr>
            <w:tcW w:w="3072" w:type="dxa"/>
          </w:tcPr>
          <w:p w14:paraId="52233BD9" w14:textId="77777777" w:rsidR="008C1BB2" w:rsidRPr="00EE4E39" w:rsidRDefault="008C1BB2" w:rsidP="00060413">
            <w:pPr>
              <w:pStyle w:val="TAL"/>
              <w:rPr>
                <w:rFonts w:cs="Arial"/>
              </w:rPr>
            </w:pPr>
          </w:p>
        </w:tc>
      </w:tr>
      <w:tr w:rsidR="008C1BB2" w:rsidRPr="00EE4E39" w14:paraId="1A639D95" w14:textId="77777777" w:rsidTr="00060413">
        <w:trPr>
          <w:cantSplit/>
          <w:trHeight w:val="208"/>
        </w:trPr>
        <w:tc>
          <w:tcPr>
            <w:tcW w:w="2117" w:type="dxa"/>
          </w:tcPr>
          <w:p w14:paraId="3BC5718B" w14:textId="77777777" w:rsidR="008C1BB2" w:rsidRPr="00EE4E39" w:rsidRDefault="008C1BB2" w:rsidP="00060413">
            <w:pPr>
              <w:pStyle w:val="TAL"/>
              <w:rPr>
                <w:rFonts w:cs="Arial"/>
              </w:rPr>
            </w:pPr>
            <w:r w:rsidRPr="00EE4E39">
              <w:rPr>
                <w:rFonts w:cs="Arial"/>
              </w:rPr>
              <w:t>CP length</w:t>
            </w:r>
          </w:p>
        </w:tc>
        <w:tc>
          <w:tcPr>
            <w:tcW w:w="596" w:type="dxa"/>
          </w:tcPr>
          <w:p w14:paraId="20A1C740" w14:textId="77777777" w:rsidR="008C1BB2" w:rsidRPr="00EE4E39" w:rsidRDefault="008C1BB2" w:rsidP="00060413">
            <w:pPr>
              <w:pStyle w:val="TAL"/>
              <w:rPr>
                <w:rFonts w:cs="Arial"/>
              </w:rPr>
            </w:pPr>
          </w:p>
        </w:tc>
        <w:tc>
          <w:tcPr>
            <w:tcW w:w="1251" w:type="dxa"/>
          </w:tcPr>
          <w:p w14:paraId="7965AF59" w14:textId="77777777" w:rsidR="008C1BB2" w:rsidRPr="00EE4E39" w:rsidRDefault="008C1BB2" w:rsidP="00060413">
            <w:pPr>
              <w:pStyle w:val="TAL"/>
              <w:rPr>
                <w:rFonts w:cs="Arial"/>
              </w:rPr>
            </w:pPr>
            <w:r w:rsidRPr="00EE4E39">
              <w:rPr>
                <w:rFonts w:cs="Arial"/>
              </w:rPr>
              <w:t>Config 1,2,3</w:t>
            </w:r>
          </w:p>
        </w:tc>
        <w:tc>
          <w:tcPr>
            <w:tcW w:w="2505" w:type="dxa"/>
            <w:gridSpan w:val="4"/>
          </w:tcPr>
          <w:p w14:paraId="4D04E603" w14:textId="77777777" w:rsidR="008C1BB2" w:rsidRPr="00EE4E39" w:rsidRDefault="008C1BB2" w:rsidP="00060413">
            <w:pPr>
              <w:pStyle w:val="TAL"/>
              <w:rPr>
                <w:rFonts w:cs="Arial"/>
              </w:rPr>
            </w:pPr>
            <w:r w:rsidRPr="00EE4E39">
              <w:rPr>
                <w:rFonts w:cs="Arial"/>
              </w:rPr>
              <w:t>Normal</w:t>
            </w:r>
          </w:p>
        </w:tc>
        <w:tc>
          <w:tcPr>
            <w:tcW w:w="3072" w:type="dxa"/>
          </w:tcPr>
          <w:p w14:paraId="4FF8E485" w14:textId="77777777" w:rsidR="008C1BB2" w:rsidRPr="00EE4E39" w:rsidRDefault="008C1BB2" w:rsidP="00060413">
            <w:pPr>
              <w:pStyle w:val="TAL"/>
              <w:rPr>
                <w:rFonts w:cs="Arial"/>
              </w:rPr>
            </w:pPr>
          </w:p>
        </w:tc>
      </w:tr>
      <w:tr w:rsidR="008C1BB2" w:rsidRPr="00EE4E39" w14:paraId="51C5CAD4" w14:textId="77777777" w:rsidTr="00060413">
        <w:trPr>
          <w:cantSplit/>
          <w:trHeight w:val="198"/>
        </w:trPr>
        <w:tc>
          <w:tcPr>
            <w:tcW w:w="2117" w:type="dxa"/>
          </w:tcPr>
          <w:p w14:paraId="7AA119BE" w14:textId="77777777" w:rsidR="008C1BB2" w:rsidRPr="00EE4E39" w:rsidRDefault="008C1BB2" w:rsidP="00060413">
            <w:pPr>
              <w:pStyle w:val="TAL"/>
              <w:rPr>
                <w:rFonts w:cs="Arial"/>
              </w:rPr>
            </w:pPr>
            <w:r w:rsidRPr="00EE4E39">
              <w:rPr>
                <w:rFonts w:cs="Arial"/>
              </w:rPr>
              <w:t>TimeToTrigger</w:t>
            </w:r>
          </w:p>
        </w:tc>
        <w:tc>
          <w:tcPr>
            <w:tcW w:w="596" w:type="dxa"/>
          </w:tcPr>
          <w:p w14:paraId="11658C35" w14:textId="77777777" w:rsidR="008C1BB2" w:rsidRPr="00EE4E39" w:rsidRDefault="008C1BB2" w:rsidP="00060413">
            <w:pPr>
              <w:pStyle w:val="TAL"/>
              <w:rPr>
                <w:rFonts w:cs="Arial"/>
              </w:rPr>
            </w:pPr>
            <w:r w:rsidRPr="00EE4E39">
              <w:rPr>
                <w:rFonts w:cs="Arial"/>
              </w:rPr>
              <w:t>s</w:t>
            </w:r>
          </w:p>
        </w:tc>
        <w:tc>
          <w:tcPr>
            <w:tcW w:w="1251" w:type="dxa"/>
          </w:tcPr>
          <w:p w14:paraId="7FC07C3B" w14:textId="77777777" w:rsidR="008C1BB2" w:rsidRPr="00EE4E39" w:rsidRDefault="008C1BB2" w:rsidP="00060413">
            <w:pPr>
              <w:pStyle w:val="TAL"/>
              <w:rPr>
                <w:rFonts w:cs="Arial"/>
              </w:rPr>
            </w:pPr>
            <w:r w:rsidRPr="00EE4E39">
              <w:rPr>
                <w:rFonts w:cs="Arial"/>
              </w:rPr>
              <w:t>Config 1,2,3</w:t>
            </w:r>
          </w:p>
        </w:tc>
        <w:tc>
          <w:tcPr>
            <w:tcW w:w="2505" w:type="dxa"/>
            <w:gridSpan w:val="4"/>
          </w:tcPr>
          <w:p w14:paraId="166ADF5E" w14:textId="77777777" w:rsidR="008C1BB2" w:rsidRPr="00EE4E39" w:rsidRDefault="008C1BB2" w:rsidP="00060413">
            <w:pPr>
              <w:pStyle w:val="TAL"/>
              <w:rPr>
                <w:rFonts w:cs="Arial"/>
              </w:rPr>
            </w:pPr>
            <w:r w:rsidRPr="00EE4E39">
              <w:rPr>
                <w:rFonts w:cs="Arial"/>
              </w:rPr>
              <w:t>0</w:t>
            </w:r>
          </w:p>
        </w:tc>
        <w:tc>
          <w:tcPr>
            <w:tcW w:w="3072" w:type="dxa"/>
          </w:tcPr>
          <w:p w14:paraId="1D07DD69" w14:textId="77777777" w:rsidR="008C1BB2" w:rsidRPr="00EE4E39" w:rsidRDefault="008C1BB2" w:rsidP="00060413">
            <w:pPr>
              <w:pStyle w:val="TAL"/>
              <w:rPr>
                <w:rFonts w:cs="Arial"/>
              </w:rPr>
            </w:pPr>
          </w:p>
        </w:tc>
      </w:tr>
      <w:tr w:rsidR="008C1BB2" w:rsidRPr="00EE4E39" w14:paraId="4170A54E" w14:textId="77777777" w:rsidTr="00060413">
        <w:trPr>
          <w:cantSplit/>
          <w:trHeight w:val="208"/>
        </w:trPr>
        <w:tc>
          <w:tcPr>
            <w:tcW w:w="2117" w:type="dxa"/>
          </w:tcPr>
          <w:p w14:paraId="2C02FE02" w14:textId="77777777" w:rsidR="008C1BB2" w:rsidRPr="00EE4E39" w:rsidRDefault="008C1BB2" w:rsidP="00060413">
            <w:pPr>
              <w:pStyle w:val="TAL"/>
              <w:rPr>
                <w:rFonts w:cs="Arial"/>
              </w:rPr>
            </w:pPr>
            <w:r w:rsidRPr="00EE4E39">
              <w:rPr>
                <w:rFonts w:cs="Arial"/>
              </w:rPr>
              <w:t>Filter coefficient</w:t>
            </w:r>
          </w:p>
        </w:tc>
        <w:tc>
          <w:tcPr>
            <w:tcW w:w="596" w:type="dxa"/>
          </w:tcPr>
          <w:p w14:paraId="09D76826" w14:textId="77777777" w:rsidR="008C1BB2" w:rsidRPr="00EE4E39" w:rsidRDefault="008C1BB2" w:rsidP="00060413">
            <w:pPr>
              <w:pStyle w:val="TAL"/>
              <w:rPr>
                <w:rFonts w:cs="Arial"/>
              </w:rPr>
            </w:pPr>
          </w:p>
        </w:tc>
        <w:tc>
          <w:tcPr>
            <w:tcW w:w="1251" w:type="dxa"/>
          </w:tcPr>
          <w:p w14:paraId="27C32FFB" w14:textId="77777777" w:rsidR="008C1BB2" w:rsidRPr="00EE4E39" w:rsidRDefault="008C1BB2" w:rsidP="00060413">
            <w:pPr>
              <w:pStyle w:val="TAL"/>
              <w:rPr>
                <w:rFonts w:cs="Arial"/>
              </w:rPr>
            </w:pPr>
            <w:r w:rsidRPr="00EE4E39">
              <w:rPr>
                <w:rFonts w:cs="Arial"/>
              </w:rPr>
              <w:t>Config 1,2,3</w:t>
            </w:r>
          </w:p>
        </w:tc>
        <w:tc>
          <w:tcPr>
            <w:tcW w:w="2505" w:type="dxa"/>
            <w:gridSpan w:val="4"/>
          </w:tcPr>
          <w:p w14:paraId="0614702D" w14:textId="77777777" w:rsidR="008C1BB2" w:rsidRPr="00EE4E39" w:rsidRDefault="008C1BB2" w:rsidP="00060413">
            <w:pPr>
              <w:pStyle w:val="TAL"/>
              <w:rPr>
                <w:rFonts w:cs="Arial"/>
              </w:rPr>
            </w:pPr>
            <w:r w:rsidRPr="00EE4E39">
              <w:rPr>
                <w:rFonts w:cs="Arial"/>
              </w:rPr>
              <w:t>0</w:t>
            </w:r>
          </w:p>
        </w:tc>
        <w:tc>
          <w:tcPr>
            <w:tcW w:w="3072" w:type="dxa"/>
          </w:tcPr>
          <w:p w14:paraId="59202678" w14:textId="77777777" w:rsidR="008C1BB2" w:rsidRPr="00EE4E39" w:rsidRDefault="008C1BB2" w:rsidP="00060413">
            <w:pPr>
              <w:pStyle w:val="TAL"/>
              <w:rPr>
                <w:rFonts w:cs="Arial"/>
              </w:rPr>
            </w:pPr>
            <w:r w:rsidRPr="00EE4E39">
              <w:rPr>
                <w:rFonts w:cs="Arial"/>
              </w:rPr>
              <w:t>L3 filtering is not used</w:t>
            </w:r>
          </w:p>
        </w:tc>
      </w:tr>
      <w:tr w:rsidR="008C1BB2" w:rsidRPr="00EE4E39" w14:paraId="55618DB7" w14:textId="77777777" w:rsidTr="00060413">
        <w:trPr>
          <w:cantSplit/>
          <w:trHeight w:val="208"/>
        </w:trPr>
        <w:tc>
          <w:tcPr>
            <w:tcW w:w="2117" w:type="dxa"/>
          </w:tcPr>
          <w:p w14:paraId="198287C4" w14:textId="77777777" w:rsidR="008C1BB2" w:rsidRPr="00EE4E39" w:rsidRDefault="008C1BB2" w:rsidP="00060413">
            <w:pPr>
              <w:pStyle w:val="TAL"/>
              <w:rPr>
                <w:rFonts w:cs="Arial"/>
              </w:rPr>
            </w:pPr>
            <w:r w:rsidRPr="00EE4E39">
              <w:rPr>
                <w:rFonts w:cs="Arial"/>
              </w:rPr>
              <w:t>DRX</w:t>
            </w:r>
          </w:p>
        </w:tc>
        <w:tc>
          <w:tcPr>
            <w:tcW w:w="596" w:type="dxa"/>
          </w:tcPr>
          <w:p w14:paraId="3F9F294B" w14:textId="77777777" w:rsidR="008C1BB2" w:rsidRPr="00EE4E39" w:rsidRDefault="008C1BB2" w:rsidP="00060413">
            <w:pPr>
              <w:pStyle w:val="TAL"/>
              <w:rPr>
                <w:rFonts w:cs="Arial"/>
              </w:rPr>
            </w:pPr>
          </w:p>
        </w:tc>
        <w:tc>
          <w:tcPr>
            <w:tcW w:w="1251" w:type="dxa"/>
          </w:tcPr>
          <w:p w14:paraId="57FFF9D6" w14:textId="77777777" w:rsidR="008C1BB2" w:rsidRPr="00EE4E39" w:rsidRDefault="008C1BB2" w:rsidP="00060413">
            <w:pPr>
              <w:pStyle w:val="TAL"/>
              <w:rPr>
                <w:rFonts w:cs="Arial"/>
              </w:rPr>
            </w:pPr>
            <w:r w:rsidRPr="00EE4E39">
              <w:rPr>
                <w:rFonts w:cs="Arial"/>
              </w:rPr>
              <w:t>Config 1,2,3</w:t>
            </w:r>
          </w:p>
        </w:tc>
        <w:tc>
          <w:tcPr>
            <w:tcW w:w="626" w:type="dxa"/>
          </w:tcPr>
          <w:p w14:paraId="12206D8C" w14:textId="77777777" w:rsidR="008C1BB2" w:rsidRPr="00EE4E39" w:rsidRDefault="008C1BB2" w:rsidP="00060413">
            <w:pPr>
              <w:pStyle w:val="TAL"/>
              <w:rPr>
                <w:rFonts w:cs="Arial"/>
              </w:rPr>
            </w:pPr>
            <w:r w:rsidRPr="00EE4E39">
              <w:rPr>
                <w:rFonts w:cs="Arial"/>
              </w:rPr>
              <w:t>DRX.1</w:t>
            </w:r>
          </w:p>
        </w:tc>
        <w:tc>
          <w:tcPr>
            <w:tcW w:w="626" w:type="dxa"/>
          </w:tcPr>
          <w:p w14:paraId="01174F6E" w14:textId="77777777" w:rsidR="008C1BB2" w:rsidRPr="00EE4E39" w:rsidRDefault="008C1BB2" w:rsidP="00060413">
            <w:pPr>
              <w:pStyle w:val="TAL"/>
              <w:rPr>
                <w:rFonts w:cs="Arial"/>
              </w:rPr>
            </w:pPr>
            <w:r w:rsidRPr="00EE4E39">
              <w:rPr>
                <w:rFonts w:cs="Arial"/>
              </w:rPr>
              <w:t>DRX.2</w:t>
            </w:r>
          </w:p>
        </w:tc>
        <w:tc>
          <w:tcPr>
            <w:tcW w:w="626" w:type="dxa"/>
          </w:tcPr>
          <w:p w14:paraId="764EF1F2" w14:textId="77777777" w:rsidR="008C1BB2" w:rsidRPr="00EE4E39" w:rsidRDefault="008C1BB2" w:rsidP="00060413">
            <w:pPr>
              <w:pStyle w:val="TAL"/>
              <w:rPr>
                <w:rFonts w:cs="Arial"/>
              </w:rPr>
            </w:pPr>
            <w:r w:rsidRPr="00EE4E39">
              <w:rPr>
                <w:rFonts w:cs="Arial"/>
              </w:rPr>
              <w:t>DRX.1</w:t>
            </w:r>
          </w:p>
        </w:tc>
        <w:tc>
          <w:tcPr>
            <w:tcW w:w="627" w:type="dxa"/>
          </w:tcPr>
          <w:p w14:paraId="4DA4B997" w14:textId="77777777" w:rsidR="008C1BB2" w:rsidRPr="00EE4E39" w:rsidRDefault="008C1BB2" w:rsidP="00060413">
            <w:pPr>
              <w:pStyle w:val="TAL"/>
              <w:rPr>
                <w:rFonts w:cs="Arial"/>
              </w:rPr>
            </w:pPr>
            <w:r w:rsidRPr="00EE4E39">
              <w:rPr>
                <w:rFonts w:cs="Arial"/>
              </w:rPr>
              <w:t>DRX.2</w:t>
            </w:r>
          </w:p>
        </w:tc>
        <w:tc>
          <w:tcPr>
            <w:tcW w:w="3072" w:type="dxa"/>
          </w:tcPr>
          <w:p w14:paraId="4370B1CB" w14:textId="77777777" w:rsidR="008C1BB2" w:rsidRPr="00EE4E39" w:rsidRDefault="008C1BB2" w:rsidP="00060413">
            <w:pPr>
              <w:pStyle w:val="TAL"/>
              <w:rPr>
                <w:rFonts w:cs="Arial"/>
              </w:rPr>
            </w:pPr>
            <w:r w:rsidRPr="00EE4E39">
              <w:rPr>
                <w:rFonts w:cs="Arial"/>
              </w:rPr>
              <w:t>DRX is used</w:t>
            </w:r>
          </w:p>
        </w:tc>
      </w:tr>
      <w:tr w:rsidR="008C1BB2" w:rsidRPr="00EE4E39" w14:paraId="393295B6" w14:textId="77777777" w:rsidTr="00060413">
        <w:trPr>
          <w:cantSplit/>
          <w:trHeight w:val="614"/>
        </w:trPr>
        <w:tc>
          <w:tcPr>
            <w:tcW w:w="2117" w:type="dxa"/>
            <w:vMerge w:val="restart"/>
          </w:tcPr>
          <w:p w14:paraId="1A867E93" w14:textId="77777777" w:rsidR="008C1BB2" w:rsidRPr="00EE4E39" w:rsidRDefault="008C1BB2" w:rsidP="00060413">
            <w:pPr>
              <w:pStyle w:val="TAL"/>
              <w:rPr>
                <w:rFonts w:cs="Arial"/>
              </w:rPr>
            </w:pPr>
            <w:r w:rsidRPr="00EE4E39">
              <w:rPr>
                <w:rFonts w:cs="Arial"/>
              </w:rPr>
              <w:t>Time offset between serving and neighbour cells</w:t>
            </w:r>
          </w:p>
        </w:tc>
        <w:tc>
          <w:tcPr>
            <w:tcW w:w="596" w:type="dxa"/>
          </w:tcPr>
          <w:p w14:paraId="34B27FC1" w14:textId="77777777" w:rsidR="008C1BB2" w:rsidRPr="00EE4E39" w:rsidRDefault="008C1BB2" w:rsidP="00060413">
            <w:pPr>
              <w:pStyle w:val="TAL"/>
              <w:rPr>
                <w:rFonts w:cs="Arial"/>
              </w:rPr>
            </w:pPr>
          </w:p>
        </w:tc>
        <w:tc>
          <w:tcPr>
            <w:tcW w:w="1251" w:type="dxa"/>
          </w:tcPr>
          <w:p w14:paraId="3EDBEB5A" w14:textId="77777777" w:rsidR="008C1BB2" w:rsidRPr="00EE4E39" w:rsidRDefault="008C1BB2" w:rsidP="00060413">
            <w:pPr>
              <w:pStyle w:val="TAL"/>
              <w:rPr>
                <w:rFonts w:cs="v4.2.0"/>
              </w:rPr>
            </w:pPr>
            <w:r w:rsidRPr="00EE4E39">
              <w:rPr>
                <w:rFonts w:cs="Arial"/>
              </w:rPr>
              <w:t>Config 1</w:t>
            </w:r>
          </w:p>
        </w:tc>
        <w:tc>
          <w:tcPr>
            <w:tcW w:w="2505" w:type="dxa"/>
            <w:gridSpan w:val="4"/>
          </w:tcPr>
          <w:p w14:paraId="15E0A62D" w14:textId="77777777" w:rsidR="008C1BB2" w:rsidRPr="00EE4E39" w:rsidRDefault="008C1BB2" w:rsidP="00060413">
            <w:pPr>
              <w:pStyle w:val="TAL"/>
              <w:rPr>
                <w:rFonts w:cs="Arial"/>
              </w:rPr>
            </w:pPr>
            <w:r w:rsidRPr="00EE4E39">
              <w:rPr>
                <w:rFonts w:cs="v4.2.0"/>
              </w:rPr>
              <w:t>3ms</w:t>
            </w:r>
          </w:p>
        </w:tc>
        <w:tc>
          <w:tcPr>
            <w:tcW w:w="3072" w:type="dxa"/>
          </w:tcPr>
          <w:p w14:paraId="6653D4F3" w14:textId="77777777" w:rsidR="008C1BB2" w:rsidRPr="00EE4E39" w:rsidRDefault="008C1BB2" w:rsidP="00060413">
            <w:pPr>
              <w:pStyle w:val="TAL"/>
              <w:rPr>
                <w:rFonts w:cs="v4.2.0"/>
              </w:rPr>
            </w:pPr>
            <w:r w:rsidRPr="00EE4E39">
              <w:rPr>
                <w:rFonts w:cs="v4.2.0"/>
              </w:rPr>
              <w:t>Asynchronous cells.</w:t>
            </w:r>
          </w:p>
          <w:p w14:paraId="391D6EDB" w14:textId="77777777" w:rsidR="008C1BB2" w:rsidRPr="00EE4E39" w:rsidRDefault="008C1BB2" w:rsidP="00060413">
            <w:pPr>
              <w:pStyle w:val="TAL"/>
              <w:rPr>
                <w:rFonts w:cs="Arial"/>
              </w:rPr>
            </w:pPr>
            <w:r w:rsidRPr="00EE4E39">
              <w:rPr>
                <w:rFonts w:cs="v4.2.0"/>
              </w:rPr>
              <w:t>The timing of Cell 2 is 3ms later than the timing of Cell 1.</w:t>
            </w:r>
          </w:p>
        </w:tc>
      </w:tr>
      <w:tr w:rsidR="008C1BB2" w:rsidRPr="00EE4E39" w14:paraId="0640931D" w14:textId="77777777" w:rsidTr="00060413">
        <w:trPr>
          <w:cantSplit/>
          <w:trHeight w:val="614"/>
        </w:trPr>
        <w:tc>
          <w:tcPr>
            <w:tcW w:w="2117" w:type="dxa"/>
            <w:vMerge/>
          </w:tcPr>
          <w:p w14:paraId="64A62BE6" w14:textId="77777777" w:rsidR="008C1BB2" w:rsidRPr="00EE4E39" w:rsidRDefault="008C1BB2" w:rsidP="00060413">
            <w:pPr>
              <w:pStyle w:val="TAL"/>
              <w:rPr>
                <w:rFonts w:cs="Arial"/>
              </w:rPr>
            </w:pPr>
          </w:p>
        </w:tc>
        <w:tc>
          <w:tcPr>
            <w:tcW w:w="596" w:type="dxa"/>
          </w:tcPr>
          <w:p w14:paraId="55EF0D04" w14:textId="77777777" w:rsidR="008C1BB2" w:rsidRPr="00EE4E39" w:rsidRDefault="008C1BB2" w:rsidP="00060413">
            <w:pPr>
              <w:pStyle w:val="TAL"/>
              <w:rPr>
                <w:rFonts w:cs="Arial"/>
              </w:rPr>
            </w:pPr>
          </w:p>
        </w:tc>
        <w:tc>
          <w:tcPr>
            <w:tcW w:w="1251" w:type="dxa"/>
          </w:tcPr>
          <w:p w14:paraId="4ED332F6" w14:textId="77777777" w:rsidR="008C1BB2" w:rsidRPr="00EE4E39" w:rsidRDefault="008C1BB2" w:rsidP="00060413">
            <w:pPr>
              <w:pStyle w:val="TAL"/>
              <w:rPr>
                <w:rFonts w:cs="Arial"/>
              </w:rPr>
            </w:pPr>
            <w:r w:rsidRPr="00EE4E39">
              <w:rPr>
                <w:rFonts w:cs="Arial"/>
              </w:rPr>
              <w:t>Config 2,3</w:t>
            </w:r>
          </w:p>
        </w:tc>
        <w:tc>
          <w:tcPr>
            <w:tcW w:w="2505" w:type="dxa"/>
            <w:gridSpan w:val="4"/>
          </w:tcPr>
          <w:p w14:paraId="1756DF69" w14:textId="77777777" w:rsidR="008C1BB2" w:rsidRPr="00EE4E39" w:rsidRDefault="008C1BB2" w:rsidP="00060413">
            <w:pPr>
              <w:pStyle w:val="TAL"/>
              <w:rPr>
                <w:rFonts w:cs="v4.2.0"/>
              </w:rPr>
            </w:pPr>
            <w:r w:rsidRPr="00EE4E39">
              <w:rPr>
                <w:rFonts w:cs="v4.2.0"/>
              </w:rPr>
              <w:t>3</w:t>
            </w:r>
            <w:r w:rsidRPr="00EE4E39">
              <w:rPr>
                <w:rFonts w:cs="v4.2.0"/>
              </w:rPr>
              <w:sym w:font="Symbol" w:char="F06D"/>
            </w:r>
            <w:r w:rsidRPr="00EE4E39">
              <w:rPr>
                <w:rFonts w:cs="v4.2.0"/>
              </w:rPr>
              <w:t>s</w:t>
            </w:r>
          </w:p>
        </w:tc>
        <w:tc>
          <w:tcPr>
            <w:tcW w:w="3072" w:type="dxa"/>
          </w:tcPr>
          <w:p w14:paraId="7AC58307" w14:textId="77777777" w:rsidR="008C1BB2" w:rsidRPr="00EE4E39" w:rsidRDefault="008C1BB2" w:rsidP="00060413">
            <w:pPr>
              <w:pStyle w:val="TAL"/>
              <w:rPr>
                <w:rFonts w:cs="v4.2.0"/>
              </w:rPr>
            </w:pPr>
            <w:r w:rsidRPr="00EE4E39">
              <w:rPr>
                <w:rFonts w:cs="v4.2.0"/>
              </w:rPr>
              <w:t>Synchronous cells.</w:t>
            </w:r>
          </w:p>
        </w:tc>
      </w:tr>
      <w:tr w:rsidR="008C1BB2" w:rsidRPr="00EE4E39" w14:paraId="1FD69642" w14:textId="77777777" w:rsidTr="00060413">
        <w:trPr>
          <w:cantSplit/>
          <w:trHeight w:val="208"/>
        </w:trPr>
        <w:tc>
          <w:tcPr>
            <w:tcW w:w="2117" w:type="dxa"/>
          </w:tcPr>
          <w:p w14:paraId="765884D7" w14:textId="77777777" w:rsidR="008C1BB2" w:rsidRPr="00EE4E39" w:rsidRDefault="008C1BB2" w:rsidP="00060413">
            <w:pPr>
              <w:pStyle w:val="TAL"/>
              <w:rPr>
                <w:rFonts w:cs="Arial"/>
              </w:rPr>
            </w:pPr>
            <w:r w:rsidRPr="00EE4E39">
              <w:rPr>
                <w:rFonts w:cs="Arial"/>
              </w:rPr>
              <w:t>T1</w:t>
            </w:r>
          </w:p>
        </w:tc>
        <w:tc>
          <w:tcPr>
            <w:tcW w:w="596" w:type="dxa"/>
          </w:tcPr>
          <w:p w14:paraId="3CED2CFC" w14:textId="77777777" w:rsidR="008C1BB2" w:rsidRPr="00EE4E39" w:rsidRDefault="008C1BB2" w:rsidP="00060413">
            <w:pPr>
              <w:pStyle w:val="TAL"/>
              <w:rPr>
                <w:rFonts w:cs="Arial"/>
              </w:rPr>
            </w:pPr>
            <w:r w:rsidRPr="00EE4E39">
              <w:rPr>
                <w:rFonts w:cs="Arial"/>
              </w:rPr>
              <w:t>s</w:t>
            </w:r>
          </w:p>
        </w:tc>
        <w:tc>
          <w:tcPr>
            <w:tcW w:w="1251" w:type="dxa"/>
          </w:tcPr>
          <w:p w14:paraId="71E38334" w14:textId="77777777" w:rsidR="008C1BB2" w:rsidRPr="00EE4E39" w:rsidRDefault="008C1BB2" w:rsidP="00060413">
            <w:pPr>
              <w:pStyle w:val="TAL"/>
              <w:rPr>
                <w:rFonts w:cs="Arial"/>
              </w:rPr>
            </w:pPr>
            <w:r w:rsidRPr="00EE4E39">
              <w:rPr>
                <w:rFonts w:cs="Arial"/>
              </w:rPr>
              <w:t>Config 1,2,3</w:t>
            </w:r>
          </w:p>
        </w:tc>
        <w:tc>
          <w:tcPr>
            <w:tcW w:w="2505" w:type="dxa"/>
            <w:gridSpan w:val="4"/>
          </w:tcPr>
          <w:p w14:paraId="402D62EB" w14:textId="77777777" w:rsidR="008C1BB2" w:rsidRPr="00EE4E39" w:rsidRDefault="008C1BB2" w:rsidP="00060413">
            <w:pPr>
              <w:pStyle w:val="TAL"/>
              <w:rPr>
                <w:rFonts w:cs="Arial"/>
              </w:rPr>
            </w:pPr>
            <w:r w:rsidRPr="00EE4E39">
              <w:rPr>
                <w:rFonts w:cs="Arial"/>
              </w:rPr>
              <w:t>5</w:t>
            </w:r>
          </w:p>
        </w:tc>
        <w:tc>
          <w:tcPr>
            <w:tcW w:w="3072" w:type="dxa"/>
          </w:tcPr>
          <w:p w14:paraId="2838A31F" w14:textId="77777777" w:rsidR="008C1BB2" w:rsidRPr="00EE4E39" w:rsidRDefault="008C1BB2" w:rsidP="00060413">
            <w:pPr>
              <w:pStyle w:val="TAL"/>
              <w:rPr>
                <w:rFonts w:cs="Arial"/>
              </w:rPr>
            </w:pPr>
          </w:p>
        </w:tc>
      </w:tr>
      <w:tr w:rsidR="008C1BB2" w:rsidRPr="00EE4E39" w14:paraId="5ECC3952" w14:textId="77777777" w:rsidTr="00060413">
        <w:trPr>
          <w:cantSplit/>
          <w:trHeight w:val="208"/>
        </w:trPr>
        <w:tc>
          <w:tcPr>
            <w:tcW w:w="2117" w:type="dxa"/>
          </w:tcPr>
          <w:p w14:paraId="064F2C16" w14:textId="77777777" w:rsidR="008C1BB2" w:rsidRPr="00EE4E39" w:rsidRDefault="008C1BB2" w:rsidP="00060413">
            <w:pPr>
              <w:pStyle w:val="TAL"/>
              <w:rPr>
                <w:rFonts w:cs="Arial"/>
              </w:rPr>
            </w:pPr>
            <w:r w:rsidRPr="00EE4E39">
              <w:rPr>
                <w:rFonts w:cs="Arial"/>
              </w:rPr>
              <w:t>T2</w:t>
            </w:r>
          </w:p>
        </w:tc>
        <w:tc>
          <w:tcPr>
            <w:tcW w:w="596" w:type="dxa"/>
          </w:tcPr>
          <w:p w14:paraId="265AEDC2" w14:textId="77777777" w:rsidR="008C1BB2" w:rsidRPr="00EE4E39" w:rsidRDefault="008C1BB2" w:rsidP="00060413">
            <w:pPr>
              <w:pStyle w:val="TAL"/>
              <w:rPr>
                <w:rFonts w:cs="Arial"/>
              </w:rPr>
            </w:pPr>
            <w:r w:rsidRPr="00EE4E39">
              <w:rPr>
                <w:rFonts w:cs="Arial"/>
              </w:rPr>
              <w:t>s</w:t>
            </w:r>
          </w:p>
        </w:tc>
        <w:tc>
          <w:tcPr>
            <w:tcW w:w="1251" w:type="dxa"/>
          </w:tcPr>
          <w:p w14:paraId="095FF3F0" w14:textId="77777777" w:rsidR="008C1BB2" w:rsidRPr="00EE4E39" w:rsidRDefault="008C1BB2" w:rsidP="00060413">
            <w:pPr>
              <w:pStyle w:val="TAL"/>
              <w:rPr>
                <w:rFonts w:cs="Arial"/>
              </w:rPr>
            </w:pPr>
            <w:r w:rsidRPr="00EE4E39">
              <w:rPr>
                <w:rFonts w:cs="Arial"/>
              </w:rPr>
              <w:t>Config 1,2,3</w:t>
            </w:r>
          </w:p>
        </w:tc>
        <w:tc>
          <w:tcPr>
            <w:tcW w:w="626" w:type="dxa"/>
          </w:tcPr>
          <w:p w14:paraId="411DE41A" w14:textId="77777777" w:rsidR="008C1BB2" w:rsidRPr="00EE4E39" w:rsidRDefault="008C1BB2" w:rsidP="00060413">
            <w:pPr>
              <w:pStyle w:val="TAL"/>
              <w:rPr>
                <w:rFonts w:cs="Arial"/>
              </w:rPr>
            </w:pPr>
            <w:r w:rsidRPr="00EE4E39">
              <w:rPr>
                <w:rFonts w:cs="Arial"/>
              </w:rPr>
              <w:t>11 for PC1; 6.5 for other PCTBD</w:t>
            </w:r>
          </w:p>
        </w:tc>
        <w:tc>
          <w:tcPr>
            <w:tcW w:w="626" w:type="dxa"/>
          </w:tcPr>
          <w:p w14:paraId="32C48FD7" w14:textId="77777777" w:rsidR="008C1BB2" w:rsidRPr="00EE4E39" w:rsidRDefault="008C1BB2" w:rsidP="00060413">
            <w:pPr>
              <w:pStyle w:val="TAL"/>
              <w:rPr>
                <w:rFonts w:cs="Arial"/>
              </w:rPr>
            </w:pPr>
            <w:r w:rsidRPr="00EE4E39">
              <w:rPr>
                <w:rFonts w:cs="Arial"/>
              </w:rPr>
              <w:t>108 for PC1; 67 for other PCTBD</w:t>
            </w:r>
          </w:p>
        </w:tc>
        <w:tc>
          <w:tcPr>
            <w:tcW w:w="626" w:type="dxa"/>
          </w:tcPr>
          <w:p w14:paraId="39CEEF24" w14:textId="77777777" w:rsidR="008C1BB2" w:rsidRPr="00EE4E39" w:rsidRDefault="008C1BB2" w:rsidP="00060413">
            <w:pPr>
              <w:pStyle w:val="TAL"/>
              <w:rPr>
                <w:rFonts w:cs="Arial"/>
              </w:rPr>
            </w:pPr>
            <w:r w:rsidRPr="00EE4E39">
              <w:rPr>
                <w:rFonts w:cs="Arial"/>
              </w:rPr>
              <w:t>11 for PC1; 6.5 for other PCTBD</w:t>
            </w:r>
          </w:p>
        </w:tc>
        <w:tc>
          <w:tcPr>
            <w:tcW w:w="627" w:type="dxa"/>
          </w:tcPr>
          <w:p w14:paraId="52B90F38" w14:textId="77777777" w:rsidR="008C1BB2" w:rsidRPr="00EE4E39" w:rsidRDefault="008C1BB2" w:rsidP="00060413">
            <w:pPr>
              <w:pStyle w:val="TAL"/>
              <w:rPr>
                <w:rFonts w:cs="Arial"/>
              </w:rPr>
            </w:pPr>
            <w:r w:rsidRPr="00EE4E39">
              <w:rPr>
                <w:rFonts w:cs="Arial"/>
              </w:rPr>
              <w:t>108 for PC1; 67 for other PCTBD</w:t>
            </w:r>
          </w:p>
        </w:tc>
        <w:tc>
          <w:tcPr>
            <w:tcW w:w="3072" w:type="dxa"/>
          </w:tcPr>
          <w:p w14:paraId="2089BAB3" w14:textId="77777777" w:rsidR="008C1BB2" w:rsidRPr="00EE4E39" w:rsidRDefault="008C1BB2" w:rsidP="00060413">
            <w:pPr>
              <w:pStyle w:val="TAL"/>
              <w:rPr>
                <w:rFonts w:cs="Arial"/>
              </w:rPr>
            </w:pPr>
            <w:r w:rsidRPr="00EE4E39">
              <w:rPr>
                <w:rFonts w:cs="Arial"/>
              </w:rPr>
              <w:t xml:space="preserve">PC1 - </w:t>
            </w:r>
            <w:r w:rsidRPr="00EE4E39">
              <w:rPr>
                <w:rFonts w:cs="v4.2.0"/>
              </w:rPr>
              <w:t xml:space="preserve">power class 1 as specified in TS 38.101-2 [3] Table </w:t>
            </w:r>
            <w:r w:rsidRPr="00EE4E39">
              <w:t>6.2.1.0</w:t>
            </w:r>
          </w:p>
        </w:tc>
      </w:tr>
    </w:tbl>
    <w:p w14:paraId="5BBFE5E4" w14:textId="77777777" w:rsidR="008C1BB2" w:rsidRPr="00EE4E39" w:rsidRDefault="008C1BB2" w:rsidP="008C1BB2">
      <w:pPr>
        <w:rPr>
          <w:lang w:eastAsia="sv-SE"/>
        </w:rPr>
      </w:pPr>
    </w:p>
    <w:p w14:paraId="6BE33344" w14:textId="77777777" w:rsidR="008C1BB2" w:rsidRPr="00EE4E39" w:rsidRDefault="008C1BB2" w:rsidP="008C1BB2">
      <w:pPr>
        <w:pStyle w:val="TH"/>
      </w:pPr>
      <w:r w:rsidRPr="00EE4E39">
        <w:t>Table 7.6.2.8.4-3: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1BB2" w:rsidRPr="00EE4E39" w14:paraId="3ABCD447" w14:textId="77777777" w:rsidTr="00060413">
        <w:trPr>
          <w:jc w:val="center"/>
        </w:trPr>
        <w:tc>
          <w:tcPr>
            <w:tcW w:w="1701" w:type="dxa"/>
            <w:shd w:val="clear" w:color="auto" w:fill="auto"/>
          </w:tcPr>
          <w:p w14:paraId="0632B6EF" w14:textId="77777777" w:rsidR="008C1BB2" w:rsidRPr="00EE4E39" w:rsidRDefault="008C1BB2" w:rsidP="00060413">
            <w:pPr>
              <w:pStyle w:val="TAH"/>
            </w:pPr>
            <w:r w:rsidRPr="00EE4E39">
              <w:t>Parameter</w:t>
            </w:r>
          </w:p>
        </w:tc>
        <w:tc>
          <w:tcPr>
            <w:tcW w:w="3943" w:type="dxa"/>
            <w:gridSpan w:val="2"/>
            <w:shd w:val="clear" w:color="auto" w:fill="auto"/>
          </w:tcPr>
          <w:p w14:paraId="62A0B2C8" w14:textId="77777777" w:rsidR="008C1BB2" w:rsidRPr="00EE4E39" w:rsidRDefault="008C1BB2" w:rsidP="00060413">
            <w:pPr>
              <w:pStyle w:val="TAH"/>
            </w:pPr>
            <w:r w:rsidRPr="00EE4E39">
              <w:t>Value</w:t>
            </w:r>
          </w:p>
        </w:tc>
        <w:tc>
          <w:tcPr>
            <w:tcW w:w="3961" w:type="dxa"/>
          </w:tcPr>
          <w:p w14:paraId="49F79931" w14:textId="77777777" w:rsidR="008C1BB2" w:rsidRPr="00EE4E39" w:rsidRDefault="008C1BB2" w:rsidP="00060413">
            <w:pPr>
              <w:pStyle w:val="TAH"/>
            </w:pPr>
            <w:r w:rsidRPr="00EE4E39">
              <w:t>Comment</w:t>
            </w:r>
          </w:p>
        </w:tc>
      </w:tr>
      <w:tr w:rsidR="008C1BB2" w:rsidRPr="00EE4E39" w14:paraId="453A739E" w14:textId="77777777" w:rsidTr="00060413">
        <w:trPr>
          <w:jc w:val="center"/>
        </w:trPr>
        <w:tc>
          <w:tcPr>
            <w:tcW w:w="1701" w:type="dxa"/>
            <w:shd w:val="clear" w:color="auto" w:fill="auto"/>
          </w:tcPr>
          <w:p w14:paraId="79287BB6" w14:textId="77777777" w:rsidR="008C1BB2" w:rsidRPr="00EE4E39" w:rsidRDefault="008C1BB2" w:rsidP="00060413">
            <w:pPr>
              <w:pStyle w:val="TAL"/>
            </w:pPr>
            <w:r w:rsidRPr="00EE4E39">
              <w:t>Test environment</w:t>
            </w:r>
          </w:p>
        </w:tc>
        <w:tc>
          <w:tcPr>
            <w:tcW w:w="3943" w:type="dxa"/>
            <w:gridSpan w:val="2"/>
            <w:shd w:val="clear" w:color="auto" w:fill="auto"/>
          </w:tcPr>
          <w:p w14:paraId="211EDFBE" w14:textId="77777777" w:rsidR="008C1BB2" w:rsidRPr="00EE4E39" w:rsidRDefault="008C1BB2" w:rsidP="00060413">
            <w:pPr>
              <w:pStyle w:val="TAL"/>
            </w:pPr>
            <w:r w:rsidRPr="00EE4E39">
              <w:t>NC</w:t>
            </w:r>
          </w:p>
        </w:tc>
        <w:tc>
          <w:tcPr>
            <w:tcW w:w="3961" w:type="dxa"/>
          </w:tcPr>
          <w:p w14:paraId="387A41C8" w14:textId="77777777" w:rsidR="008C1BB2" w:rsidRPr="00EE4E39" w:rsidRDefault="008C1BB2" w:rsidP="00060413">
            <w:pPr>
              <w:pStyle w:val="TAL"/>
            </w:pPr>
            <w:r w:rsidRPr="00EE4E39">
              <w:t>As specified in TS 38.508-1 [14] clause 4.1.</w:t>
            </w:r>
          </w:p>
        </w:tc>
      </w:tr>
      <w:tr w:rsidR="008C1BB2" w:rsidRPr="00EE4E39" w14:paraId="667EDC3B" w14:textId="77777777" w:rsidTr="00060413">
        <w:trPr>
          <w:jc w:val="center"/>
        </w:trPr>
        <w:tc>
          <w:tcPr>
            <w:tcW w:w="1701" w:type="dxa"/>
            <w:shd w:val="clear" w:color="auto" w:fill="auto"/>
          </w:tcPr>
          <w:p w14:paraId="6E7245B1" w14:textId="77777777" w:rsidR="008C1BB2" w:rsidRPr="00EE4E39" w:rsidRDefault="008C1BB2" w:rsidP="00060413">
            <w:pPr>
              <w:pStyle w:val="TAL"/>
            </w:pPr>
            <w:r w:rsidRPr="00EE4E39">
              <w:t>Test frequencies</w:t>
            </w:r>
          </w:p>
        </w:tc>
        <w:tc>
          <w:tcPr>
            <w:tcW w:w="7904" w:type="dxa"/>
            <w:gridSpan w:val="3"/>
            <w:shd w:val="clear" w:color="auto" w:fill="auto"/>
          </w:tcPr>
          <w:p w14:paraId="30E89A94" w14:textId="77777777" w:rsidR="008C1BB2" w:rsidRPr="00EE4E39" w:rsidRDefault="008C1BB2" w:rsidP="00060413">
            <w:pPr>
              <w:pStyle w:val="TAL"/>
            </w:pPr>
            <w:r w:rsidRPr="00EE4E39">
              <w:t>As specified in Annex E, Table E.2-1 and TS 38.508-1 [14] clause 4.3.1 and 4.4.2.</w:t>
            </w:r>
          </w:p>
        </w:tc>
      </w:tr>
      <w:tr w:rsidR="008C1BB2" w:rsidRPr="00EE4E39" w14:paraId="7B8F6424" w14:textId="77777777" w:rsidTr="00060413">
        <w:trPr>
          <w:jc w:val="center"/>
        </w:trPr>
        <w:tc>
          <w:tcPr>
            <w:tcW w:w="1701" w:type="dxa"/>
            <w:shd w:val="clear" w:color="auto" w:fill="auto"/>
          </w:tcPr>
          <w:p w14:paraId="2BD3B3AD" w14:textId="77777777" w:rsidR="008C1BB2" w:rsidRPr="00EE4E39" w:rsidRDefault="008C1BB2" w:rsidP="00060413">
            <w:pPr>
              <w:pStyle w:val="TAL"/>
            </w:pPr>
            <w:r w:rsidRPr="00EE4E39">
              <w:t>Channel bandwidth</w:t>
            </w:r>
          </w:p>
        </w:tc>
        <w:tc>
          <w:tcPr>
            <w:tcW w:w="7904" w:type="dxa"/>
            <w:gridSpan w:val="3"/>
            <w:shd w:val="clear" w:color="auto" w:fill="auto"/>
          </w:tcPr>
          <w:p w14:paraId="73A0D16E" w14:textId="77777777" w:rsidR="008C1BB2" w:rsidRPr="00EE4E39" w:rsidRDefault="008C1BB2" w:rsidP="00060413">
            <w:pPr>
              <w:pStyle w:val="TAL"/>
            </w:pPr>
            <w:r w:rsidRPr="00EE4E39">
              <w:t>As specified by the test configuration selected from Table 7.6.2.8.4.1-1.</w:t>
            </w:r>
          </w:p>
        </w:tc>
      </w:tr>
      <w:tr w:rsidR="008C1BB2" w:rsidRPr="00EE4E39" w14:paraId="10271C28" w14:textId="77777777" w:rsidTr="00060413">
        <w:trPr>
          <w:jc w:val="center"/>
        </w:trPr>
        <w:tc>
          <w:tcPr>
            <w:tcW w:w="1701" w:type="dxa"/>
            <w:shd w:val="clear" w:color="auto" w:fill="auto"/>
          </w:tcPr>
          <w:p w14:paraId="4701AA98" w14:textId="77777777" w:rsidR="008C1BB2" w:rsidRPr="00EE4E39" w:rsidRDefault="008C1BB2" w:rsidP="00060413">
            <w:pPr>
              <w:pStyle w:val="TAL"/>
            </w:pPr>
            <w:r w:rsidRPr="00EE4E39">
              <w:t>Propagation conditions</w:t>
            </w:r>
          </w:p>
        </w:tc>
        <w:tc>
          <w:tcPr>
            <w:tcW w:w="3943" w:type="dxa"/>
            <w:gridSpan w:val="2"/>
            <w:shd w:val="clear" w:color="auto" w:fill="auto"/>
          </w:tcPr>
          <w:p w14:paraId="25FA6A41" w14:textId="77777777" w:rsidR="008C1BB2" w:rsidRPr="00EE4E39" w:rsidRDefault="008C1BB2" w:rsidP="00060413">
            <w:pPr>
              <w:pStyle w:val="TAL"/>
            </w:pPr>
            <w:r w:rsidRPr="00EE4E39">
              <w:t>AWGN</w:t>
            </w:r>
          </w:p>
        </w:tc>
        <w:tc>
          <w:tcPr>
            <w:tcW w:w="3961" w:type="dxa"/>
          </w:tcPr>
          <w:p w14:paraId="12CAFBB5" w14:textId="77777777" w:rsidR="008C1BB2" w:rsidRPr="00EE4E39" w:rsidRDefault="008C1BB2" w:rsidP="00060413">
            <w:pPr>
              <w:pStyle w:val="TAL"/>
            </w:pPr>
            <w:r w:rsidRPr="00EE4E39">
              <w:t>As specified in Annex C.2.2.</w:t>
            </w:r>
          </w:p>
        </w:tc>
      </w:tr>
      <w:tr w:rsidR="008C1BB2" w:rsidRPr="00EE4E39" w14:paraId="506CC741" w14:textId="77777777" w:rsidTr="00060413">
        <w:trPr>
          <w:trHeight w:val="251"/>
          <w:jc w:val="center"/>
        </w:trPr>
        <w:tc>
          <w:tcPr>
            <w:tcW w:w="1701" w:type="dxa"/>
            <w:vMerge w:val="restart"/>
            <w:shd w:val="clear" w:color="auto" w:fill="auto"/>
          </w:tcPr>
          <w:p w14:paraId="476FF65C" w14:textId="77777777" w:rsidR="008C1BB2" w:rsidRPr="00EE4E39" w:rsidRDefault="008C1BB2" w:rsidP="00060413">
            <w:pPr>
              <w:pStyle w:val="TAL"/>
            </w:pPr>
            <w:r w:rsidRPr="00EE4E39">
              <w:t>Connection Diagram</w:t>
            </w:r>
          </w:p>
        </w:tc>
        <w:tc>
          <w:tcPr>
            <w:tcW w:w="1134" w:type="dxa"/>
            <w:shd w:val="clear" w:color="auto" w:fill="auto"/>
          </w:tcPr>
          <w:p w14:paraId="2D4AFA5E" w14:textId="77777777" w:rsidR="008C1BB2" w:rsidRPr="00EE4E39" w:rsidRDefault="008C1BB2" w:rsidP="00060413">
            <w:pPr>
              <w:pStyle w:val="TAL"/>
            </w:pPr>
            <w:r w:rsidRPr="00EE4E39">
              <w:t>TE Part</w:t>
            </w:r>
          </w:p>
        </w:tc>
        <w:tc>
          <w:tcPr>
            <w:tcW w:w="2809" w:type="dxa"/>
            <w:shd w:val="clear" w:color="auto" w:fill="auto"/>
          </w:tcPr>
          <w:p w14:paraId="3073C4E9" w14:textId="77777777" w:rsidR="008C1BB2" w:rsidRPr="00EE4E39" w:rsidRDefault="008C1BB2" w:rsidP="00060413">
            <w:pPr>
              <w:pStyle w:val="TAL"/>
            </w:pPr>
            <w:r w:rsidRPr="00EE4E39">
              <w:t>A.3.3.3.1</w:t>
            </w:r>
          </w:p>
        </w:tc>
        <w:tc>
          <w:tcPr>
            <w:tcW w:w="3961" w:type="dxa"/>
            <w:vMerge w:val="restart"/>
          </w:tcPr>
          <w:p w14:paraId="6455F389" w14:textId="77777777" w:rsidR="008C1BB2" w:rsidRPr="00EE4E39" w:rsidRDefault="008C1BB2" w:rsidP="00060413">
            <w:pPr>
              <w:pStyle w:val="TAL"/>
            </w:pPr>
            <w:r w:rsidRPr="00EE4E39">
              <w:t>As specified in TS 38.508-1 [14] Annex A.</w:t>
            </w:r>
          </w:p>
        </w:tc>
      </w:tr>
      <w:tr w:rsidR="008C1BB2" w:rsidRPr="00EE4E39" w14:paraId="5BBC55F1" w14:textId="77777777" w:rsidTr="00060413">
        <w:trPr>
          <w:trHeight w:val="250"/>
          <w:jc w:val="center"/>
        </w:trPr>
        <w:tc>
          <w:tcPr>
            <w:tcW w:w="1701" w:type="dxa"/>
            <w:vMerge/>
            <w:shd w:val="clear" w:color="auto" w:fill="auto"/>
          </w:tcPr>
          <w:p w14:paraId="7824E572" w14:textId="77777777" w:rsidR="008C1BB2" w:rsidRPr="00EE4E39" w:rsidRDefault="008C1BB2" w:rsidP="00060413">
            <w:pPr>
              <w:pStyle w:val="TAL"/>
            </w:pPr>
          </w:p>
        </w:tc>
        <w:tc>
          <w:tcPr>
            <w:tcW w:w="1134" w:type="dxa"/>
            <w:shd w:val="clear" w:color="auto" w:fill="auto"/>
          </w:tcPr>
          <w:p w14:paraId="3A8348A4" w14:textId="77777777" w:rsidR="008C1BB2" w:rsidRPr="00EE4E39" w:rsidRDefault="008C1BB2" w:rsidP="00060413">
            <w:pPr>
              <w:pStyle w:val="TAL"/>
            </w:pPr>
            <w:r w:rsidRPr="00EE4E39">
              <w:t>DUT Part</w:t>
            </w:r>
          </w:p>
        </w:tc>
        <w:tc>
          <w:tcPr>
            <w:tcW w:w="2809" w:type="dxa"/>
            <w:shd w:val="clear" w:color="auto" w:fill="auto"/>
          </w:tcPr>
          <w:p w14:paraId="598689BA" w14:textId="77777777" w:rsidR="008C1BB2" w:rsidRPr="00EE4E39" w:rsidRDefault="008C1BB2" w:rsidP="00060413">
            <w:pPr>
              <w:pStyle w:val="TAL"/>
            </w:pPr>
            <w:r w:rsidRPr="00EE4E39">
              <w:t>A.3.4.1.1</w:t>
            </w:r>
          </w:p>
        </w:tc>
        <w:tc>
          <w:tcPr>
            <w:tcW w:w="3961" w:type="dxa"/>
            <w:vMerge/>
          </w:tcPr>
          <w:p w14:paraId="195E8FB8" w14:textId="77777777" w:rsidR="008C1BB2" w:rsidRPr="00EE4E39" w:rsidRDefault="008C1BB2" w:rsidP="00060413">
            <w:pPr>
              <w:pStyle w:val="TAL"/>
            </w:pPr>
          </w:p>
        </w:tc>
      </w:tr>
      <w:tr w:rsidR="008C1BB2" w:rsidRPr="00EE4E39" w14:paraId="2750779A" w14:textId="77777777" w:rsidTr="00060413">
        <w:trPr>
          <w:jc w:val="center"/>
        </w:trPr>
        <w:tc>
          <w:tcPr>
            <w:tcW w:w="1701" w:type="dxa"/>
            <w:shd w:val="clear" w:color="auto" w:fill="auto"/>
          </w:tcPr>
          <w:p w14:paraId="6339DF0E" w14:textId="77777777" w:rsidR="008C1BB2" w:rsidRPr="00EE4E39" w:rsidRDefault="008C1BB2" w:rsidP="00060413">
            <w:pPr>
              <w:pStyle w:val="TAL"/>
            </w:pPr>
            <w:r w:rsidRPr="00EE4E39">
              <w:t>Exceptions to connection diagram</w:t>
            </w:r>
          </w:p>
        </w:tc>
        <w:tc>
          <w:tcPr>
            <w:tcW w:w="3943" w:type="dxa"/>
            <w:gridSpan w:val="2"/>
            <w:shd w:val="clear" w:color="auto" w:fill="auto"/>
          </w:tcPr>
          <w:p w14:paraId="3E2F1A7E" w14:textId="77777777" w:rsidR="008C1BB2" w:rsidRPr="00EE4E39" w:rsidRDefault="008C1BB2" w:rsidP="00060413">
            <w:pPr>
              <w:pStyle w:val="TAL"/>
            </w:pPr>
          </w:p>
        </w:tc>
        <w:tc>
          <w:tcPr>
            <w:tcW w:w="3961" w:type="dxa"/>
          </w:tcPr>
          <w:p w14:paraId="301817A9" w14:textId="77777777" w:rsidR="008C1BB2" w:rsidRPr="00EE4E39" w:rsidRDefault="008C1BB2" w:rsidP="00060413">
            <w:pPr>
              <w:pStyle w:val="TAL"/>
            </w:pPr>
          </w:p>
        </w:tc>
      </w:tr>
    </w:tbl>
    <w:p w14:paraId="5509142E" w14:textId="77777777" w:rsidR="008C1BB2" w:rsidRPr="00EE4E39" w:rsidRDefault="008C1BB2" w:rsidP="008C1BB2"/>
    <w:p w14:paraId="5857FC41" w14:textId="77777777" w:rsidR="008C1BB2" w:rsidRPr="00EE4E39" w:rsidRDefault="008C1BB2" w:rsidP="008C1BB2">
      <w:pPr>
        <w:pStyle w:val="B1"/>
      </w:pPr>
      <w:r w:rsidRPr="00EE4E39">
        <w:t>1.</w:t>
      </w:r>
      <w:r w:rsidRPr="00EE4E39">
        <w:tab/>
        <w:t>Message contents are defined in clause 7.6.2.8.4.3.</w:t>
      </w:r>
    </w:p>
    <w:p w14:paraId="427537C2" w14:textId="77777777" w:rsidR="008C1BB2" w:rsidRPr="00EE4E39" w:rsidRDefault="008C1BB2" w:rsidP="008C1BB2">
      <w:pPr>
        <w:pStyle w:val="B1"/>
      </w:pPr>
      <w:r w:rsidRPr="00EE4E39">
        <w:t>2.</w:t>
      </w:r>
      <w:r w:rsidRPr="00EE4E39">
        <w:tab/>
        <w:t>There are two NR cells on two carriers specified in the test. Cell 1 is the cell used for connection setup and Cell 2 is a target cell on a different carrier than Cell 1. The power levels and settings for Cell 2 are set according to Annex C.1.2.</w:t>
      </w:r>
    </w:p>
    <w:p w14:paraId="25E8E7C4" w14:textId="77777777" w:rsidR="008C1BB2" w:rsidRPr="00EE4E39" w:rsidRDefault="008C1BB2" w:rsidP="008C1BB2">
      <w:pPr>
        <w:pStyle w:val="B1"/>
        <w:rPr>
          <w:lang w:eastAsia="x-none"/>
        </w:rPr>
      </w:pPr>
      <w:r w:rsidRPr="00EE4E39">
        <w:t>3.</w:t>
      </w:r>
      <w:r w:rsidRPr="00EE4E39">
        <w:tab/>
      </w:r>
      <w:r w:rsidRPr="00EE4E39">
        <w:rPr>
          <w:rFonts w:cs="v4.2.0"/>
        </w:rPr>
        <w:t>If a UE supports per-FR, it is only required to pass test 3&amp;4. Otherwise it is only required to pass test 1&amp;2.</w:t>
      </w:r>
    </w:p>
    <w:p w14:paraId="73101F52" w14:textId="77777777" w:rsidR="008C1BB2" w:rsidRPr="00EE4E39" w:rsidRDefault="008C1BB2" w:rsidP="008C1BB2">
      <w:pPr>
        <w:pStyle w:val="B1"/>
        <w:rPr>
          <w:lang w:eastAsia="x-none"/>
        </w:rPr>
      </w:pPr>
      <w:r w:rsidRPr="00EE4E39">
        <w:rPr>
          <w:rFonts w:cs="v4.2.0"/>
        </w:rPr>
        <w:t xml:space="preserve">4. </w:t>
      </w:r>
      <w:r w:rsidRPr="00EE4E39">
        <w:t>The UE Rx beam peak direction for Cell 2 has been obtained previously using one of the Rx beam peak search procedures as described in Annex I.</w:t>
      </w:r>
    </w:p>
    <w:p w14:paraId="4C8E73D1" w14:textId="77777777" w:rsidR="008C1BB2" w:rsidRPr="00EE4E39" w:rsidRDefault="008C1BB2" w:rsidP="008C1BB2">
      <w:pPr>
        <w:pStyle w:val="H6"/>
        <w:rPr>
          <w:lang w:eastAsia="sv-SE"/>
        </w:rPr>
      </w:pPr>
      <w:r w:rsidRPr="00EE4E39">
        <w:rPr>
          <w:lang w:eastAsia="sv-SE"/>
        </w:rPr>
        <w:t>7.6.2.8.4.2</w:t>
      </w:r>
      <w:r w:rsidRPr="00EE4E39">
        <w:rPr>
          <w:lang w:eastAsia="sv-SE"/>
        </w:rPr>
        <w:tab/>
        <w:t>Test procedure</w:t>
      </w:r>
    </w:p>
    <w:p w14:paraId="0FFDE97A" w14:textId="77777777" w:rsidR="008C1BB2" w:rsidRPr="00EE4E39" w:rsidRDefault="008C1BB2" w:rsidP="008C1BB2">
      <w:pPr>
        <w:rPr>
          <w:rFonts w:cs="v4.2.0"/>
        </w:rPr>
      </w:pPr>
      <w:r w:rsidRPr="00EE4E39">
        <w:rPr>
          <w:rFonts w:cs="v4.2.0"/>
        </w:rPr>
        <w:t>In this test, there are two cells: NR cell 1 as PCell in FR1 on NR RF channel 2 and NR cell 2 as neighbour cell in FR2 on NR RF channel 2.</w:t>
      </w:r>
    </w:p>
    <w:p w14:paraId="1AF2AAEA" w14:textId="77777777" w:rsidR="008C1BB2" w:rsidRPr="00EE4E39" w:rsidRDefault="008C1BB2" w:rsidP="008C1BB2">
      <w:pPr>
        <w:rPr>
          <w:rFonts w:cs="v4.2.0"/>
        </w:rPr>
      </w:pPr>
      <w:r w:rsidRPr="00EE4E39">
        <w:rPr>
          <w:rFonts w:cs="v4.2.0"/>
        </w:rPr>
        <w:t>In test 1&amp;2 measurement gap pattern configuration # 0 as defined in Table 7.6.2.8.4.1-2 is provided for a UE that does not support per-FR gap and in test 3&amp;4 measurement gap pattern configuration #13 as defined in Table 7.6.2.8.4.1-2 is provided for UE that support per-FR gap.</w:t>
      </w:r>
    </w:p>
    <w:p w14:paraId="6A939252" w14:textId="77777777" w:rsidR="008C1BB2" w:rsidRPr="00EE4E39" w:rsidRDefault="008C1BB2" w:rsidP="008C1BB2">
      <w:pPr>
        <w:rPr>
          <w:rFonts w:cs="v4.2.0"/>
        </w:rPr>
      </w:pPr>
      <w:r w:rsidRPr="00EE4E39">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A614049" w14:textId="77777777" w:rsidR="008C1BB2" w:rsidRPr="00EE4E39" w:rsidRDefault="008C1BB2" w:rsidP="008C1BB2">
      <w:pPr>
        <w:pStyle w:val="B1"/>
      </w:pPr>
      <w:r w:rsidRPr="00EE4E39">
        <w:t>1.</w:t>
      </w:r>
      <w:r w:rsidRPr="00EE4E39">
        <w:tab/>
        <w:t xml:space="preserve">Ensure the UE is in state RRC_CONNECTED with generic procedure parameters Connectivity NR SA, Connected without release </w:t>
      </w:r>
      <w:r w:rsidRPr="00EE4E39">
        <w:rPr>
          <w:i/>
        </w:rPr>
        <w:t>On</w:t>
      </w:r>
      <w:r w:rsidRPr="00EE4E39">
        <w:t xml:space="preserve"> according to TS 38.508-1 [14] clause 4.5.</w:t>
      </w:r>
    </w:p>
    <w:p w14:paraId="3FEC0AF5" w14:textId="77777777" w:rsidR="008C1BB2" w:rsidRPr="00EE4E39" w:rsidRDefault="008C1BB2" w:rsidP="008C1BB2">
      <w:pPr>
        <w:pStyle w:val="B1"/>
      </w:pPr>
      <w:r w:rsidRPr="00EE4E39">
        <w:t>2.</w:t>
      </w:r>
      <w:r w:rsidRPr="00EE4E39">
        <w:tab/>
        <w:t>Set the parameters according to T1 in Table 7.6.2.8.4.1-2. The TE shall ensure that the NR FR2 cell will be received by the UE from the Rx beam peak direction. T1 starts.</w:t>
      </w:r>
    </w:p>
    <w:p w14:paraId="5D6D3C0F" w14:textId="77777777" w:rsidR="008C1BB2" w:rsidRPr="00EE4E39" w:rsidRDefault="008C1BB2" w:rsidP="008C1BB2">
      <w:pPr>
        <w:pStyle w:val="B1"/>
      </w:pPr>
      <w:r w:rsidRPr="00EE4E39">
        <w:t>3.</w:t>
      </w:r>
      <w:r w:rsidRPr="00EE4E39">
        <w:tab/>
        <w:t xml:space="preserve">The SS shall transmit an </w:t>
      </w:r>
      <w:r w:rsidRPr="00EE4E39">
        <w:rPr>
          <w:i/>
        </w:rPr>
        <w:t xml:space="preserve">RRCReconfiguration </w:t>
      </w:r>
      <w:r w:rsidRPr="00EE4E39">
        <w:t>message.</w:t>
      </w:r>
    </w:p>
    <w:p w14:paraId="42A5EA3C" w14:textId="77777777" w:rsidR="008C1BB2" w:rsidRPr="00EE4E39" w:rsidRDefault="008C1BB2" w:rsidP="008C1BB2">
      <w:pPr>
        <w:pStyle w:val="B1"/>
      </w:pPr>
      <w:r w:rsidRPr="00EE4E39">
        <w:t>4.</w:t>
      </w:r>
      <w:r w:rsidRPr="00EE4E39">
        <w:tab/>
        <w:t xml:space="preserve">The UE shall transmit </w:t>
      </w:r>
      <w:r w:rsidRPr="00EE4E39">
        <w:rPr>
          <w:i/>
        </w:rPr>
        <w:t>RRCReconfigurationComplete</w:t>
      </w:r>
      <w:r w:rsidRPr="00EE4E39">
        <w:t xml:space="preserve"> message.</w:t>
      </w:r>
    </w:p>
    <w:p w14:paraId="7217D104" w14:textId="77777777" w:rsidR="008C1BB2" w:rsidRPr="00EE4E39" w:rsidRDefault="008C1BB2" w:rsidP="008C1BB2">
      <w:pPr>
        <w:pStyle w:val="B1"/>
      </w:pPr>
      <w:r w:rsidRPr="00EE4E39">
        <w:t>5.</w:t>
      </w:r>
      <w:r w:rsidRPr="00EE4E39">
        <w:tab/>
        <w:t>When T1 expires, the SS shall switch the power setting from T1 to T2 as specified in Table 7.6.2.8.4.1-2.</w:t>
      </w:r>
    </w:p>
    <w:p w14:paraId="16BA82C3" w14:textId="77777777" w:rsidR="008C1BB2" w:rsidRPr="00EE4E39" w:rsidRDefault="008C1BB2" w:rsidP="008C1BB2">
      <w:pPr>
        <w:pStyle w:val="B1"/>
      </w:pPr>
      <w:r w:rsidRPr="00EE4E39">
        <w:t>6.</w:t>
      </w:r>
      <w:r w:rsidRPr="00EE4E39">
        <w:tab/>
        <w:t xml:space="preserve">UE shall transmit a </w:t>
      </w:r>
      <w:r w:rsidRPr="00EE4E39">
        <w:rPr>
          <w:i/>
        </w:rPr>
        <w:t>MeasurementReport</w:t>
      </w:r>
      <w:r w:rsidRPr="00EE4E39">
        <w:t xml:space="preserve"> message triggered by Event A3. If the overall delays measured from the beginning of time period T2 is less than 10082 ms for UE supporting power class 1, or 6242 ms for UE supporting other power class for Test 1 and Test 3</w:t>
      </w:r>
      <w:r w:rsidRPr="00EE4E39">
        <w:rPr>
          <w:rFonts w:cs="v4.2.0"/>
        </w:rPr>
        <w:t xml:space="preserve"> and 107522 ms for UE supporting power class 1, or 66562 ms for UE supporting other power class for Test 2 and Test 4 </w:t>
      </w:r>
      <w:r w:rsidRPr="00EE4E39">
        <w:t>then the number of successful tests is increased by one. If the UE fails to report the event within the overall delays measured requirement then the number of failure tests is increased by one.</w:t>
      </w:r>
    </w:p>
    <w:p w14:paraId="0C373382" w14:textId="77777777" w:rsidR="008C1BB2" w:rsidRPr="00EE4E39" w:rsidRDefault="008C1BB2" w:rsidP="008C1BB2">
      <w:pPr>
        <w:pStyle w:val="B1"/>
      </w:pPr>
      <w:r w:rsidRPr="00EE4E39">
        <w:t>7.</w:t>
      </w:r>
      <w:r w:rsidRPr="00EE4E39">
        <w:tab/>
        <w:t xml:space="preserve">After the SS receives the </w:t>
      </w:r>
      <w:r w:rsidRPr="00EE4E39">
        <w:rPr>
          <w:i/>
        </w:rPr>
        <w:t>MeasurementReport</w:t>
      </w:r>
      <w:r w:rsidRPr="00EE4E39">
        <w:t xml:space="preserve"> message in step 6 or when T2 expires, the SS shall transmit </w:t>
      </w:r>
      <w:r w:rsidRPr="00EE4E39">
        <w:rPr>
          <w:i/>
        </w:rPr>
        <w:t>RRCRelease</w:t>
      </w:r>
      <w:r w:rsidRPr="00EE4E39">
        <w:t xml:space="preserve"> message to release the RRC connection which includes the release of the established radio bearers as well as all radio resources.</w:t>
      </w:r>
    </w:p>
    <w:p w14:paraId="3CBFAC56" w14:textId="77777777" w:rsidR="008C1BB2" w:rsidRPr="00EE4E39" w:rsidRDefault="008C1BB2" w:rsidP="008C1BB2">
      <w:pPr>
        <w:pStyle w:val="B1"/>
      </w:pPr>
      <w:r w:rsidRPr="00EE4E39">
        <w:t>8.</w:t>
      </w:r>
      <w:r w:rsidRPr="00EE4E39">
        <w:tab/>
        <w:t>Set Cell 2 physical cell identity = [(current cell 2 physical cell identity + 1) mod 1008] for next iteration of the test procedure loop.]</w:t>
      </w:r>
    </w:p>
    <w:p w14:paraId="20433C3B" w14:textId="77777777" w:rsidR="008C1BB2" w:rsidRPr="00EE4E39" w:rsidRDefault="008C1BB2" w:rsidP="008C1BB2">
      <w:pPr>
        <w:pStyle w:val="B1"/>
      </w:pPr>
      <w:r w:rsidRPr="00EE4E39">
        <w:t>9.</w:t>
      </w:r>
      <w:r w:rsidRPr="00EE4E39">
        <w:tab/>
        <w:t>After the RRC connection release, the SS:</w:t>
      </w:r>
    </w:p>
    <w:p w14:paraId="4E6A66DE" w14:textId="77777777" w:rsidR="008C1BB2" w:rsidRPr="00EE4E39" w:rsidRDefault="008C1BB2" w:rsidP="008C1BB2">
      <w:pPr>
        <w:pStyle w:val="B1"/>
        <w:ind w:firstLine="0"/>
      </w:pPr>
      <w:r w:rsidRPr="00EE4E39">
        <w:t xml:space="preserve">- transmits in Cell 1 a </w:t>
      </w:r>
      <w:r w:rsidRPr="00EE4E39">
        <w:rPr>
          <w:i/>
        </w:rPr>
        <w:t>Paging</w:t>
      </w:r>
      <w:r w:rsidRPr="00EE4E39">
        <w:t xml:space="preserve"> message (including PagingRecord with ue-Identity) for the UE and ensures the UE in state RRC_CONNECTED with generic procedure parameters Connectivity NR SA, Connected without release </w:t>
      </w:r>
      <w:r w:rsidRPr="00EE4E39">
        <w:rPr>
          <w:i/>
        </w:rPr>
        <w:t>On</w:t>
      </w:r>
      <w:r w:rsidRPr="00EE4E39">
        <w:t xml:space="preserve"> according to TS 38.508-1 [14] clause 4.5. (if the paging fails,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r w:rsidRPr="00EE4E39">
        <w:br/>
        <w:t>or:</w:t>
      </w:r>
      <w:r w:rsidRPr="00EE4E39">
        <w:br/>
        <w:t xml:space="preserve">- switches off and on the UE and ensures the UE is in state RRC_CONNECTED with generic procedure parameters Connectivity NR SA, Connected without release </w:t>
      </w:r>
      <w:r w:rsidRPr="00EE4E39">
        <w:rPr>
          <w:i/>
        </w:rPr>
        <w:t>On</w:t>
      </w:r>
      <w:r w:rsidRPr="00EE4E39">
        <w:t xml:space="preserve"> according to TS 38.508-1 [14] clause 4.5.</w:t>
      </w:r>
    </w:p>
    <w:p w14:paraId="62F93EC5" w14:textId="77777777" w:rsidR="008C1BB2" w:rsidRPr="00EE4E39" w:rsidRDefault="008C1BB2" w:rsidP="008C1BB2">
      <w:pPr>
        <w:pStyle w:val="B1"/>
      </w:pPr>
      <w:r w:rsidRPr="00EE4E39">
        <w:t>10.</w:t>
      </w:r>
      <w:r w:rsidRPr="00EE4E39">
        <w:tab/>
        <w:t xml:space="preserve">Repeat step 2-9 until the confidence level according to </w:t>
      </w:r>
      <w:r w:rsidRPr="00EE4E39">
        <w:rPr>
          <w:rFonts w:eastAsia="??"/>
        </w:rPr>
        <w:t>Tables G.2.3-1 in Annex G clause G.2 is achieved.</w:t>
      </w:r>
    </w:p>
    <w:p w14:paraId="0EE9E988" w14:textId="77777777" w:rsidR="008C1BB2" w:rsidRPr="00EE4E39" w:rsidRDefault="008C1BB2" w:rsidP="008C1BB2">
      <w:pPr>
        <w:pStyle w:val="B1"/>
      </w:pPr>
      <w:r w:rsidRPr="00EE4E39">
        <w:t>11.</w:t>
      </w:r>
      <w:r w:rsidRPr="00EE4E39">
        <w:tab/>
        <w:t>Repeat step 1-10 for each sub-test in Table 7</w:t>
      </w:r>
      <w:r w:rsidRPr="00EE4E39">
        <w:rPr>
          <w:lang w:eastAsia="sv-SE"/>
        </w:rPr>
        <w:t xml:space="preserve">.6.2.8.4.1-2 </w:t>
      </w:r>
      <w:r w:rsidRPr="00EE4E39">
        <w:t>as appropriate.</w:t>
      </w:r>
    </w:p>
    <w:p w14:paraId="3EB0B157" w14:textId="77777777" w:rsidR="008C1BB2" w:rsidRPr="00EE4E39" w:rsidRDefault="008C1BB2" w:rsidP="008C1BB2">
      <w:pPr>
        <w:pStyle w:val="H6"/>
        <w:rPr>
          <w:lang w:eastAsia="sv-SE"/>
        </w:rPr>
      </w:pPr>
      <w:r w:rsidRPr="00EE4E39">
        <w:rPr>
          <w:lang w:eastAsia="sv-SE"/>
        </w:rPr>
        <w:t>7.6.2.8.4.3</w:t>
      </w:r>
      <w:r w:rsidRPr="00EE4E39">
        <w:rPr>
          <w:lang w:eastAsia="sv-SE"/>
        </w:rPr>
        <w:tab/>
        <w:t>Message contents</w:t>
      </w:r>
    </w:p>
    <w:p w14:paraId="1B903385" w14:textId="77777777" w:rsidR="008C1BB2" w:rsidRPr="00EE4E39" w:rsidRDefault="008C1BB2" w:rsidP="008C1BB2">
      <w:pPr>
        <w:pStyle w:val="B1"/>
        <w:ind w:left="0" w:firstLine="0"/>
        <w:rPr>
          <w:lang w:eastAsia="sv-SE"/>
        </w:rPr>
      </w:pPr>
      <w:r w:rsidRPr="00EE4E39">
        <w:rPr>
          <w:lang w:eastAsia="sv-SE"/>
        </w:rPr>
        <w:t>Message contents are according to TS 38.508-1 [14] clause TBD with the following exceptions:</w:t>
      </w:r>
    </w:p>
    <w:p w14:paraId="061531CA" w14:textId="77777777" w:rsidR="008C1BB2" w:rsidRPr="00EE4E39" w:rsidRDefault="008C1BB2" w:rsidP="008C1BB2">
      <w:pPr>
        <w:pStyle w:val="TH"/>
      </w:pPr>
      <w:r w:rsidRPr="00EE4E39">
        <w:t>Table 7.6.2.8.4.3-1: Common Exception messages SA inter 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8C1BB2" w:rsidRPr="00EE4E39" w14:paraId="53061624" w14:textId="77777777" w:rsidTr="00060413">
        <w:trPr>
          <w:cantSplit/>
          <w:jc w:val="center"/>
        </w:trPr>
        <w:tc>
          <w:tcPr>
            <w:tcW w:w="9777" w:type="dxa"/>
            <w:gridSpan w:val="2"/>
          </w:tcPr>
          <w:p w14:paraId="7623B5E5" w14:textId="77777777" w:rsidR="008C1BB2" w:rsidRPr="00EE4E39" w:rsidRDefault="008C1BB2" w:rsidP="00060413">
            <w:pPr>
              <w:pStyle w:val="TAH"/>
            </w:pPr>
            <w:r w:rsidRPr="00EE4E39">
              <w:t>Default Message Contents</w:t>
            </w:r>
          </w:p>
        </w:tc>
      </w:tr>
      <w:tr w:rsidR="008C1BB2" w:rsidRPr="00EE4E39" w14:paraId="2C17939A" w14:textId="77777777" w:rsidTr="00060413">
        <w:trPr>
          <w:cantSplit/>
          <w:jc w:val="center"/>
        </w:trPr>
        <w:tc>
          <w:tcPr>
            <w:tcW w:w="0" w:type="auto"/>
          </w:tcPr>
          <w:p w14:paraId="2B8C37F9" w14:textId="77777777" w:rsidR="008C1BB2" w:rsidRPr="00EE4E39" w:rsidRDefault="008C1BB2" w:rsidP="00060413">
            <w:pPr>
              <w:pStyle w:val="TAL"/>
            </w:pPr>
            <w:r w:rsidRPr="00EE4E39">
              <w:t>Common contents of system information blocks exceptions</w:t>
            </w:r>
          </w:p>
        </w:tc>
        <w:tc>
          <w:tcPr>
            <w:tcW w:w="5801" w:type="dxa"/>
          </w:tcPr>
          <w:p w14:paraId="3D4C1D94" w14:textId="77777777" w:rsidR="008C1BB2" w:rsidRPr="00EE4E39" w:rsidRDefault="008C1BB2" w:rsidP="00060413">
            <w:pPr>
              <w:pStyle w:val="TAL"/>
            </w:pPr>
          </w:p>
        </w:tc>
      </w:tr>
      <w:tr w:rsidR="008C1BB2" w:rsidRPr="00EE4E39" w14:paraId="450ADD3E" w14:textId="77777777" w:rsidTr="00060413">
        <w:trPr>
          <w:cantSplit/>
          <w:trHeight w:val="470"/>
          <w:jc w:val="center"/>
        </w:trPr>
        <w:tc>
          <w:tcPr>
            <w:tcW w:w="0" w:type="auto"/>
          </w:tcPr>
          <w:p w14:paraId="1F8656CF" w14:textId="77777777" w:rsidR="008C1BB2" w:rsidRPr="00EE4E39" w:rsidRDefault="008C1BB2" w:rsidP="00060413">
            <w:pPr>
              <w:pStyle w:val="TAL"/>
            </w:pPr>
            <w:r w:rsidRPr="00EE4E39">
              <w:t>Default RRC messages and information elements contents exceptions</w:t>
            </w:r>
          </w:p>
        </w:tc>
        <w:tc>
          <w:tcPr>
            <w:tcW w:w="5801" w:type="dxa"/>
          </w:tcPr>
          <w:p w14:paraId="7FBD1132" w14:textId="77777777" w:rsidR="008C1BB2" w:rsidRPr="00EE4E39" w:rsidRDefault="008C1BB2" w:rsidP="00060413">
            <w:pPr>
              <w:pStyle w:val="TAL"/>
            </w:pPr>
            <w:r w:rsidRPr="00EE4E39">
              <w:t>Table H.3.1-1</w:t>
            </w:r>
          </w:p>
          <w:p w14:paraId="1349AEBE" w14:textId="77777777" w:rsidR="008C1BB2" w:rsidRPr="00EE4E39" w:rsidRDefault="008C1BB2" w:rsidP="00060413">
            <w:pPr>
              <w:pStyle w:val="TAL"/>
            </w:pPr>
            <w:r w:rsidRPr="00EE4E39">
              <w:t>Table H.3.1-2 with Conditions GAP NEEDED and INTER-FREQ for Test 1 and Test 2</w:t>
            </w:r>
          </w:p>
          <w:p w14:paraId="0CC16101" w14:textId="77777777" w:rsidR="008C1BB2" w:rsidRPr="00EE4E39" w:rsidRDefault="008C1BB2" w:rsidP="00060413">
            <w:pPr>
              <w:pStyle w:val="TAL"/>
            </w:pPr>
            <w:r w:rsidRPr="00EE4E39">
              <w:t>Table H.3.1-2 with Condition INTER-FREQ for Test 3 and Test 4</w:t>
            </w:r>
          </w:p>
          <w:p w14:paraId="71B31CC1" w14:textId="77777777" w:rsidR="008C1BB2" w:rsidRPr="00EE4E39" w:rsidRDefault="008C1BB2" w:rsidP="00060413">
            <w:pPr>
              <w:pStyle w:val="TAL"/>
            </w:pPr>
            <w:r w:rsidRPr="00EE4E39">
              <w:t>Table H.3.1-3 with Conditions INTER-FREQ MO and S</w:t>
            </w:r>
            <w:r w:rsidRPr="00EE4E39">
              <w:rPr>
                <w:rFonts w:cs="v4.2.0"/>
              </w:rPr>
              <w:t>ynchronous cells</w:t>
            </w:r>
          </w:p>
          <w:p w14:paraId="7F631D8F" w14:textId="77777777" w:rsidR="008C1BB2" w:rsidRPr="00EE4E39" w:rsidRDefault="008C1BB2" w:rsidP="00060413">
            <w:pPr>
              <w:pStyle w:val="TAL"/>
            </w:pPr>
            <w:r w:rsidRPr="00EE4E39">
              <w:t>Table H.3.1-4AA with Condition SSB Index and A4-threshold= -105dB</w:t>
            </w:r>
          </w:p>
          <w:p w14:paraId="1871E41F" w14:textId="77777777" w:rsidR="008C1BB2" w:rsidRPr="00EE4E39" w:rsidRDefault="008C1BB2" w:rsidP="00060413">
            <w:pPr>
              <w:pStyle w:val="TAL"/>
            </w:pPr>
            <w:r w:rsidRPr="00EE4E39">
              <w:t>Table H.3.1-5</w:t>
            </w:r>
          </w:p>
          <w:p w14:paraId="644945C3" w14:textId="77777777" w:rsidR="008C1BB2" w:rsidRPr="00EE4E39" w:rsidRDefault="008C1BB2" w:rsidP="00060413">
            <w:pPr>
              <w:pStyle w:val="TAL"/>
            </w:pPr>
            <w:r w:rsidRPr="00EE4E39">
              <w:t>Table H.3.1-6 with Conditions gapUE and Pattern #0 for Test 1 and Test 2</w:t>
            </w:r>
          </w:p>
          <w:p w14:paraId="6A063523" w14:textId="77777777" w:rsidR="008C1BB2" w:rsidRPr="00EE4E39" w:rsidRDefault="008C1BB2" w:rsidP="00060413">
            <w:pPr>
              <w:pStyle w:val="TAL"/>
            </w:pPr>
            <w:r w:rsidRPr="00EE4E39">
              <w:t>Table H.3.1-7 with Condition INTER-FREQ</w:t>
            </w:r>
          </w:p>
          <w:p w14:paraId="0B315DC1" w14:textId="77777777" w:rsidR="008C1BB2" w:rsidRPr="00EE4E39" w:rsidRDefault="008C1BB2" w:rsidP="00060413">
            <w:pPr>
              <w:pStyle w:val="TAL"/>
            </w:pPr>
            <w:r w:rsidRPr="00EE4E39">
              <w:t>Table H.3.7-1 with Condition DRX.1 for Test 1 and Test 3 and DRX.2 for Test 2 and Test 4</w:t>
            </w:r>
          </w:p>
          <w:p w14:paraId="7FE66703" w14:textId="77777777" w:rsidR="008C1BB2" w:rsidRPr="00EE4E39" w:rsidRDefault="008C1BB2" w:rsidP="00060413">
            <w:pPr>
              <w:pStyle w:val="TAL"/>
            </w:pPr>
          </w:p>
        </w:tc>
      </w:tr>
    </w:tbl>
    <w:p w14:paraId="4CD676CE" w14:textId="77777777" w:rsidR="008C1BB2" w:rsidRPr="00EE4E39" w:rsidRDefault="008C1BB2" w:rsidP="008C1BB2">
      <w:pPr>
        <w:rPr>
          <w:lang w:eastAsia="sv-SE"/>
        </w:rPr>
      </w:pPr>
    </w:p>
    <w:p w14:paraId="5A988A29" w14:textId="77777777" w:rsidR="008C1BB2" w:rsidRPr="00EE4E39" w:rsidRDefault="008C1BB2" w:rsidP="008C1BB2">
      <w:pPr>
        <w:pStyle w:val="TH"/>
        <w:rPr>
          <w:i/>
        </w:rPr>
      </w:pPr>
      <w:r w:rsidRPr="00EE4E39">
        <w:t>Table 7.6.2.8.4.3-2: MeasObjectNR-DEFAULT: SA FR1-FR2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1BB2" w:rsidRPr="00EE4E39" w14:paraId="7B047FF6" w14:textId="77777777" w:rsidTr="00060413">
        <w:tc>
          <w:tcPr>
            <w:tcW w:w="9747" w:type="dxa"/>
            <w:gridSpan w:val="4"/>
          </w:tcPr>
          <w:p w14:paraId="28F9321E" w14:textId="77777777" w:rsidR="008C1BB2" w:rsidRPr="00EE4E39" w:rsidRDefault="008C1BB2" w:rsidP="00060413">
            <w:pPr>
              <w:pStyle w:val="TAH"/>
              <w:jc w:val="left"/>
              <w:rPr>
                <w:b w:val="0"/>
              </w:rPr>
            </w:pPr>
            <w:r w:rsidRPr="00EE4E39">
              <w:rPr>
                <w:b w:val="0"/>
              </w:rPr>
              <w:t>Derivation Path: Table H.3.1-3</w:t>
            </w:r>
          </w:p>
        </w:tc>
      </w:tr>
      <w:tr w:rsidR="008C1BB2" w:rsidRPr="00EE4E39" w14:paraId="64CCD888" w14:textId="77777777" w:rsidTr="00060413">
        <w:tc>
          <w:tcPr>
            <w:tcW w:w="4535" w:type="dxa"/>
          </w:tcPr>
          <w:p w14:paraId="76AE031D" w14:textId="77777777" w:rsidR="008C1BB2" w:rsidRPr="00EE4E39" w:rsidRDefault="008C1BB2" w:rsidP="00060413">
            <w:pPr>
              <w:pStyle w:val="TAH"/>
            </w:pPr>
            <w:r w:rsidRPr="00EE4E39">
              <w:t>Information Element</w:t>
            </w:r>
          </w:p>
        </w:tc>
        <w:tc>
          <w:tcPr>
            <w:tcW w:w="2267" w:type="dxa"/>
          </w:tcPr>
          <w:p w14:paraId="0CBA6E64" w14:textId="77777777" w:rsidR="008C1BB2" w:rsidRPr="00EE4E39" w:rsidRDefault="008C1BB2" w:rsidP="00060413">
            <w:pPr>
              <w:pStyle w:val="TAH"/>
            </w:pPr>
            <w:r w:rsidRPr="00EE4E39">
              <w:t>Value/remark</w:t>
            </w:r>
          </w:p>
        </w:tc>
        <w:tc>
          <w:tcPr>
            <w:tcW w:w="1273" w:type="dxa"/>
          </w:tcPr>
          <w:p w14:paraId="6729B9BC" w14:textId="77777777" w:rsidR="008C1BB2" w:rsidRPr="00EE4E39" w:rsidRDefault="008C1BB2" w:rsidP="00060413">
            <w:pPr>
              <w:pStyle w:val="TAH"/>
            </w:pPr>
            <w:r w:rsidRPr="00EE4E39">
              <w:t>Comment</w:t>
            </w:r>
          </w:p>
        </w:tc>
        <w:tc>
          <w:tcPr>
            <w:tcW w:w="1672" w:type="dxa"/>
          </w:tcPr>
          <w:p w14:paraId="46C73F1B" w14:textId="77777777" w:rsidR="008C1BB2" w:rsidRPr="00EE4E39" w:rsidRDefault="008C1BB2" w:rsidP="00060413">
            <w:pPr>
              <w:pStyle w:val="TAH"/>
            </w:pPr>
            <w:r w:rsidRPr="00EE4E39">
              <w:t>Condition</w:t>
            </w:r>
          </w:p>
        </w:tc>
      </w:tr>
      <w:tr w:rsidR="008C1BB2" w:rsidRPr="00EE4E39" w14:paraId="0DCF06DA" w14:textId="77777777" w:rsidTr="00060413">
        <w:tc>
          <w:tcPr>
            <w:tcW w:w="4535" w:type="dxa"/>
          </w:tcPr>
          <w:p w14:paraId="219BBE90" w14:textId="77777777" w:rsidR="008C1BB2" w:rsidRPr="00EE4E39" w:rsidRDefault="008C1BB2" w:rsidP="00060413">
            <w:pPr>
              <w:pStyle w:val="TAL"/>
            </w:pPr>
            <w:r w:rsidRPr="00EE4E39">
              <w:t xml:space="preserve">MeasObjectNR::= </w:t>
            </w:r>
            <w:r w:rsidRPr="00EE4E39">
              <w:rPr>
                <w:snapToGrid w:val="0"/>
              </w:rPr>
              <w:t xml:space="preserve">SEQUENCE </w:t>
            </w:r>
            <w:r w:rsidRPr="00EE4E39">
              <w:t>{</w:t>
            </w:r>
          </w:p>
        </w:tc>
        <w:tc>
          <w:tcPr>
            <w:tcW w:w="2267" w:type="dxa"/>
          </w:tcPr>
          <w:p w14:paraId="6EEA5607" w14:textId="77777777" w:rsidR="008C1BB2" w:rsidRPr="00EE4E39" w:rsidRDefault="008C1BB2" w:rsidP="00060413">
            <w:pPr>
              <w:pStyle w:val="TAL"/>
            </w:pPr>
          </w:p>
        </w:tc>
        <w:tc>
          <w:tcPr>
            <w:tcW w:w="1273" w:type="dxa"/>
          </w:tcPr>
          <w:p w14:paraId="2EF341D5" w14:textId="77777777" w:rsidR="008C1BB2" w:rsidRPr="00EE4E39" w:rsidRDefault="008C1BB2" w:rsidP="00060413">
            <w:pPr>
              <w:pStyle w:val="TAL"/>
            </w:pPr>
          </w:p>
        </w:tc>
        <w:tc>
          <w:tcPr>
            <w:tcW w:w="1672" w:type="dxa"/>
          </w:tcPr>
          <w:p w14:paraId="45314273" w14:textId="77777777" w:rsidR="008C1BB2" w:rsidRPr="00EE4E39" w:rsidRDefault="008C1BB2" w:rsidP="00060413">
            <w:pPr>
              <w:pStyle w:val="TAL"/>
            </w:pPr>
          </w:p>
        </w:tc>
      </w:tr>
      <w:tr w:rsidR="008C1BB2" w:rsidRPr="00EE4E39" w14:paraId="5A2CDE39" w14:textId="77777777" w:rsidTr="00060413">
        <w:tc>
          <w:tcPr>
            <w:tcW w:w="4535" w:type="dxa"/>
          </w:tcPr>
          <w:p w14:paraId="5A46A133" w14:textId="77777777" w:rsidR="008C1BB2" w:rsidRPr="00EE4E39" w:rsidRDefault="008C1BB2" w:rsidP="00060413">
            <w:pPr>
              <w:pStyle w:val="TAL"/>
            </w:pPr>
            <w:r w:rsidRPr="00EE4E39">
              <w:t xml:space="preserve">  offsetMO SEQUENCE {</w:t>
            </w:r>
          </w:p>
        </w:tc>
        <w:tc>
          <w:tcPr>
            <w:tcW w:w="2267" w:type="dxa"/>
          </w:tcPr>
          <w:p w14:paraId="62A310B8" w14:textId="77777777" w:rsidR="008C1BB2" w:rsidRPr="00EE4E39" w:rsidRDefault="008C1BB2" w:rsidP="00060413">
            <w:pPr>
              <w:pStyle w:val="TAL"/>
            </w:pPr>
          </w:p>
        </w:tc>
        <w:tc>
          <w:tcPr>
            <w:tcW w:w="1273" w:type="dxa"/>
          </w:tcPr>
          <w:p w14:paraId="24C551F7" w14:textId="77777777" w:rsidR="008C1BB2" w:rsidRPr="00EE4E39" w:rsidRDefault="008C1BB2" w:rsidP="00060413">
            <w:pPr>
              <w:pStyle w:val="TAL"/>
            </w:pPr>
          </w:p>
        </w:tc>
        <w:tc>
          <w:tcPr>
            <w:tcW w:w="1672" w:type="dxa"/>
          </w:tcPr>
          <w:p w14:paraId="40E63285" w14:textId="77777777" w:rsidR="008C1BB2" w:rsidRPr="00EE4E39" w:rsidRDefault="008C1BB2" w:rsidP="00060413">
            <w:pPr>
              <w:pStyle w:val="TAL"/>
            </w:pPr>
          </w:p>
        </w:tc>
      </w:tr>
      <w:tr w:rsidR="008C1BB2" w:rsidRPr="00EE4E39" w14:paraId="5FBBFEEC" w14:textId="77777777" w:rsidTr="00060413">
        <w:tc>
          <w:tcPr>
            <w:tcW w:w="4535" w:type="dxa"/>
          </w:tcPr>
          <w:p w14:paraId="06561C9C" w14:textId="77777777" w:rsidR="008C1BB2" w:rsidRPr="00EE4E39" w:rsidRDefault="008C1BB2" w:rsidP="00060413">
            <w:pPr>
              <w:pStyle w:val="TAL"/>
            </w:pPr>
            <w:r w:rsidRPr="00EE4E39">
              <w:t xml:space="preserve">    rsrpOffsetSSB</w:t>
            </w:r>
          </w:p>
        </w:tc>
        <w:tc>
          <w:tcPr>
            <w:tcW w:w="2267" w:type="dxa"/>
          </w:tcPr>
          <w:p w14:paraId="30942F5D" w14:textId="77777777" w:rsidR="008C1BB2" w:rsidRPr="00EE4E39" w:rsidRDefault="008C1BB2" w:rsidP="00060413">
            <w:pPr>
              <w:pStyle w:val="TAL"/>
            </w:pPr>
            <w:r w:rsidRPr="00EE4E39">
              <w:rPr>
                <w:lang w:eastAsia="ja-JP"/>
              </w:rPr>
              <w:t>dB6</w:t>
            </w:r>
          </w:p>
        </w:tc>
        <w:tc>
          <w:tcPr>
            <w:tcW w:w="1273" w:type="dxa"/>
          </w:tcPr>
          <w:p w14:paraId="3FE9E072" w14:textId="77777777" w:rsidR="008C1BB2" w:rsidRPr="00EE4E39" w:rsidRDefault="008C1BB2" w:rsidP="00060413">
            <w:pPr>
              <w:pStyle w:val="TAL"/>
            </w:pPr>
          </w:p>
        </w:tc>
        <w:tc>
          <w:tcPr>
            <w:tcW w:w="1672" w:type="dxa"/>
          </w:tcPr>
          <w:p w14:paraId="0A545134" w14:textId="77777777" w:rsidR="008C1BB2" w:rsidRPr="00EE4E39" w:rsidRDefault="008C1BB2" w:rsidP="00060413">
            <w:pPr>
              <w:pStyle w:val="TAL"/>
            </w:pPr>
          </w:p>
        </w:tc>
      </w:tr>
      <w:tr w:rsidR="008C1BB2" w:rsidRPr="00EE4E39" w14:paraId="2754199C" w14:textId="77777777" w:rsidTr="00060413">
        <w:tc>
          <w:tcPr>
            <w:tcW w:w="4535" w:type="dxa"/>
          </w:tcPr>
          <w:p w14:paraId="4A2F8511" w14:textId="77777777" w:rsidR="008C1BB2" w:rsidRPr="00EE4E39" w:rsidRDefault="008C1BB2" w:rsidP="00060413">
            <w:pPr>
              <w:pStyle w:val="TAL"/>
            </w:pPr>
            <w:r w:rsidRPr="00EE4E39">
              <w:t>}</w:t>
            </w:r>
          </w:p>
        </w:tc>
        <w:tc>
          <w:tcPr>
            <w:tcW w:w="2267" w:type="dxa"/>
          </w:tcPr>
          <w:p w14:paraId="1C10B525" w14:textId="77777777" w:rsidR="008C1BB2" w:rsidRPr="00EE4E39" w:rsidRDefault="008C1BB2" w:rsidP="00060413">
            <w:pPr>
              <w:pStyle w:val="TAL"/>
            </w:pPr>
          </w:p>
        </w:tc>
        <w:tc>
          <w:tcPr>
            <w:tcW w:w="1273" w:type="dxa"/>
          </w:tcPr>
          <w:p w14:paraId="4802095C" w14:textId="77777777" w:rsidR="008C1BB2" w:rsidRPr="00EE4E39" w:rsidRDefault="008C1BB2" w:rsidP="00060413">
            <w:pPr>
              <w:pStyle w:val="TAL"/>
            </w:pPr>
          </w:p>
        </w:tc>
        <w:tc>
          <w:tcPr>
            <w:tcW w:w="1672" w:type="dxa"/>
          </w:tcPr>
          <w:p w14:paraId="112DDBC0" w14:textId="77777777" w:rsidR="008C1BB2" w:rsidRPr="00EE4E39" w:rsidRDefault="008C1BB2" w:rsidP="00060413">
            <w:pPr>
              <w:pStyle w:val="TAL"/>
            </w:pPr>
          </w:p>
        </w:tc>
      </w:tr>
    </w:tbl>
    <w:p w14:paraId="60674CBD" w14:textId="77777777" w:rsidR="008C1BB2" w:rsidRPr="00EE4E39" w:rsidRDefault="008C1BB2" w:rsidP="008C1BB2">
      <w:pPr>
        <w:rPr>
          <w:lang w:eastAsia="sv-SE"/>
        </w:rPr>
      </w:pPr>
    </w:p>
    <w:p w14:paraId="75F7CB0B" w14:textId="77777777" w:rsidR="008C1BB2" w:rsidRPr="00EE4E39" w:rsidRDefault="008C1BB2" w:rsidP="008C1BB2">
      <w:pPr>
        <w:pStyle w:val="H6"/>
        <w:rPr>
          <w:lang w:eastAsia="sv-SE"/>
        </w:rPr>
      </w:pPr>
      <w:r w:rsidRPr="00EE4E39">
        <w:rPr>
          <w:lang w:eastAsia="sv-SE"/>
        </w:rPr>
        <w:t>7.6.2.8.5</w:t>
      </w:r>
      <w:r w:rsidRPr="00EE4E39">
        <w:rPr>
          <w:lang w:eastAsia="sv-SE"/>
        </w:rPr>
        <w:tab/>
        <w:t>Test requirement</w:t>
      </w:r>
    </w:p>
    <w:p w14:paraId="3E3563C6" w14:textId="77777777" w:rsidR="008C1BB2" w:rsidRPr="00EE4E39" w:rsidRDefault="008C1BB2" w:rsidP="008C1BB2">
      <w:pPr>
        <w:rPr>
          <w:lang w:eastAsia="sv-SE"/>
        </w:rPr>
      </w:pPr>
      <w:r w:rsidRPr="00EE4E39">
        <w:rPr>
          <w:lang w:eastAsia="sv-SE"/>
        </w:rPr>
        <w:t>Table 7.6.2.8.5-1 defines the primary level settings including test tolerances for all tests.</w:t>
      </w:r>
    </w:p>
    <w:p w14:paraId="214189A9" w14:textId="77777777" w:rsidR="008C1BB2" w:rsidRPr="00EE4E39" w:rsidRDefault="008C1BB2" w:rsidP="008C1BB2">
      <w:pPr>
        <w:pStyle w:val="TH"/>
      </w:pPr>
      <w:r w:rsidRPr="00EE4E39">
        <w:rPr>
          <w:rFonts w:cs="v4.2.0"/>
        </w:rPr>
        <w:t>Table 7.6.2.8.5-1: Cell specific test parameters for SA inter-frequency event triggered reporting for FR2 with SSB time index detection in DRX</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318"/>
        <w:gridCol w:w="875"/>
        <w:gridCol w:w="1279"/>
        <w:gridCol w:w="982"/>
        <w:gridCol w:w="976"/>
        <w:gridCol w:w="991"/>
        <w:gridCol w:w="1209"/>
      </w:tblGrid>
      <w:tr w:rsidR="008C1BB2" w:rsidRPr="00EE4E39" w14:paraId="20E541E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6A4ACCFE" w14:textId="77777777" w:rsidR="008C1BB2" w:rsidRPr="00EE4E39" w:rsidRDefault="008C1BB2" w:rsidP="00060413">
            <w:pPr>
              <w:pStyle w:val="TAH"/>
              <w:spacing w:line="254" w:lineRule="auto"/>
              <w:rPr>
                <w:rFonts w:cs="Arial"/>
                <w:lang w:eastAsia="zh-CN"/>
              </w:rPr>
            </w:pPr>
            <w:r w:rsidRPr="00EE4E39">
              <w:rPr>
                <w:lang w:eastAsia="zh-CN"/>
              </w:rPr>
              <w:t>Parameter</w:t>
            </w:r>
          </w:p>
        </w:tc>
        <w:tc>
          <w:tcPr>
            <w:tcW w:w="875" w:type="dxa"/>
            <w:tcBorders>
              <w:top w:val="single" w:sz="4" w:space="0" w:color="auto"/>
              <w:left w:val="single" w:sz="4" w:space="0" w:color="auto"/>
              <w:bottom w:val="nil"/>
              <w:right w:val="single" w:sz="4" w:space="0" w:color="auto"/>
            </w:tcBorders>
            <w:hideMark/>
          </w:tcPr>
          <w:p w14:paraId="52A719BE" w14:textId="77777777" w:rsidR="008C1BB2" w:rsidRPr="00EE4E39" w:rsidRDefault="008C1BB2" w:rsidP="00060413">
            <w:pPr>
              <w:pStyle w:val="TAH"/>
              <w:spacing w:line="254" w:lineRule="auto"/>
              <w:rPr>
                <w:rFonts w:cs="Arial"/>
                <w:lang w:eastAsia="zh-CN"/>
              </w:rPr>
            </w:pPr>
            <w:r w:rsidRPr="00EE4E39">
              <w:rPr>
                <w:lang w:eastAsia="zh-CN"/>
              </w:rPr>
              <w:t>Unit</w:t>
            </w:r>
          </w:p>
        </w:tc>
        <w:tc>
          <w:tcPr>
            <w:tcW w:w="1279" w:type="dxa"/>
            <w:tcBorders>
              <w:top w:val="single" w:sz="4" w:space="0" w:color="auto"/>
              <w:left w:val="single" w:sz="4" w:space="0" w:color="auto"/>
              <w:bottom w:val="nil"/>
              <w:right w:val="single" w:sz="4" w:space="0" w:color="auto"/>
            </w:tcBorders>
            <w:hideMark/>
          </w:tcPr>
          <w:p w14:paraId="6F937652" w14:textId="77777777" w:rsidR="008C1BB2" w:rsidRPr="00EE4E39" w:rsidRDefault="008C1BB2" w:rsidP="00060413">
            <w:pPr>
              <w:pStyle w:val="TAH"/>
              <w:spacing w:line="254" w:lineRule="auto"/>
              <w:rPr>
                <w:lang w:eastAsia="zh-CN"/>
              </w:rPr>
            </w:pPr>
            <w:r w:rsidRPr="00EE4E39">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072F2200" w14:textId="77777777" w:rsidR="008C1BB2" w:rsidRPr="00EE4E39" w:rsidRDefault="008C1BB2" w:rsidP="00060413">
            <w:pPr>
              <w:pStyle w:val="TAH"/>
              <w:spacing w:line="254" w:lineRule="auto"/>
              <w:rPr>
                <w:rFonts w:cs="Arial"/>
                <w:lang w:eastAsia="zh-CN"/>
              </w:rPr>
            </w:pPr>
            <w:r w:rsidRPr="00EE4E39">
              <w:rPr>
                <w:lang w:eastAsia="zh-CN"/>
              </w:rPr>
              <w:t>Cell 1</w:t>
            </w:r>
          </w:p>
        </w:tc>
        <w:tc>
          <w:tcPr>
            <w:tcW w:w="2200" w:type="dxa"/>
            <w:gridSpan w:val="2"/>
            <w:tcBorders>
              <w:top w:val="single" w:sz="4" w:space="0" w:color="auto"/>
              <w:left w:val="single" w:sz="4" w:space="0" w:color="auto"/>
              <w:bottom w:val="single" w:sz="4" w:space="0" w:color="auto"/>
              <w:right w:val="single" w:sz="4" w:space="0" w:color="auto"/>
            </w:tcBorders>
            <w:hideMark/>
          </w:tcPr>
          <w:p w14:paraId="3638175E" w14:textId="77777777" w:rsidR="008C1BB2" w:rsidRPr="00EE4E39" w:rsidRDefault="008C1BB2" w:rsidP="00060413">
            <w:pPr>
              <w:pStyle w:val="TAH"/>
              <w:spacing w:line="254" w:lineRule="auto"/>
              <w:rPr>
                <w:rFonts w:cs="Arial"/>
                <w:lang w:eastAsia="zh-CN"/>
              </w:rPr>
            </w:pPr>
            <w:r w:rsidRPr="00EE4E39">
              <w:rPr>
                <w:lang w:eastAsia="zh-CN"/>
              </w:rPr>
              <w:t>Cell 2</w:t>
            </w:r>
          </w:p>
        </w:tc>
      </w:tr>
      <w:tr w:rsidR="008C1BB2" w:rsidRPr="00EE4E39" w14:paraId="4690C800"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161ECD3C" w14:textId="77777777" w:rsidR="008C1BB2" w:rsidRPr="00EE4E39" w:rsidRDefault="008C1BB2" w:rsidP="00060413">
            <w:pPr>
              <w:pStyle w:val="TAH"/>
              <w:spacing w:line="254" w:lineRule="auto"/>
              <w:rPr>
                <w:rFonts w:cs="Arial"/>
                <w:lang w:eastAsia="zh-CN"/>
              </w:rPr>
            </w:pPr>
          </w:p>
        </w:tc>
        <w:tc>
          <w:tcPr>
            <w:tcW w:w="875" w:type="dxa"/>
            <w:tcBorders>
              <w:top w:val="nil"/>
              <w:left w:val="single" w:sz="4" w:space="0" w:color="auto"/>
              <w:bottom w:val="single" w:sz="4" w:space="0" w:color="auto"/>
              <w:right w:val="single" w:sz="4" w:space="0" w:color="auto"/>
            </w:tcBorders>
          </w:tcPr>
          <w:p w14:paraId="36B429C0" w14:textId="77777777" w:rsidR="008C1BB2" w:rsidRPr="00EE4E39" w:rsidRDefault="008C1BB2" w:rsidP="00060413">
            <w:pPr>
              <w:pStyle w:val="TAH"/>
              <w:spacing w:line="254" w:lineRule="auto"/>
              <w:rPr>
                <w:rFonts w:cs="Arial"/>
                <w:lang w:eastAsia="zh-CN"/>
              </w:rPr>
            </w:pPr>
          </w:p>
        </w:tc>
        <w:tc>
          <w:tcPr>
            <w:tcW w:w="1279" w:type="dxa"/>
            <w:tcBorders>
              <w:top w:val="nil"/>
              <w:left w:val="single" w:sz="4" w:space="0" w:color="auto"/>
              <w:bottom w:val="single" w:sz="4" w:space="0" w:color="auto"/>
              <w:right w:val="single" w:sz="4" w:space="0" w:color="auto"/>
            </w:tcBorders>
          </w:tcPr>
          <w:p w14:paraId="38B27202" w14:textId="77777777" w:rsidR="008C1BB2" w:rsidRPr="00EE4E39" w:rsidRDefault="008C1BB2" w:rsidP="00060413">
            <w:pPr>
              <w:pStyle w:val="TAH"/>
              <w:spacing w:line="254" w:lineRule="auto"/>
              <w:rPr>
                <w:lang w:eastAsia="zh-CN"/>
              </w:rPr>
            </w:pPr>
          </w:p>
        </w:tc>
        <w:tc>
          <w:tcPr>
            <w:tcW w:w="982" w:type="dxa"/>
            <w:tcBorders>
              <w:top w:val="single" w:sz="4" w:space="0" w:color="auto"/>
              <w:left w:val="single" w:sz="4" w:space="0" w:color="auto"/>
              <w:bottom w:val="single" w:sz="4" w:space="0" w:color="auto"/>
              <w:right w:val="single" w:sz="4" w:space="0" w:color="auto"/>
            </w:tcBorders>
            <w:hideMark/>
          </w:tcPr>
          <w:p w14:paraId="30CC869A" w14:textId="77777777" w:rsidR="008C1BB2" w:rsidRPr="00EE4E39" w:rsidRDefault="008C1BB2" w:rsidP="00060413">
            <w:pPr>
              <w:pStyle w:val="TAH"/>
              <w:spacing w:line="254" w:lineRule="auto"/>
              <w:rPr>
                <w:rFonts w:cs="Arial"/>
                <w:lang w:eastAsia="zh-CN"/>
              </w:rPr>
            </w:pPr>
            <w:r w:rsidRPr="00EE4E39">
              <w:rPr>
                <w:lang w:eastAsia="zh-CN"/>
              </w:rPr>
              <w:t>T1</w:t>
            </w:r>
          </w:p>
        </w:tc>
        <w:tc>
          <w:tcPr>
            <w:tcW w:w="976" w:type="dxa"/>
            <w:tcBorders>
              <w:top w:val="single" w:sz="4" w:space="0" w:color="auto"/>
              <w:left w:val="single" w:sz="4" w:space="0" w:color="auto"/>
              <w:bottom w:val="single" w:sz="4" w:space="0" w:color="auto"/>
              <w:right w:val="single" w:sz="4" w:space="0" w:color="auto"/>
            </w:tcBorders>
            <w:hideMark/>
          </w:tcPr>
          <w:p w14:paraId="31548D8D" w14:textId="77777777" w:rsidR="008C1BB2" w:rsidRPr="00EE4E39" w:rsidRDefault="008C1BB2" w:rsidP="00060413">
            <w:pPr>
              <w:pStyle w:val="TAH"/>
              <w:spacing w:line="254" w:lineRule="auto"/>
              <w:rPr>
                <w:rFonts w:cs="Arial"/>
                <w:lang w:eastAsia="zh-CN"/>
              </w:rPr>
            </w:pPr>
            <w:r w:rsidRPr="00EE4E39">
              <w:rPr>
                <w:lang w:eastAsia="zh-CN"/>
              </w:rPr>
              <w:t>T2</w:t>
            </w:r>
          </w:p>
        </w:tc>
        <w:tc>
          <w:tcPr>
            <w:tcW w:w="991" w:type="dxa"/>
            <w:tcBorders>
              <w:top w:val="single" w:sz="4" w:space="0" w:color="auto"/>
              <w:left w:val="single" w:sz="4" w:space="0" w:color="auto"/>
              <w:bottom w:val="single" w:sz="4" w:space="0" w:color="auto"/>
              <w:right w:val="single" w:sz="4" w:space="0" w:color="auto"/>
            </w:tcBorders>
            <w:hideMark/>
          </w:tcPr>
          <w:p w14:paraId="13C71844" w14:textId="77777777" w:rsidR="008C1BB2" w:rsidRPr="00EE4E39" w:rsidRDefault="008C1BB2" w:rsidP="00060413">
            <w:pPr>
              <w:pStyle w:val="TAH"/>
              <w:spacing w:line="254" w:lineRule="auto"/>
              <w:rPr>
                <w:rFonts w:cs="Arial"/>
                <w:lang w:eastAsia="zh-CN"/>
              </w:rPr>
            </w:pPr>
            <w:r w:rsidRPr="00EE4E39">
              <w:rPr>
                <w:lang w:eastAsia="zh-CN"/>
              </w:rPr>
              <w:t>T1</w:t>
            </w:r>
          </w:p>
        </w:tc>
        <w:tc>
          <w:tcPr>
            <w:tcW w:w="1209" w:type="dxa"/>
            <w:tcBorders>
              <w:top w:val="single" w:sz="4" w:space="0" w:color="auto"/>
              <w:left w:val="single" w:sz="4" w:space="0" w:color="auto"/>
              <w:bottom w:val="single" w:sz="4" w:space="0" w:color="auto"/>
              <w:right w:val="single" w:sz="4" w:space="0" w:color="auto"/>
            </w:tcBorders>
            <w:hideMark/>
          </w:tcPr>
          <w:p w14:paraId="57FAAB77" w14:textId="77777777" w:rsidR="008C1BB2" w:rsidRPr="00EE4E39" w:rsidRDefault="008C1BB2" w:rsidP="00060413">
            <w:pPr>
              <w:pStyle w:val="TAH"/>
              <w:spacing w:line="254" w:lineRule="auto"/>
              <w:rPr>
                <w:rFonts w:cs="Arial"/>
                <w:lang w:eastAsia="zh-CN"/>
              </w:rPr>
            </w:pPr>
            <w:r w:rsidRPr="00EE4E39">
              <w:rPr>
                <w:lang w:eastAsia="zh-CN"/>
              </w:rPr>
              <w:t>T2</w:t>
            </w:r>
          </w:p>
        </w:tc>
      </w:tr>
      <w:tr w:rsidR="008C1BB2" w:rsidRPr="00EE4E39" w14:paraId="2D34BB3C"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B5584B0" w14:textId="77777777" w:rsidR="008C1BB2" w:rsidRPr="00EE4E39" w:rsidRDefault="008C1BB2" w:rsidP="00060413">
            <w:pPr>
              <w:pStyle w:val="TAL"/>
              <w:spacing w:line="254" w:lineRule="auto"/>
              <w:rPr>
                <w:lang w:eastAsia="zh-CN"/>
              </w:rPr>
            </w:pPr>
            <w:r w:rsidRPr="00EE4E39">
              <w:rPr>
                <w:lang w:eastAsia="zh-CN"/>
              </w:rPr>
              <w:t>AoA setup</w:t>
            </w:r>
          </w:p>
        </w:tc>
        <w:tc>
          <w:tcPr>
            <w:tcW w:w="875" w:type="dxa"/>
            <w:tcBorders>
              <w:top w:val="single" w:sz="4" w:space="0" w:color="auto"/>
              <w:left w:val="single" w:sz="4" w:space="0" w:color="auto"/>
              <w:bottom w:val="single" w:sz="4" w:space="0" w:color="auto"/>
              <w:right w:val="single" w:sz="4" w:space="0" w:color="auto"/>
            </w:tcBorders>
          </w:tcPr>
          <w:p w14:paraId="5AD021D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DAFF186"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61D1A481" w14:textId="77777777" w:rsidR="008C1BB2" w:rsidRPr="00EE4E39" w:rsidRDefault="008C1BB2" w:rsidP="00060413">
            <w:pPr>
              <w:pStyle w:val="TAC"/>
              <w:spacing w:line="254" w:lineRule="auto"/>
              <w:rPr>
                <w:rFonts w:cs="v4.2.0"/>
                <w:lang w:eastAsia="zh-CN"/>
              </w:rPr>
            </w:pPr>
            <w:r w:rsidRPr="00EE4E39">
              <w:rPr>
                <w:rFonts w:cs="v4.2.0"/>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42A0C866" w14:textId="77777777" w:rsidR="008C1BB2" w:rsidRPr="00EE4E39" w:rsidRDefault="008C1BB2" w:rsidP="00060413">
            <w:pPr>
              <w:pStyle w:val="TAC"/>
              <w:spacing w:line="254" w:lineRule="auto"/>
              <w:rPr>
                <w:rFonts w:cs="v4.2.0"/>
                <w:lang w:eastAsia="zh-CN"/>
              </w:rPr>
            </w:pPr>
            <w:r w:rsidRPr="00EE4E39">
              <w:rPr>
                <w:rFonts w:cs="v4.2.0"/>
                <w:lang w:eastAsia="zh-CN"/>
              </w:rPr>
              <w:t>Setup 1 as specified in clause A.9</w:t>
            </w:r>
          </w:p>
        </w:tc>
      </w:tr>
      <w:tr w:rsidR="008C1BB2" w:rsidRPr="00EE4E39" w14:paraId="63DD0853"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5AFFBFE4" w14:textId="77777777" w:rsidR="008C1BB2" w:rsidRPr="00EE4E39" w:rsidRDefault="008C1BB2" w:rsidP="00060413">
            <w:pPr>
              <w:pStyle w:val="TAL"/>
              <w:spacing w:line="254" w:lineRule="auto"/>
              <w:rPr>
                <w:lang w:eastAsia="zh-CN"/>
              </w:rPr>
            </w:pPr>
            <w:r w:rsidRPr="00EE4E39">
              <w:rPr>
                <w:position w:val="-12"/>
                <w:lang w:eastAsia="zh-CN"/>
              </w:rPr>
              <w:t>Beam Assumption</w:t>
            </w:r>
            <w:r w:rsidRPr="00EE4E39">
              <w:rPr>
                <w:position w:val="-12"/>
                <w:vertAlign w:val="superscript"/>
                <w:lang w:eastAsia="zh-CN"/>
              </w:rPr>
              <w:t>Note 7</w:t>
            </w:r>
          </w:p>
        </w:tc>
        <w:tc>
          <w:tcPr>
            <w:tcW w:w="875" w:type="dxa"/>
            <w:tcBorders>
              <w:top w:val="single" w:sz="4" w:space="0" w:color="auto"/>
              <w:left w:val="single" w:sz="4" w:space="0" w:color="auto"/>
              <w:bottom w:val="single" w:sz="4" w:space="0" w:color="auto"/>
              <w:right w:val="single" w:sz="4" w:space="0" w:color="auto"/>
            </w:tcBorders>
          </w:tcPr>
          <w:p w14:paraId="20717887"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C299FB2"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3E04289" w14:textId="77777777" w:rsidR="008C1BB2" w:rsidRPr="00EE4E39" w:rsidRDefault="008C1BB2" w:rsidP="00060413">
            <w:pPr>
              <w:pStyle w:val="TAC"/>
              <w:spacing w:line="254" w:lineRule="auto"/>
              <w:rPr>
                <w:rFonts w:cs="v4.2.0"/>
                <w:lang w:eastAsia="zh-CN"/>
              </w:rPr>
            </w:pPr>
            <w:r w:rsidRPr="00EE4E39">
              <w:rPr>
                <w:lang w:eastAsia="zh-CN"/>
              </w:rPr>
              <w:t>N/A</w:t>
            </w:r>
          </w:p>
        </w:tc>
        <w:tc>
          <w:tcPr>
            <w:tcW w:w="2200" w:type="dxa"/>
            <w:gridSpan w:val="2"/>
            <w:tcBorders>
              <w:top w:val="single" w:sz="4" w:space="0" w:color="auto"/>
              <w:left w:val="single" w:sz="4" w:space="0" w:color="auto"/>
              <w:bottom w:val="single" w:sz="4" w:space="0" w:color="auto"/>
              <w:right w:val="single" w:sz="4" w:space="0" w:color="auto"/>
            </w:tcBorders>
            <w:hideMark/>
          </w:tcPr>
          <w:p w14:paraId="6D65578F" w14:textId="77777777" w:rsidR="008C1BB2" w:rsidRPr="00EE4E39" w:rsidRDefault="008C1BB2" w:rsidP="00060413">
            <w:pPr>
              <w:pStyle w:val="TAC"/>
              <w:spacing w:line="254" w:lineRule="auto"/>
              <w:rPr>
                <w:rFonts w:cs="v4.2.0"/>
                <w:lang w:eastAsia="zh-CN"/>
              </w:rPr>
            </w:pPr>
            <w:r w:rsidRPr="00EE4E39">
              <w:rPr>
                <w:lang w:eastAsia="zh-CN"/>
              </w:rPr>
              <w:t>Rough</w:t>
            </w:r>
          </w:p>
        </w:tc>
      </w:tr>
      <w:tr w:rsidR="008C1BB2" w:rsidRPr="00EE4E39" w14:paraId="0F375B5C"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1955043" w14:textId="77777777" w:rsidR="008C1BB2" w:rsidRPr="00EE4E39" w:rsidRDefault="008C1BB2" w:rsidP="00060413">
            <w:pPr>
              <w:pStyle w:val="TAL"/>
              <w:spacing w:line="254" w:lineRule="auto"/>
              <w:rPr>
                <w:lang w:eastAsia="zh-CN"/>
              </w:rPr>
            </w:pPr>
            <w:r w:rsidRPr="00EE4E39">
              <w:rPr>
                <w:lang w:eastAsia="zh-CN"/>
              </w:rPr>
              <w:t>NR RF Channel Number</w:t>
            </w:r>
          </w:p>
        </w:tc>
        <w:tc>
          <w:tcPr>
            <w:tcW w:w="875" w:type="dxa"/>
            <w:tcBorders>
              <w:top w:val="single" w:sz="4" w:space="0" w:color="auto"/>
              <w:left w:val="single" w:sz="4" w:space="0" w:color="auto"/>
              <w:bottom w:val="single" w:sz="4" w:space="0" w:color="auto"/>
              <w:right w:val="single" w:sz="4" w:space="0" w:color="auto"/>
            </w:tcBorders>
          </w:tcPr>
          <w:p w14:paraId="4834FAB3"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3826F22" w14:textId="77777777" w:rsidR="008C1BB2" w:rsidRPr="00EE4E39" w:rsidRDefault="008C1BB2" w:rsidP="00060413">
            <w:pPr>
              <w:pStyle w:val="TAC"/>
              <w:spacing w:line="254" w:lineRule="auto"/>
              <w:rPr>
                <w:rFonts w:cs="v4.2.0"/>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2DEE377B" w14:textId="77777777" w:rsidR="008C1BB2" w:rsidRPr="00EE4E39" w:rsidRDefault="008C1BB2" w:rsidP="00060413">
            <w:pPr>
              <w:pStyle w:val="TAC"/>
              <w:spacing w:line="254" w:lineRule="auto"/>
              <w:rPr>
                <w:lang w:eastAsia="zh-CN"/>
              </w:rPr>
            </w:pPr>
            <w:r w:rsidRPr="00EE4E39">
              <w:rPr>
                <w:rFonts w:cs="v4.2.0"/>
                <w:lang w:eastAsia="zh-CN"/>
              </w:rPr>
              <w:t>1</w:t>
            </w:r>
          </w:p>
        </w:tc>
        <w:tc>
          <w:tcPr>
            <w:tcW w:w="2200" w:type="dxa"/>
            <w:gridSpan w:val="2"/>
            <w:tcBorders>
              <w:top w:val="single" w:sz="4" w:space="0" w:color="auto"/>
              <w:left w:val="single" w:sz="4" w:space="0" w:color="auto"/>
              <w:bottom w:val="single" w:sz="4" w:space="0" w:color="auto"/>
              <w:right w:val="single" w:sz="4" w:space="0" w:color="auto"/>
            </w:tcBorders>
            <w:hideMark/>
          </w:tcPr>
          <w:p w14:paraId="26D33224" w14:textId="77777777" w:rsidR="008C1BB2" w:rsidRPr="00EE4E39" w:rsidRDefault="008C1BB2" w:rsidP="00060413">
            <w:pPr>
              <w:pStyle w:val="TAC"/>
              <w:spacing w:line="254" w:lineRule="auto"/>
              <w:rPr>
                <w:lang w:eastAsia="zh-CN"/>
              </w:rPr>
            </w:pPr>
            <w:r w:rsidRPr="00EE4E39">
              <w:rPr>
                <w:rFonts w:cs="v4.2.0"/>
                <w:lang w:eastAsia="zh-CN"/>
              </w:rPr>
              <w:t>2</w:t>
            </w:r>
          </w:p>
        </w:tc>
      </w:tr>
      <w:tr w:rsidR="008C1BB2" w:rsidRPr="00EE4E39" w14:paraId="6DE65B3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59B88873" w14:textId="77777777" w:rsidR="008C1BB2" w:rsidRPr="00EE4E39" w:rsidRDefault="008C1BB2" w:rsidP="00060413">
            <w:pPr>
              <w:pStyle w:val="TAL"/>
              <w:spacing w:line="254" w:lineRule="auto"/>
              <w:rPr>
                <w:lang w:eastAsia="zh-CN"/>
              </w:rPr>
            </w:pPr>
            <w:r w:rsidRPr="00EE4E39">
              <w:rPr>
                <w:lang w:eastAsia="zh-CN"/>
              </w:rPr>
              <w:t>Duplex mode</w:t>
            </w:r>
          </w:p>
        </w:tc>
        <w:tc>
          <w:tcPr>
            <w:tcW w:w="875" w:type="dxa"/>
            <w:tcBorders>
              <w:top w:val="single" w:sz="4" w:space="0" w:color="auto"/>
              <w:left w:val="single" w:sz="4" w:space="0" w:color="auto"/>
              <w:bottom w:val="single" w:sz="4" w:space="0" w:color="auto"/>
              <w:right w:val="single" w:sz="4" w:space="0" w:color="auto"/>
            </w:tcBorders>
          </w:tcPr>
          <w:p w14:paraId="17578E2E"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4F62B7E" w14:textId="77777777" w:rsidR="008C1BB2" w:rsidRPr="00EE4E39" w:rsidRDefault="008C1BB2" w:rsidP="00060413">
            <w:pPr>
              <w:pStyle w:val="TAC"/>
              <w:spacing w:line="254" w:lineRule="auto"/>
              <w:rPr>
                <w:lang w:eastAsia="zh-CN"/>
              </w:rPr>
            </w:pPr>
            <w:r w:rsidRPr="00EE4E39">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42EF3DC4" w14:textId="77777777" w:rsidR="008C1BB2" w:rsidRPr="00EE4E39" w:rsidRDefault="008C1BB2" w:rsidP="00060413">
            <w:pPr>
              <w:pStyle w:val="TAC"/>
              <w:spacing w:line="254" w:lineRule="auto"/>
              <w:rPr>
                <w:lang w:eastAsia="zh-CN"/>
              </w:rPr>
            </w:pPr>
            <w:r w:rsidRPr="00EE4E39">
              <w:rPr>
                <w:lang w:eastAsia="zh-CN"/>
              </w:rPr>
              <w:t>FDD</w:t>
            </w:r>
          </w:p>
        </w:tc>
        <w:tc>
          <w:tcPr>
            <w:tcW w:w="2200" w:type="dxa"/>
            <w:gridSpan w:val="2"/>
            <w:tcBorders>
              <w:top w:val="single" w:sz="4" w:space="0" w:color="auto"/>
              <w:left w:val="single" w:sz="4" w:space="0" w:color="auto"/>
              <w:bottom w:val="single" w:sz="4" w:space="0" w:color="auto"/>
              <w:right w:val="single" w:sz="4" w:space="0" w:color="auto"/>
            </w:tcBorders>
            <w:hideMark/>
          </w:tcPr>
          <w:p w14:paraId="6F215C7F"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3E144C26"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39470A9A"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756E8EE2"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D6C653F" w14:textId="77777777" w:rsidR="008C1BB2" w:rsidRPr="00EE4E39" w:rsidRDefault="008C1BB2" w:rsidP="00060413">
            <w:pPr>
              <w:pStyle w:val="TAC"/>
              <w:spacing w:line="254" w:lineRule="auto"/>
              <w:rPr>
                <w:lang w:eastAsia="zh-CN"/>
              </w:rPr>
            </w:pPr>
            <w:r w:rsidRPr="00EE4E39">
              <w:rPr>
                <w:lang w:eastAsia="zh-CN"/>
              </w:rPr>
              <w:t>Config 2,3</w:t>
            </w:r>
          </w:p>
        </w:tc>
        <w:tc>
          <w:tcPr>
            <w:tcW w:w="1958" w:type="dxa"/>
            <w:gridSpan w:val="2"/>
            <w:tcBorders>
              <w:top w:val="single" w:sz="4" w:space="0" w:color="auto"/>
              <w:left w:val="single" w:sz="4" w:space="0" w:color="auto"/>
              <w:bottom w:val="single" w:sz="4" w:space="0" w:color="auto"/>
              <w:right w:val="single" w:sz="4" w:space="0" w:color="auto"/>
            </w:tcBorders>
            <w:hideMark/>
          </w:tcPr>
          <w:p w14:paraId="3274E027" w14:textId="77777777" w:rsidR="008C1BB2" w:rsidRPr="00EE4E39" w:rsidRDefault="008C1BB2" w:rsidP="00060413">
            <w:pPr>
              <w:pStyle w:val="TAC"/>
              <w:spacing w:line="254" w:lineRule="auto"/>
              <w:rPr>
                <w:lang w:eastAsia="zh-CN"/>
              </w:rPr>
            </w:pPr>
            <w:r w:rsidRPr="00EE4E39">
              <w:rPr>
                <w:lang w:eastAsia="zh-CN"/>
              </w:rPr>
              <w:t>TDD</w:t>
            </w:r>
          </w:p>
        </w:tc>
        <w:tc>
          <w:tcPr>
            <w:tcW w:w="2200" w:type="dxa"/>
            <w:gridSpan w:val="2"/>
            <w:tcBorders>
              <w:top w:val="single" w:sz="4" w:space="0" w:color="auto"/>
              <w:left w:val="single" w:sz="4" w:space="0" w:color="auto"/>
              <w:bottom w:val="single" w:sz="4" w:space="0" w:color="auto"/>
              <w:right w:val="single" w:sz="4" w:space="0" w:color="auto"/>
            </w:tcBorders>
            <w:hideMark/>
          </w:tcPr>
          <w:p w14:paraId="48C80FD5" w14:textId="77777777" w:rsidR="008C1BB2" w:rsidRPr="00EE4E39" w:rsidRDefault="008C1BB2" w:rsidP="00060413">
            <w:pPr>
              <w:pStyle w:val="TAC"/>
              <w:spacing w:line="254" w:lineRule="auto"/>
              <w:rPr>
                <w:lang w:eastAsia="zh-CN"/>
              </w:rPr>
            </w:pPr>
            <w:r w:rsidRPr="00EE4E39">
              <w:rPr>
                <w:lang w:eastAsia="zh-CN"/>
              </w:rPr>
              <w:t>TDD</w:t>
            </w:r>
          </w:p>
        </w:tc>
      </w:tr>
      <w:tr w:rsidR="008C1BB2" w:rsidRPr="00EE4E39" w14:paraId="6221AECC"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2BBA2B9E" w14:textId="77777777" w:rsidR="008C1BB2" w:rsidRPr="00EE4E39" w:rsidRDefault="008C1BB2" w:rsidP="00060413">
            <w:pPr>
              <w:pStyle w:val="TAL"/>
              <w:spacing w:line="254" w:lineRule="auto"/>
              <w:rPr>
                <w:bCs/>
                <w:lang w:eastAsia="zh-CN"/>
              </w:rPr>
            </w:pPr>
            <w:r w:rsidRPr="00EE4E39">
              <w:rPr>
                <w:bCs/>
                <w:lang w:eastAsia="zh-CN"/>
              </w:rPr>
              <w:t>TDD configuration</w:t>
            </w:r>
          </w:p>
        </w:tc>
        <w:tc>
          <w:tcPr>
            <w:tcW w:w="875" w:type="dxa"/>
            <w:tcBorders>
              <w:top w:val="single" w:sz="4" w:space="0" w:color="auto"/>
              <w:left w:val="single" w:sz="4" w:space="0" w:color="auto"/>
              <w:bottom w:val="single" w:sz="4" w:space="0" w:color="auto"/>
              <w:right w:val="single" w:sz="4" w:space="0" w:color="auto"/>
            </w:tcBorders>
          </w:tcPr>
          <w:p w14:paraId="20280FC3"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BF16AA1" w14:textId="77777777" w:rsidR="008C1BB2" w:rsidRPr="00EE4E39" w:rsidRDefault="008C1BB2" w:rsidP="00060413">
            <w:pPr>
              <w:pStyle w:val="TAC"/>
              <w:spacing w:line="254" w:lineRule="auto"/>
              <w:rPr>
                <w:lang w:eastAsia="zh-CN"/>
              </w:rPr>
            </w:pPr>
            <w:r w:rsidRPr="00EE4E39">
              <w:rPr>
                <w:lang w:eastAsia="zh-CN"/>
              </w:rPr>
              <w:t>Config 1</w:t>
            </w:r>
          </w:p>
        </w:tc>
        <w:tc>
          <w:tcPr>
            <w:tcW w:w="1958" w:type="dxa"/>
            <w:gridSpan w:val="2"/>
            <w:tcBorders>
              <w:top w:val="single" w:sz="4" w:space="0" w:color="auto"/>
              <w:left w:val="single" w:sz="4" w:space="0" w:color="auto"/>
              <w:bottom w:val="single" w:sz="4" w:space="0" w:color="auto"/>
              <w:right w:val="single" w:sz="4" w:space="0" w:color="auto"/>
            </w:tcBorders>
            <w:hideMark/>
          </w:tcPr>
          <w:p w14:paraId="37948492" w14:textId="77777777" w:rsidR="008C1BB2" w:rsidRPr="00EE4E39" w:rsidRDefault="008C1BB2" w:rsidP="00060413">
            <w:pPr>
              <w:pStyle w:val="TAC"/>
              <w:spacing w:line="254" w:lineRule="auto"/>
              <w:rPr>
                <w:lang w:eastAsia="zh-CN"/>
              </w:rPr>
            </w:pPr>
            <w:r w:rsidRPr="00EE4E39">
              <w:rPr>
                <w:lang w:eastAsia="zh-CN"/>
              </w:rPr>
              <w:t>Not Applicable</w:t>
            </w:r>
          </w:p>
        </w:tc>
        <w:tc>
          <w:tcPr>
            <w:tcW w:w="2200" w:type="dxa"/>
            <w:gridSpan w:val="2"/>
            <w:tcBorders>
              <w:top w:val="single" w:sz="4" w:space="0" w:color="auto"/>
              <w:left w:val="single" w:sz="4" w:space="0" w:color="auto"/>
              <w:bottom w:val="single" w:sz="4" w:space="0" w:color="auto"/>
              <w:right w:val="single" w:sz="4" w:space="0" w:color="auto"/>
            </w:tcBorders>
            <w:hideMark/>
          </w:tcPr>
          <w:p w14:paraId="57AEA5F6"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08729304" w14:textId="77777777" w:rsidTr="00060413">
        <w:trPr>
          <w:cantSplit/>
          <w:trHeight w:val="150"/>
        </w:trPr>
        <w:tc>
          <w:tcPr>
            <w:tcW w:w="2628" w:type="dxa"/>
            <w:gridSpan w:val="2"/>
            <w:tcBorders>
              <w:top w:val="nil"/>
              <w:left w:val="single" w:sz="4" w:space="0" w:color="auto"/>
              <w:bottom w:val="nil"/>
              <w:right w:val="single" w:sz="4" w:space="0" w:color="auto"/>
            </w:tcBorders>
          </w:tcPr>
          <w:p w14:paraId="413BBF8C"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2C3025DE"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E297E7A" w14:textId="77777777" w:rsidR="008C1BB2" w:rsidRPr="00EE4E39" w:rsidRDefault="008C1BB2" w:rsidP="00060413">
            <w:pPr>
              <w:pStyle w:val="TAC"/>
              <w:spacing w:line="254" w:lineRule="auto"/>
              <w:rPr>
                <w:lang w:eastAsia="zh-CN"/>
              </w:rPr>
            </w:pPr>
            <w:r w:rsidRPr="00EE4E39">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8E5FD71" w14:textId="77777777" w:rsidR="008C1BB2" w:rsidRPr="00EE4E39" w:rsidRDefault="008C1BB2" w:rsidP="00060413">
            <w:pPr>
              <w:pStyle w:val="TAC"/>
              <w:spacing w:line="254" w:lineRule="auto"/>
              <w:rPr>
                <w:lang w:eastAsia="zh-CN"/>
              </w:rPr>
            </w:pPr>
            <w:r w:rsidRPr="00EE4E39">
              <w:rPr>
                <w:lang w:eastAsia="zh-CN"/>
              </w:rPr>
              <w:t>TDDConf.1.1</w:t>
            </w:r>
          </w:p>
        </w:tc>
        <w:tc>
          <w:tcPr>
            <w:tcW w:w="2200" w:type="dxa"/>
            <w:gridSpan w:val="2"/>
            <w:tcBorders>
              <w:top w:val="single" w:sz="4" w:space="0" w:color="auto"/>
              <w:left w:val="single" w:sz="4" w:space="0" w:color="auto"/>
              <w:bottom w:val="single" w:sz="4" w:space="0" w:color="auto"/>
              <w:right w:val="single" w:sz="4" w:space="0" w:color="auto"/>
            </w:tcBorders>
            <w:hideMark/>
          </w:tcPr>
          <w:p w14:paraId="1A3899D7"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56D44CCB"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2E7EC5FD"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507E43F7"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7023865" w14:textId="77777777" w:rsidR="008C1BB2" w:rsidRPr="00EE4E39" w:rsidRDefault="008C1BB2" w:rsidP="00060413">
            <w:pPr>
              <w:pStyle w:val="TAC"/>
              <w:spacing w:line="254" w:lineRule="auto"/>
              <w:rPr>
                <w:lang w:eastAsia="zh-CN"/>
              </w:rPr>
            </w:pPr>
            <w:r w:rsidRPr="00EE4E39">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4B3A301D" w14:textId="77777777" w:rsidR="008C1BB2" w:rsidRPr="00EE4E39" w:rsidRDefault="008C1BB2" w:rsidP="00060413">
            <w:pPr>
              <w:pStyle w:val="TAC"/>
              <w:spacing w:line="254" w:lineRule="auto"/>
              <w:rPr>
                <w:lang w:eastAsia="zh-CN"/>
              </w:rPr>
            </w:pPr>
            <w:r w:rsidRPr="00EE4E39">
              <w:rPr>
                <w:lang w:eastAsia="zh-CN"/>
              </w:rPr>
              <w:t>TDDConf.2.1</w:t>
            </w:r>
          </w:p>
        </w:tc>
        <w:tc>
          <w:tcPr>
            <w:tcW w:w="2200" w:type="dxa"/>
            <w:gridSpan w:val="2"/>
            <w:tcBorders>
              <w:top w:val="single" w:sz="4" w:space="0" w:color="auto"/>
              <w:left w:val="single" w:sz="4" w:space="0" w:color="auto"/>
              <w:bottom w:val="single" w:sz="4" w:space="0" w:color="auto"/>
              <w:right w:val="single" w:sz="4" w:space="0" w:color="auto"/>
            </w:tcBorders>
            <w:hideMark/>
          </w:tcPr>
          <w:p w14:paraId="1254B5EF" w14:textId="77777777" w:rsidR="008C1BB2" w:rsidRPr="00EE4E39" w:rsidRDefault="008C1BB2" w:rsidP="00060413">
            <w:pPr>
              <w:pStyle w:val="TAC"/>
              <w:spacing w:line="254" w:lineRule="auto"/>
              <w:rPr>
                <w:lang w:eastAsia="zh-CN"/>
              </w:rPr>
            </w:pPr>
            <w:r w:rsidRPr="00EE4E39">
              <w:rPr>
                <w:lang w:eastAsia="zh-CN"/>
              </w:rPr>
              <w:t>TDDConf.3.1</w:t>
            </w:r>
          </w:p>
        </w:tc>
      </w:tr>
      <w:tr w:rsidR="008C1BB2" w:rsidRPr="00EE4E39" w14:paraId="136AE483"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2992DFB7" w14:textId="77777777" w:rsidR="008C1BB2" w:rsidRPr="00EE4E39" w:rsidRDefault="008C1BB2" w:rsidP="00060413">
            <w:pPr>
              <w:pStyle w:val="TAL"/>
              <w:spacing w:line="254" w:lineRule="auto"/>
              <w:rPr>
                <w:lang w:eastAsia="zh-CN"/>
              </w:rPr>
            </w:pPr>
            <w:r w:rsidRPr="00EE4E39">
              <w:rPr>
                <w:bCs/>
                <w:lang w:eastAsia="zh-CN"/>
              </w:rPr>
              <w:t>BW</w:t>
            </w:r>
            <w:r w:rsidRPr="00EE4E39">
              <w:rPr>
                <w:vertAlign w:val="subscript"/>
                <w:lang w:eastAsia="zh-CN"/>
              </w:rPr>
              <w:t>channel</w:t>
            </w:r>
          </w:p>
        </w:tc>
        <w:tc>
          <w:tcPr>
            <w:tcW w:w="875" w:type="dxa"/>
            <w:tcBorders>
              <w:top w:val="single" w:sz="4" w:space="0" w:color="auto"/>
              <w:left w:val="single" w:sz="4" w:space="0" w:color="auto"/>
              <w:bottom w:val="nil"/>
              <w:right w:val="single" w:sz="4" w:space="0" w:color="auto"/>
            </w:tcBorders>
            <w:hideMark/>
          </w:tcPr>
          <w:p w14:paraId="029D2C67" w14:textId="77777777" w:rsidR="008C1BB2" w:rsidRPr="00EE4E39" w:rsidRDefault="008C1BB2" w:rsidP="00060413">
            <w:pPr>
              <w:pStyle w:val="TAC"/>
              <w:spacing w:line="254" w:lineRule="auto"/>
              <w:rPr>
                <w:lang w:eastAsia="zh-CN"/>
              </w:rPr>
            </w:pPr>
            <w:r w:rsidRPr="00EE4E39">
              <w:rPr>
                <w:rFonts w:cs="v4.2.0"/>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62BD126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0A76FE77"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20CE2F1"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ACF5E7E" w14:textId="77777777" w:rsidTr="00060413">
        <w:trPr>
          <w:cantSplit/>
          <w:trHeight w:val="150"/>
        </w:trPr>
        <w:tc>
          <w:tcPr>
            <w:tcW w:w="2628" w:type="dxa"/>
            <w:gridSpan w:val="2"/>
            <w:tcBorders>
              <w:top w:val="nil"/>
              <w:left w:val="single" w:sz="4" w:space="0" w:color="auto"/>
              <w:bottom w:val="nil"/>
              <w:right w:val="single" w:sz="4" w:space="0" w:color="auto"/>
            </w:tcBorders>
          </w:tcPr>
          <w:p w14:paraId="06CD2878"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079643E3"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AB70919"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AE4CF4F"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46F1F1A0"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F826B45"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1068D9AC"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2173636B" w14:textId="77777777" w:rsidR="008C1BB2" w:rsidRPr="00EE4E39" w:rsidRDefault="008C1BB2" w:rsidP="00060413">
            <w:pPr>
              <w:pStyle w:val="TAC"/>
              <w:spacing w:line="254" w:lineRule="auto"/>
              <w:rPr>
                <w:rFonts w:cs="v4.2.0"/>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2B9C1BB"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B4A162D"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34417DC3"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00FA844E" w14:textId="77777777" w:rsidTr="00060413">
        <w:trPr>
          <w:cantSplit/>
          <w:trHeight w:val="81"/>
        </w:trPr>
        <w:tc>
          <w:tcPr>
            <w:tcW w:w="2628" w:type="dxa"/>
            <w:gridSpan w:val="2"/>
            <w:tcBorders>
              <w:top w:val="single" w:sz="4" w:space="0" w:color="auto"/>
              <w:left w:val="single" w:sz="4" w:space="0" w:color="auto"/>
              <w:bottom w:val="nil"/>
              <w:right w:val="single" w:sz="4" w:space="0" w:color="auto"/>
            </w:tcBorders>
            <w:hideMark/>
          </w:tcPr>
          <w:p w14:paraId="595A1034" w14:textId="77777777" w:rsidR="008C1BB2" w:rsidRPr="00EE4E39" w:rsidRDefault="008C1BB2" w:rsidP="00060413">
            <w:pPr>
              <w:pStyle w:val="TAL"/>
              <w:spacing w:line="254" w:lineRule="auto"/>
              <w:rPr>
                <w:bCs/>
                <w:lang w:eastAsia="zh-CN"/>
              </w:rPr>
            </w:pPr>
            <w:r w:rsidRPr="00EE4E39">
              <w:rPr>
                <w:lang w:eastAsia="zh-CN"/>
              </w:rPr>
              <w:t>BWP BW</w:t>
            </w:r>
          </w:p>
        </w:tc>
        <w:tc>
          <w:tcPr>
            <w:tcW w:w="875" w:type="dxa"/>
            <w:tcBorders>
              <w:top w:val="single" w:sz="4" w:space="0" w:color="auto"/>
              <w:left w:val="single" w:sz="4" w:space="0" w:color="auto"/>
              <w:bottom w:val="nil"/>
              <w:right w:val="single" w:sz="4" w:space="0" w:color="auto"/>
            </w:tcBorders>
            <w:hideMark/>
          </w:tcPr>
          <w:p w14:paraId="6F2C886F" w14:textId="77777777" w:rsidR="008C1BB2" w:rsidRPr="00EE4E39" w:rsidRDefault="008C1BB2" w:rsidP="00060413">
            <w:pPr>
              <w:pStyle w:val="TAC"/>
              <w:spacing w:line="254" w:lineRule="auto"/>
              <w:rPr>
                <w:lang w:eastAsia="zh-CN"/>
              </w:rPr>
            </w:pPr>
            <w:r w:rsidRPr="00EE4E39">
              <w:rPr>
                <w:lang w:eastAsia="zh-CN"/>
              </w:rPr>
              <w:t>MHz</w:t>
            </w:r>
          </w:p>
        </w:tc>
        <w:tc>
          <w:tcPr>
            <w:tcW w:w="1279" w:type="dxa"/>
            <w:tcBorders>
              <w:top w:val="single" w:sz="4" w:space="0" w:color="auto"/>
              <w:left w:val="single" w:sz="4" w:space="0" w:color="auto"/>
              <w:bottom w:val="single" w:sz="4" w:space="0" w:color="auto"/>
              <w:right w:val="single" w:sz="4" w:space="0" w:color="auto"/>
            </w:tcBorders>
            <w:hideMark/>
          </w:tcPr>
          <w:p w14:paraId="1A7AF99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AC60C04"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1AC7E074"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05F0E522" w14:textId="77777777" w:rsidTr="00060413">
        <w:trPr>
          <w:cantSplit/>
          <w:trHeight w:val="87"/>
        </w:trPr>
        <w:tc>
          <w:tcPr>
            <w:tcW w:w="2628" w:type="dxa"/>
            <w:gridSpan w:val="2"/>
            <w:tcBorders>
              <w:top w:val="nil"/>
              <w:left w:val="single" w:sz="4" w:space="0" w:color="auto"/>
              <w:bottom w:val="nil"/>
              <w:right w:val="single" w:sz="4" w:space="0" w:color="auto"/>
            </w:tcBorders>
          </w:tcPr>
          <w:p w14:paraId="25B266B9"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nil"/>
              <w:right w:val="single" w:sz="4" w:space="0" w:color="auto"/>
            </w:tcBorders>
          </w:tcPr>
          <w:p w14:paraId="481B9E80"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69C6AEE"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19BF0720" w14:textId="77777777" w:rsidR="008C1BB2" w:rsidRPr="00EE4E39" w:rsidRDefault="008C1BB2" w:rsidP="00060413">
            <w:pPr>
              <w:pStyle w:val="TAC"/>
              <w:spacing w:line="254" w:lineRule="auto"/>
              <w:rPr>
                <w:szCs w:val="18"/>
                <w:lang w:eastAsia="zh-CN"/>
              </w:rPr>
            </w:pPr>
            <w:r w:rsidRPr="00EE4E39">
              <w:rPr>
                <w:szCs w:val="18"/>
                <w:lang w:eastAsia="zh-CN"/>
              </w:rPr>
              <w:t>10: N</w:t>
            </w:r>
            <w:r w:rsidRPr="00EE4E39">
              <w:rPr>
                <w:szCs w:val="18"/>
                <w:vertAlign w:val="subscript"/>
                <w:lang w:eastAsia="zh-CN"/>
              </w:rPr>
              <w:t>RB,c</w:t>
            </w:r>
            <w:r w:rsidRPr="00EE4E39">
              <w:rPr>
                <w:szCs w:val="18"/>
                <w:lang w:eastAsia="zh-CN"/>
              </w:rPr>
              <w:t xml:space="preserve"> = 52</w:t>
            </w:r>
          </w:p>
        </w:tc>
        <w:tc>
          <w:tcPr>
            <w:tcW w:w="2200" w:type="dxa"/>
            <w:gridSpan w:val="2"/>
            <w:tcBorders>
              <w:top w:val="single" w:sz="4" w:space="0" w:color="auto"/>
              <w:left w:val="single" w:sz="4" w:space="0" w:color="auto"/>
              <w:bottom w:val="single" w:sz="4" w:space="0" w:color="auto"/>
              <w:right w:val="single" w:sz="4" w:space="0" w:color="auto"/>
            </w:tcBorders>
            <w:hideMark/>
          </w:tcPr>
          <w:p w14:paraId="50812839"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A8ADC63" w14:textId="77777777" w:rsidTr="00060413">
        <w:trPr>
          <w:cantSplit/>
          <w:trHeight w:val="36"/>
        </w:trPr>
        <w:tc>
          <w:tcPr>
            <w:tcW w:w="2628" w:type="dxa"/>
            <w:gridSpan w:val="2"/>
            <w:tcBorders>
              <w:top w:val="nil"/>
              <w:left w:val="single" w:sz="4" w:space="0" w:color="auto"/>
              <w:bottom w:val="single" w:sz="4" w:space="0" w:color="auto"/>
              <w:right w:val="single" w:sz="4" w:space="0" w:color="auto"/>
            </w:tcBorders>
          </w:tcPr>
          <w:p w14:paraId="0592F557" w14:textId="77777777" w:rsidR="008C1BB2" w:rsidRPr="00EE4E39" w:rsidRDefault="008C1BB2" w:rsidP="00060413">
            <w:pPr>
              <w:pStyle w:val="TAL"/>
              <w:spacing w:line="254" w:lineRule="auto"/>
              <w:rPr>
                <w:bCs/>
                <w:lang w:eastAsia="zh-CN"/>
              </w:rPr>
            </w:pPr>
          </w:p>
        </w:tc>
        <w:tc>
          <w:tcPr>
            <w:tcW w:w="875" w:type="dxa"/>
            <w:tcBorders>
              <w:top w:val="nil"/>
              <w:left w:val="single" w:sz="4" w:space="0" w:color="auto"/>
              <w:bottom w:val="single" w:sz="4" w:space="0" w:color="auto"/>
              <w:right w:val="single" w:sz="4" w:space="0" w:color="auto"/>
            </w:tcBorders>
          </w:tcPr>
          <w:p w14:paraId="71DAAF9E"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D903642"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07E778A" w14:textId="77777777" w:rsidR="008C1BB2" w:rsidRPr="00EE4E39" w:rsidRDefault="008C1BB2" w:rsidP="00060413">
            <w:pPr>
              <w:pStyle w:val="TAC"/>
              <w:spacing w:line="254" w:lineRule="auto"/>
              <w:rPr>
                <w:szCs w:val="18"/>
                <w:lang w:eastAsia="zh-CN"/>
              </w:rPr>
            </w:pPr>
            <w:r w:rsidRPr="00EE4E39">
              <w:rPr>
                <w:szCs w:val="18"/>
                <w:lang w:eastAsia="zh-CN"/>
              </w:rPr>
              <w:t>40: N</w:t>
            </w:r>
            <w:r w:rsidRPr="00EE4E39">
              <w:rPr>
                <w:szCs w:val="18"/>
                <w:vertAlign w:val="subscript"/>
                <w:lang w:eastAsia="zh-CN"/>
              </w:rPr>
              <w:t>RB,c</w:t>
            </w:r>
            <w:r w:rsidRPr="00EE4E39">
              <w:rPr>
                <w:szCs w:val="18"/>
                <w:lang w:eastAsia="zh-CN"/>
              </w:rPr>
              <w:t xml:space="preserve"> = 106</w:t>
            </w:r>
          </w:p>
        </w:tc>
        <w:tc>
          <w:tcPr>
            <w:tcW w:w="2200" w:type="dxa"/>
            <w:gridSpan w:val="2"/>
            <w:tcBorders>
              <w:top w:val="single" w:sz="4" w:space="0" w:color="auto"/>
              <w:left w:val="single" w:sz="4" w:space="0" w:color="auto"/>
              <w:bottom w:val="single" w:sz="4" w:space="0" w:color="auto"/>
              <w:right w:val="single" w:sz="4" w:space="0" w:color="auto"/>
            </w:tcBorders>
            <w:hideMark/>
          </w:tcPr>
          <w:p w14:paraId="1EBCC2D3" w14:textId="77777777" w:rsidR="008C1BB2" w:rsidRPr="00EE4E39" w:rsidRDefault="008C1BB2" w:rsidP="00060413">
            <w:pPr>
              <w:pStyle w:val="TAC"/>
              <w:spacing w:line="254" w:lineRule="auto"/>
              <w:rPr>
                <w:szCs w:val="18"/>
                <w:lang w:eastAsia="zh-CN"/>
              </w:rPr>
            </w:pPr>
            <w:r w:rsidRPr="00EE4E39">
              <w:rPr>
                <w:szCs w:val="18"/>
                <w:lang w:eastAsia="zh-CN"/>
              </w:rPr>
              <w:t>100: N</w:t>
            </w:r>
            <w:r w:rsidRPr="00EE4E39">
              <w:rPr>
                <w:szCs w:val="18"/>
                <w:vertAlign w:val="subscript"/>
                <w:lang w:eastAsia="zh-CN"/>
              </w:rPr>
              <w:t xml:space="preserve">RB,c </w:t>
            </w:r>
            <w:r w:rsidRPr="00EE4E39">
              <w:rPr>
                <w:szCs w:val="18"/>
                <w:lang w:eastAsia="zh-CN"/>
              </w:rPr>
              <w:t>= 66</w:t>
            </w:r>
          </w:p>
        </w:tc>
      </w:tr>
      <w:tr w:rsidR="008C1BB2" w:rsidRPr="00EE4E39" w14:paraId="461AAF6D" w14:textId="77777777" w:rsidTr="00060413">
        <w:trPr>
          <w:cantSplit/>
          <w:trHeight w:val="259"/>
        </w:trPr>
        <w:tc>
          <w:tcPr>
            <w:tcW w:w="1310" w:type="dxa"/>
            <w:tcBorders>
              <w:top w:val="single" w:sz="4" w:space="0" w:color="auto"/>
              <w:left w:val="single" w:sz="4" w:space="0" w:color="auto"/>
              <w:bottom w:val="nil"/>
              <w:right w:val="single" w:sz="4" w:space="0" w:color="auto"/>
            </w:tcBorders>
            <w:hideMark/>
          </w:tcPr>
          <w:p w14:paraId="4C35A399" w14:textId="77777777" w:rsidR="008C1BB2" w:rsidRPr="00EE4E39" w:rsidRDefault="008C1BB2" w:rsidP="00060413">
            <w:pPr>
              <w:pStyle w:val="TAL"/>
              <w:spacing w:line="254" w:lineRule="auto"/>
              <w:rPr>
                <w:lang w:eastAsia="zh-CN"/>
              </w:rPr>
            </w:pPr>
            <w:r w:rsidRPr="00EE4E39">
              <w:rPr>
                <w:lang w:eastAsia="zh-CN"/>
              </w:rPr>
              <w:t>BWP configuration</w:t>
            </w:r>
          </w:p>
        </w:tc>
        <w:tc>
          <w:tcPr>
            <w:tcW w:w="1318" w:type="dxa"/>
            <w:tcBorders>
              <w:top w:val="single" w:sz="4" w:space="0" w:color="auto"/>
              <w:left w:val="single" w:sz="4" w:space="0" w:color="auto"/>
              <w:bottom w:val="single" w:sz="4" w:space="0" w:color="auto"/>
              <w:right w:val="single" w:sz="4" w:space="0" w:color="auto"/>
            </w:tcBorders>
            <w:hideMark/>
          </w:tcPr>
          <w:p w14:paraId="40D1F20F" w14:textId="77777777" w:rsidR="008C1BB2" w:rsidRPr="00EE4E39" w:rsidRDefault="008C1BB2" w:rsidP="00060413">
            <w:pPr>
              <w:pStyle w:val="TAL"/>
              <w:spacing w:line="254" w:lineRule="auto"/>
              <w:rPr>
                <w:lang w:eastAsia="zh-CN"/>
              </w:rPr>
            </w:pPr>
            <w:r w:rsidRPr="00EE4E39">
              <w:rPr>
                <w:lang w:eastAsia="zh-CN"/>
              </w:rPr>
              <w:t>Initial DL BWP</w:t>
            </w:r>
          </w:p>
        </w:tc>
        <w:tc>
          <w:tcPr>
            <w:tcW w:w="875" w:type="dxa"/>
            <w:tcBorders>
              <w:top w:val="single" w:sz="4" w:space="0" w:color="auto"/>
              <w:left w:val="single" w:sz="4" w:space="0" w:color="auto"/>
              <w:bottom w:val="single" w:sz="4" w:space="0" w:color="auto"/>
              <w:right w:val="single" w:sz="4" w:space="0" w:color="auto"/>
            </w:tcBorders>
          </w:tcPr>
          <w:p w14:paraId="513FFC3F"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hideMark/>
          </w:tcPr>
          <w:p w14:paraId="1EBCCBB7"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1,2,3</w:t>
            </w:r>
          </w:p>
        </w:tc>
        <w:tc>
          <w:tcPr>
            <w:tcW w:w="1958" w:type="dxa"/>
            <w:gridSpan w:val="2"/>
            <w:tcBorders>
              <w:top w:val="single" w:sz="4" w:space="0" w:color="auto"/>
              <w:left w:val="single" w:sz="4" w:space="0" w:color="auto"/>
              <w:bottom w:val="single" w:sz="4" w:space="0" w:color="auto"/>
              <w:right w:val="single" w:sz="4" w:space="0" w:color="auto"/>
            </w:tcBorders>
            <w:hideMark/>
          </w:tcPr>
          <w:p w14:paraId="4BDFE241" w14:textId="77777777" w:rsidR="008C1BB2" w:rsidRPr="00EE4E39" w:rsidRDefault="008C1BB2" w:rsidP="00060413">
            <w:pPr>
              <w:pStyle w:val="TAC"/>
              <w:spacing w:line="254" w:lineRule="auto"/>
              <w:rPr>
                <w:lang w:eastAsia="zh-CN"/>
              </w:rPr>
            </w:pPr>
            <w:r w:rsidRPr="00EE4E39">
              <w:rPr>
                <w:lang w:eastAsia="zh-CN"/>
              </w:rPr>
              <w:t>DLBWP.0.1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6F7A8FC"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29DDCF39" w14:textId="77777777" w:rsidTr="00060413">
        <w:trPr>
          <w:cantSplit/>
          <w:trHeight w:val="259"/>
        </w:trPr>
        <w:tc>
          <w:tcPr>
            <w:tcW w:w="1310" w:type="dxa"/>
            <w:tcBorders>
              <w:top w:val="nil"/>
              <w:left w:val="single" w:sz="4" w:space="0" w:color="auto"/>
              <w:bottom w:val="nil"/>
              <w:right w:val="single" w:sz="4" w:space="0" w:color="auto"/>
            </w:tcBorders>
          </w:tcPr>
          <w:p w14:paraId="08C8C750"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1992EBF5" w14:textId="77777777" w:rsidR="008C1BB2" w:rsidRPr="00EE4E39" w:rsidRDefault="008C1BB2" w:rsidP="00060413">
            <w:pPr>
              <w:pStyle w:val="TAL"/>
              <w:spacing w:line="254" w:lineRule="auto"/>
              <w:rPr>
                <w:lang w:eastAsia="zh-CN"/>
              </w:rPr>
            </w:pPr>
            <w:r w:rsidRPr="00EE4E39">
              <w:rPr>
                <w:lang w:eastAsia="zh-CN"/>
              </w:rPr>
              <w:t>Initial UL BWP</w:t>
            </w:r>
          </w:p>
        </w:tc>
        <w:tc>
          <w:tcPr>
            <w:tcW w:w="875" w:type="dxa"/>
            <w:tcBorders>
              <w:top w:val="single" w:sz="4" w:space="0" w:color="auto"/>
              <w:left w:val="single" w:sz="4" w:space="0" w:color="auto"/>
              <w:bottom w:val="single" w:sz="4" w:space="0" w:color="auto"/>
              <w:right w:val="single" w:sz="4" w:space="0" w:color="auto"/>
            </w:tcBorders>
          </w:tcPr>
          <w:p w14:paraId="3472C9B5"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2B0E4F8"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74CCB1F" w14:textId="77777777" w:rsidR="008C1BB2" w:rsidRPr="00EE4E39" w:rsidRDefault="008C1BB2" w:rsidP="00060413">
            <w:pPr>
              <w:pStyle w:val="TAC"/>
              <w:spacing w:line="254" w:lineRule="auto"/>
              <w:rPr>
                <w:lang w:eastAsia="zh-CN"/>
              </w:rPr>
            </w:pPr>
            <w:r w:rsidRPr="00EE4E39">
              <w:rPr>
                <w:lang w:eastAsia="zh-CN"/>
              </w:rPr>
              <w:t>ULBWP.0.1</w:t>
            </w:r>
          </w:p>
        </w:tc>
        <w:tc>
          <w:tcPr>
            <w:tcW w:w="2200" w:type="dxa"/>
            <w:gridSpan w:val="2"/>
            <w:tcBorders>
              <w:top w:val="single" w:sz="4" w:space="0" w:color="auto"/>
              <w:left w:val="single" w:sz="4" w:space="0" w:color="auto"/>
              <w:bottom w:val="single" w:sz="4" w:space="0" w:color="auto"/>
              <w:right w:val="single" w:sz="4" w:space="0" w:color="auto"/>
            </w:tcBorders>
            <w:hideMark/>
          </w:tcPr>
          <w:p w14:paraId="6819339C"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1C8FF6F4" w14:textId="77777777" w:rsidTr="00060413">
        <w:trPr>
          <w:cantSplit/>
          <w:trHeight w:val="232"/>
        </w:trPr>
        <w:tc>
          <w:tcPr>
            <w:tcW w:w="1310" w:type="dxa"/>
            <w:tcBorders>
              <w:top w:val="nil"/>
              <w:left w:val="single" w:sz="4" w:space="0" w:color="auto"/>
              <w:bottom w:val="nil"/>
              <w:right w:val="single" w:sz="4" w:space="0" w:color="auto"/>
            </w:tcBorders>
          </w:tcPr>
          <w:p w14:paraId="3D639898" w14:textId="77777777" w:rsidR="008C1BB2" w:rsidRPr="00EE4E39" w:rsidRDefault="008C1BB2" w:rsidP="00060413">
            <w:pPr>
              <w:pStyle w:val="TAL"/>
              <w:spacing w:line="254" w:lineRule="auto"/>
              <w:rPr>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30E1E5B9" w14:textId="77777777" w:rsidR="008C1BB2" w:rsidRPr="00EE4E39" w:rsidRDefault="008C1BB2" w:rsidP="00060413">
            <w:pPr>
              <w:pStyle w:val="TAL"/>
              <w:spacing w:line="254" w:lineRule="auto"/>
              <w:rPr>
                <w:lang w:eastAsia="zh-CN"/>
              </w:rPr>
            </w:pPr>
            <w:r w:rsidRPr="00EE4E39">
              <w:rPr>
                <w:lang w:eastAsia="zh-CN"/>
              </w:rPr>
              <w:t>Dedicated DL BWP</w:t>
            </w:r>
          </w:p>
        </w:tc>
        <w:tc>
          <w:tcPr>
            <w:tcW w:w="875" w:type="dxa"/>
            <w:tcBorders>
              <w:top w:val="single" w:sz="4" w:space="0" w:color="auto"/>
              <w:left w:val="single" w:sz="4" w:space="0" w:color="auto"/>
              <w:bottom w:val="single" w:sz="4" w:space="0" w:color="auto"/>
              <w:right w:val="single" w:sz="4" w:space="0" w:color="auto"/>
            </w:tcBorders>
          </w:tcPr>
          <w:p w14:paraId="6536B043"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7E14F42B"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4E8232A" w14:textId="77777777" w:rsidR="008C1BB2" w:rsidRPr="00EE4E39" w:rsidRDefault="008C1BB2" w:rsidP="00060413">
            <w:pPr>
              <w:pStyle w:val="TAC"/>
              <w:spacing w:line="254" w:lineRule="auto"/>
              <w:rPr>
                <w:lang w:eastAsia="zh-CN"/>
              </w:rPr>
            </w:pPr>
            <w:r w:rsidRPr="00EE4E39">
              <w:rPr>
                <w:lang w:eastAsia="zh-CN"/>
              </w:rPr>
              <w:t>DLBWP.1.1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5899BA61"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30E85720" w14:textId="77777777" w:rsidTr="00060413">
        <w:trPr>
          <w:cantSplit/>
          <w:trHeight w:val="213"/>
        </w:trPr>
        <w:tc>
          <w:tcPr>
            <w:tcW w:w="1310" w:type="dxa"/>
            <w:tcBorders>
              <w:top w:val="nil"/>
              <w:left w:val="single" w:sz="4" w:space="0" w:color="auto"/>
              <w:bottom w:val="single" w:sz="4" w:space="0" w:color="auto"/>
              <w:right w:val="single" w:sz="4" w:space="0" w:color="auto"/>
            </w:tcBorders>
          </w:tcPr>
          <w:p w14:paraId="5A01AEB4" w14:textId="77777777" w:rsidR="008C1BB2" w:rsidRPr="00EE4E39" w:rsidRDefault="008C1BB2" w:rsidP="00060413">
            <w:pPr>
              <w:pStyle w:val="TAL"/>
              <w:spacing w:line="254" w:lineRule="auto"/>
              <w:rPr>
                <w:bCs/>
                <w:lang w:eastAsia="zh-CN"/>
              </w:rPr>
            </w:pPr>
          </w:p>
        </w:tc>
        <w:tc>
          <w:tcPr>
            <w:tcW w:w="1318" w:type="dxa"/>
            <w:tcBorders>
              <w:top w:val="single" w:sz="4" w:space="0" w:color="auto"/>
              <w:left w:val="single" w:sz="4" w:space="0" w:color="auto"/>
              <w:bottom w:val="single" w:sz="4" w:space="0" w:color="auto"/>
              <w:right w:val="single" w:sz="4" w:space="0" w:color="auto"/>
            </w:tcBorders>
            <w:hideMark/>
          </w:tcPr>
          <w:p w14:paraId="0D9814D9" w14:textId="77777777" w:rsidR="008C1BB2" w:rsidRPr="00EE4E39" w:rsidRDefault="008C1BB2" w:rsidP="00060413">
            <w:pPr>
              <w:pStyle w:val="TAL"/>
              <w:spacing w:line="254" w:lineRule="auto"/>
              <w:rPr>
                <w:bCs/>
                <w:lang w:eastAsia="zh-CN"/>
              </w:rPr>
            </w:pPr>
            <w:r w:rsidRPr="00EE4E39">
              <w:rPr>
                <w:bCs/>
                <w:lang w:eastAsia="zh-CN"/>
              </w:rPr>
              <w:t>Dedicated UL BWP</w:t>
            </w:r>
          </w:p>
        </w:tc>
        <w:tc>
          <w:tcPr>
            <w:tcW w:w="875" w:type="dxa"/>
            <w:tcBorders>
              <w:top w:val="single" w:sz="4" w:space="0" w:color="auto"/>
              <w:left w:val="single" w:sz="4" w:space="0" w:color="auto"/>
              <w:bottom w:val="single" w:sz="4" w:space="0" w:color="auto"/>
              <w:right w:val="single" w:sz="4" w:space="0" w:color="auto"/>
            </w:tcBorders>
          </w:tcPr>
          <w:p w14:paraId="1E647A10"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0FAB7841"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031112E" w14:textId="77777777" w:rsidR="008C1BB2" w:rsidRPr="00EE4E39" w:rsidRDefault="008C1BB2" w:rsidP="00060413">
            <w:pPr>
              <w:pStyle w:val="TAC"/>
              <w:spacing w:line="254" w:lineRule="auto"/>
              <w:rPr>
                <w:lang w:eastAsia="zh-CN"/>
              </w:rPr>
            </w:pPr>
            <w:r w:rsidRPr="00EE4E39">
              <w:rPr>
                <w:lang w:eastAsia="zh-CN"/>
              </w:rPr>
              <w:t>ULBWP.1.1</w:t>
            </w:r>
          </w:p>
        </w:tc>
        <w:tc>
          <w:tcPr>
            <w:tcW w:w="2200" w:type="dxa"/>
            <w:gridSpan w:val="2"/>
            <w:tcBorders>
              <w:top w:val="single" w:sz="4" w:space="0" w:color="auto"/>
              <w:left w:val="single" w:sz="4" w:space="0" w:color="auto"/>
              <w:bottom w:val="single" w:sz="4" w:space="0" w:color="auto"/>
              <w:right w:val="single" w:sz="4" w:space="0" w:color="auto"/>
            </w:tcBorders>
            <w:hideMark/>
          </w:tcPr>
          <w:p w14:paraId="356CFB10" w14:textId="77777777" w:rsidR="008C1BB2" w:rsidRPr="00EE4E39" w:rsidRDefault="008C1BB2" w:rsidP="00060413">
            <w:pPr>
              <w:pStyle w:val="TAC"/>
              <w:spacing w:line="254" w:lineRule="auto"/>
              <w:rPr>
                <w:lang w:eastAsia="zh-CN"/>
              </w:rPr>
            </w:pPr>
            <w:r w:rsidRPr="00EE4E39">
              <w:rPr>
                <w:lang w:eastAsia="zh-CN"/>
              </w:rPr>
              <w:t>N/A</w:t>
            </w:r>
          </w:p>
        </w:tc>
      </w:tr>
      <w:tr w:rsidR="008C1BB2" w:rsidRPr="00EE4E39" w14:paraId="1CB266F0" w14:textId="77777777" w:rsidTr="00060413">
        <w:trPr>
          <w:cantSplit/>
          <w:trHeight w:val="443"/>
        </w:trPr>
        <w:tc>
          <w:tcPr>
            <w:tcW w:w="2628" w:type="dxa"/>
            <w:gridSpan w:val="2"/>
            <w:tcBorders>
              <w:top w:val="single" w:sz="4" w:space="0" w:color="auto"/>
              <w:left w:val="single" w:sz="4" w:space="0" w:color="auto"/>
              <w:bottom w:val="single" w:sz="4" w:space="0" w:color="auto"/>
              <w:right w:val="single" w:sz="4" w:space="0" w:color="auto"/>
            </w:tcBorders>
            <w:hideMark/>
          </w:tcPr>
          <w:p w14:paraId="5C6336F2" w14:textId="77777777" w:rsidR="008C1BB2" w:rsidRPr="00EE4E39" w:rsidRDefault="008C1BB2" w:rsidP="00060413">
            <w:pPr>
              <w:pStyle w:val="TAL"/>
              <w:spacing w:line="254" w:lineRule="auto"/>
              <w:rPr>
                <w:lang w:eastAsia="zh-CN"/>
              </w:rPr>
            </w:pPr>
            <w:r w:rsidRPr="00EE4E39">
              <w:rPr>
                <w:bCs/>
                <w:lang w:eastAsia="zh-CN"/>
              </w:rPr>
              <w:t>OCNG Patterns</w:t>
            </w:r>
            <w:del w:id="21" w:author="Cardalda-Garcia Adrian 1SI1" w:date="2022-04-22T09:05:00Z">
              <w:r w:rsidRPr="00EE4E39" w:rsidDel="008C1BB2">
                <w:rPr>
                  <w:bCs/>
                  <w:lang w:eastAsia="zh-CN"/>
                </w:rPr>
                <w:delText xml:space="preserve"> defined in A.3.2.1.1 </w:delText>
              </w:r>
            </w:del>
          </w:p>
        </w:tc>
        <w:tc>
          <w:tcPr>
            <w:tcW w:w="875" w:type="dxa"/>
            <w:tcBorders>
              <w:top w:val="single" w:sz="4" w:space="0" w:color="auto"/>
              <w:left w:val="single" w:sz="4" w:space="0" w:color="auto"/>
              <w:bottom w:val="single" w:sz="4" w:space="0" w:color="auto"/>
              <w:right w:val="single" w:sz="4" w:space="0" w:color="auto"/>
            </w:tcBorders>
          </w:tcPr>
          <w:p w14:paraId="653FD753"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D347D31"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41B3AC2C" w14:textId="77777777" w:rsidR="008C1BB2" w:rsidRPr="00EE4E39" w:rsidRDefault="008C1BB2" w:rsidP="00060413">
            <w:pPr>
              <w:pStyle w:val="TAC"/>
              <w:spacing w:line="254" w:lineRule="auto"/>
              <w:rPr>
                <w:lang w:eastAsia="zh-CN"/>
              </w:rPr>
            </w:pPr>
          </w:p>
          <w:p w14:paraId="24E0F8FD" w14:textId="77777777" w:rsidR="008C1BB2" w:rsidRPr="00EE4E39" w:rsidRDefault="008C1BB2" w:rsidP="00060413">
            <w:pPr>
              <w:pStyle w:val="TAC"/>
              <w:spacing w:line="254" w:lineRule="auto"/>
              <w:rPr>
                <w:rFonts w:cs="v4.2.0"/>
                <w:lang w:eastAsia="zh-CN"/>
              </w:rPr>
            </w:pPr>
            <w:r w:rsidRPr="00EE4E39">
              <w:rPr>
                <w:lang w:eastAsia="zh-CN"/>
              </w:rPr>
              <w:t>OP.1</w:t>
            </w:r>
          </w:p>
        </w:tc>
        <w:tc>
          <w:tcPr>
            <w:tcW w:w="2200" w:type="dxa"/>
            <w:gridSpan w:val="2"/>
            <w:tcBorders>
              <w:top w:val="single" w:sz="4" w:space="0" w:color="auto"/>
              <w:left w:val="single" w:sz="4" w:space="0" w:color="auto"/>
              <w:bottom w:val="single" w:sz="4" w:space="0" w:color="auto"/>
              <w:right w:val="single" w:sz="4" w:space="0" w:color="auto"/>
            </w:tcBorders>
          </w:tcPr>
          <w:p w14:paraId="65BCD60D" w14:textId="77777777" w:rsidR="008C1BB2" w:rsidRPr="00EE4E39" w:rsidRDefault="008C1BB2" w:rsidP="00060413">
            <w:pPr>
              <w:pStyle w:val="TAC"/>
              <w:spacing w:line="254" w:lineRule="auto"/>
              <w:rPr>
                <w:lang w:eastAsia="zh-CN"/>
              </w:rPr>
            </w:pPr>
          </w:p>
          <w:p w14:paraId="186CB041" w14:textId="77777777" w:rsidR="008C1BB2" w:rsidRPr="00EE4E39" w:rsidRDefault="008C1BB2" w:rsidP="00060413">
            <w:pPr>
              <w:pStyle w:val="TAC"/>
              <w:spacing w:line="254" w:lineRule="auto"/>
              <w:rPr>
                <w:rFonts w:cs="v4.2.0"/>
                <w:lang w:eastAsia="zh-CN"/>
              </w:rPr>
            </w:pPr>
            <w:r w:rsidRPr="00EE4E39">
              <w:rPr>
                <w:lang w:eastAsia="zh-CN"/>
              </w:rPr>
              <w:t>OP.1</w:t>
            </w:r>
          </w:p>
        </w:tc>
      </w:tr>
      <w:tr w:rsidR="008C1BB2" w:rsidRPr="00EE4E39" w14:paraId="5E0DDAC9" w14:textId="77777777" w:rsidTr="00060413">
        <w:trPr>
          <w:cantSplit/>
          <w:trHeight w:val="259"/>
        </w:trPr>
        <w:tc>
          <w:tcPr>
            <w:tcW w:w="2628" w:type="dxa"/>
            <w:gridSpan w:val="2"/>
            <w:tcBorders>
              <w:top w:val="single" w:sz="4" w:space="0" w:color="auto"/>
              <w:left w:val="single" w:sz="4" w:space="0" w:color="auto"/>
              <w:bottom w:val="nil"/>
              <w:right w:val="single" w:sz="4" w:space="0" w:color="auto"/>
            </w:tcBorders>
            <w:hideMark/>
          </w:tcPr>
          <w:p w14:paraId="0323B6F2" w14:textId="77777777" w:rsidR="008C1BB2" w:rsidRPr="00EE4E39" w:rsidRDefault="008C1BB2" w:rsidP="00060413">
            <w:pPr>
              <w:pStyle w:val="TAL"/>
              <w:spacing w:line="254" w:lineRule="auto"/>
              <w:rPr>
                <w:lang w:eastAsia="zh-CN"/>
              </w:rPr>
            </w:pPr>
            <w:r w:rsidRPr="00EE4E39">
              <w:rPr>
                <w:lang w:eastAsia="zh-CN"/>
              </w:rPr>
              <w:t xml:space="preserve">PDSCH Reference </w:t>
            </w:r>
          </w:p>
        </w:tc>
        <w:tc>
          <w:tcPr>
            <w:tcW w:w="875" w:type="dxa"/>
            <w:tcBorders>
              <w:top w:val="single" w:sz="4" w:space="0" w:color="auto"/>
              <w:left w:val="single" w:sz="4" w:space="0" w:color="auto"/>
              <w:bottom w:val="single" w:sz="4" w:space="0" w:color="auto"/>
              <w:right w:val="single" w:sz="4" w:space="0" w:color="auto"/>
            </w:tcBorders>
          </w:tcPr>
          <w:p w14:paraId="0C2E0668"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CB888DE"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E678940" w14:textId="77777777" w:rsidR="008C1BB2" w:rsidRPr="00EE4E39" w:rsidRDefault="008C1BB2" w:rsidP="00060413">
            <w:pPr>
              <w:pStyle w:val="TAC"/>
              <w:spacing w:line="254" w:lineRule="auto"/>
              <w:rPr>
                <w:lang w:eastAsia="zh-CN"/>
              </w:rPr>
            </w:pPr>
            <w:r w:rsidRPr="00EE4E39">
              <w:rPr>
                <w:lang w:eastAsia="zh-CN"/>
              </w:rPr>
              <w:t>SR.1.1 FDD</w:t>
            </w:r>
          </w:p>
        </w:tc>
        <w:tc>
          <w:tcPr>
            <w:tcW w:w="2200" w:type="dxa"/>
            <w:gridSpan w:val="2"/>
            <w:tcBorders>
              <w:top w:val="single" w:sz="4" w:space="0" w:color="auto"/>
              <w:left w:val="single" w:sz="4" w:space="0" w:color="auto"/>
              <w:bottom w:val="nil"/>
              <w:right w:val="single" w:sz="4" w:space="0" w:color="auto"/>
            </w:tcBorders>
            <w:hideMark/>
          </w:tcPr>
          <w:p w14:paraId="55093A49"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515089FC" w14:textId="77777777" w:rsidTr="00060413">
        <w:trPr>
          <w:cantSplit/>
          <w:trHeight w:val="232"/>
        </w:trPr>
        <w:tc>
          <w:tcPr>
            <w:tcW w:w="2628" w:type="dxa"/>
            <w:gridSpan w:val="2"/>
            <w:tcBorders>
              <w:top w:val="nil"/>
              <w:left w:val="single" w:sz="4" w:space="0" w:color="auto"/>
              <w:bottom w:val="nil"/>
              <w:right w:val="single" w:sz="4" w:space="0" w:color="auto"/>
            </w:tcBorders>
            <w:hideMark/>
          </w:tcPr>
          <w:p w14:paraId="548F29CF" w14:textId="77777777" w:rsidR="008C1BB2" w:rsidRPr="00EE4E39" w:rsidRDefault="008C1BB2" w:rsidP="00060413">
            <w:pPr>
              <w:pStyle w:val="TAL"/>
              <w:spacing w:line="254" w:lineRule="auto"/>
              <w:rPr>
                <w:lang w:eastAsia="zh-CN"/>
              </w:rPr>
            </w:pPr>
            <w:r w:rsidRPr="00EE4E39">
              <w:rPr>
                <w:lang w:eastAsia="zh-CN"/>
              </w:rPr>
              <w:t>measurement channel</w:t>
            </w:r>
          </w:p>
        </w:tc>
        <w:tc>
          <w:tcPr>
            <w:tcW w:w="875" w:type="dxa"/>
            <w:tcBorders>
              <w:top w:val="single" w:sz="4" w:space="0" w:color="auto"/>
              <w:left w:val="single" w:sz="4" w:space="0" w:color="auto"/>
              <w:bottom w:val="single" w:sz="4" w:space="0" w:color="auto"/>
              <w:right w:val="single" w:sz="4" w:space="0" w:color="auto"/>
            </w:tcBorders>
          </w:tcPr>
          <w:p w14:paraId="1343CD68"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B2BD524"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B9C8F0F" w14:textId="77777777" w:rsidR="008C1BB2" w:rsidRPr="00EE4E39" w:rsidRDefault="008C1BB2" w:rsidP="00060413">
            <w:pPr>
              <w:pStyle w:val="TAC"/>
              <w:spacing w:line="254" w:lineRule="auto"/>
              <w:rPr>
                <w:lang w:eastAsia="zh-CN"/>
              </w:rPr>
            </w:pPr>
            <w:r w:rsidRPr="00EE4E39">
              <w:rPr>
                <w:lang w:eastAsia="zh-CN"/>
              </w:rPr>
              <w:t>SR.1.1 TDD</w:t>
            </w:r>
          </w:p>
        </w:tc>
        <w:tc>
          <w:tcPr>
            <w:tcW w:w="2200" w:type="dxa"/>
            <w:gridSpan w:val="2"/>
            <w:tcBorders>
              <w:top w:val="nil"/>
              <w:left w:val="single" w:sz="4" w:space="0" w:color="auto"/>
              <w:bottom w:val="nil"/>
              <w:right w:val="single" w:sz="4" w:space="0" w:color="auto"/>
            </w:tcBorders>
          </w:tcPr>
          <w:p w14:paraId="50290924" w14:textId="77777777" w:rsidR="008C1BB2" w:rsidRPr="00EE4E39" w:rsidRDefault="008C1BB2" w:rsidP="00060413">
            <w:pPr>
              <w:pStyle w:val="TAC"/>
              <w:spacing w:line="254" w:lineRule="auto"/>
              <w:rPr>
                <w:lang w:eastAsia="zh-CN"/>
              </w:rPr>
            </w:pPr>
          </w:p>
        </w:tc>
      </w:tr>
      <w:tr w:rsidR="008C1BB2" w:rsidRPr="00EE4E39" w14:paraId="4686A6C8" w14:textId="77777777" w:rsidTr="00060413">
        <w:trPr>
          <w:cantSplit/>
          <w:trHeight w:val="213"/>
        </w:trPr>
        <w:tc>
          <w:tcPr>
            <w:tcW w:w="2628" w:type="dxa"/>
            <w:gridSpan w:val="2"/>
            <w:tcBorders>
              <w:top w:val="nil"/>
              <w:left w:val="single" w:sz="4" w:space="0" w:color="auto"/>
              <w:bottom w:val="single" w:sz="4" w:space="0" w:color="auto"/>
              <w:right w:val="single" w:sz="4" w:space="0" w:color="auto"/>
            </w:tcBorders>
          </w:tcPr>
          <w:p w14:paraId="19CA7592" w14:textId="77777777" w:rsidR="008C1BB2" w:rsidRPr="00EE4E39" w:rsidRDefault="008C1BB2" w:rsidP="00060413">
            <w:pPr>
              <w:pStyle w:val="TAL"/>
              <w:spacing w:line="254" w:lineRule="auto"/>
              <w:rPr>
                <w:bCs/>
                <w:lang w:eastAsia="zh-CN"/>
              </w:rPr>
            </w:pPr>
          </w:p>
        </w:tc>
        <w:tc>
          <w:tcPr>
            <w:tcW w:w="875" w:type="dxa"/>
            <w:tcBorders>
              <w:top w:val="single" w:sz="4" w:space="0" w:color="auto"/>
              <w:left w:val="single" w:sz="4" w:space="0" w:color="auto"/>
              <w:bottom w:val="single" w:sz="4" w:space="0" w:color="auto"/>
              <w:right w:val="single" w:sz="4" w:space="0" w:color="auto"/>
            </w:tcBorders>
          </w:tcPr>
          <w:p w14:paraId="070D2088"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DA5C79E"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7BE7B370" w14:textId="77777777" w:rsidR="008C1BB2" w:rsidRPr="00EE4E39" w:rsidRDefault="008C1BB2" w:rsidP="00060413">
            <w:pPr>
              <w:pStyle w:val="TAC"/>
              <w:spacing w:line="254" w:lineRule="auto"/>
              <w:rPr>
                <w:lang w:eastAsia="zh-CN"/>
              </w:rPr>
            </w:pPr>
            <w:r w:rsidRPr="00EE4E39">
              <w:rPr>
                <w:lang w:eastAsia="zh-CN"/>
              </w:rPr>
              <w:t>SR2.1 TDD</w:t>
            </w:r>
          </w:p>
        </w:tc>
        <w:tc>
          <w:tcPr>
            <w:tcW w:w="2200" w:type="dxa"/>
            <w:gridSpan w:val="2"/>
            <w:tcBorders>
              <w:top w:val="nil"/>
              <w:left w:val="single" w:sz="4" w:space="0" w:color="auto"/>
              <w:bottom w:val="single" w:sz="4" w:space="0" w:color="auto"/>
              <w:right w:val="single" w:sz="4" w:space="0" w:color="auto"/>
            </w:tcBorders>
          </w:tcPr>
          <w:p w14:paraId="02DBD4FD" w14:textId="77777777" w:rsidR="008C1BB2" w:rsidRPr="00EE4E39" w:rsidRDefault="008C1BB2" w:rsidP="00060413">
            <w:pPr>
              <w:pStyle w:val="TAC"/>
              <w:spacing w:line="254" w:lineRule="auto"/>
              <w:rPr>
                <w:lang w:eastAsia="zh-CN"/>
              </w:rPr>
            </w:pPr>
          </w:p>
        </w:tc>
      </w:tr>
      <w:tr w:rsidR="008C1BB2" w:rsidRPr="00EE4E39" w14:paraId="2D89D614" w14:textId="77777777" w:rsidTr="00060413">
        <w:trPr>
          <w:cantSplit/>
          <w:trHeight w:val="186"/>
        </w:trPr>
        <w:tc>
          <w:tcPr>
            <w:tcW w:w="2628" w:type="dxa"/>
            <w:gridSpan w:val="2"/>
            <w:tcBorders>
              <w:top w:val="single" w:sz="4" w:space="0" w:color="auto"/>
              <w:left w:val="single" w:sz="4" w:space="0" w:color="auto"/>
              <w:bottom w:val="nil"/>
              <w:right w:val="single" w:sz="4" w:space="0" w:color="auto"/>
            </w:tcBorders>
            <w:hideMark/>
          </w:tcPr>
          <w:p w14:paraId="36B91B54" w14:textId="77777777" w:rsidR="008C1BB2" w:rsidRPr="00EE4E39" w:rsidRDefault="008C1BB2" w:rsidP="00060413">
            <w:pPr>
              <w:pStyle w:val="TAL"/>
              <w:spacing w:line="254" w:lineRule="auto"/>
              <w:rPr>
                <w:rFonts w:cs="v5.0.0"/>
                <w:lang w:eastAsia="zh-CN"/>
              </w:rPr>
            </w:pPr>
            <w:r w:rsidRPr="00EE4E39">
              <w:rPr>
                <w:rFonts w:cs="v5.0.0"/>
                <w:lang w:eastAsia="zh-CN"/>
              </w:rPr>
              <w:t xml:space="preserve">RMSI CORESET Reference </w:t>
            </w:r>
          </w:p>
        </w:tc>
        <w:tc>
          <w:tcPr>
            <w:tcW w:w="875" w:type="dxa"/>
            <w:tcBorders>
              <w:top w:val="single" w:sz="4" w:space="0" w:color="auto"/>
              <w:left w:val="single" w:sz="4" w:space="0" w:color="auto"/>
              <w:bottom w:val="single" w:sz="4" w:space="0" w:color="auto"/>
              <w:right w:val="single" w:sz="4" w:space="0" w:color="auto"/>
            </w:tcBorders>
          </w:tcPr>
          <w:p w14:paraId="765A39BB"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E65C16D"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20BA749A" w14:textId="77777777" w:rsidR="008C1BB2" w:rsidRPr="00EE4E39" w:rsidRDefault="008C1BB2" w:rsidP="00060413">
            <w:pPr>
              <w:pStyle w:val="TAC"/>
              <w:spacing w:line="254" w:lineRule="auto"/>
              <w:rPr>
                <w:lang w:eastAsia="zh-CN"/>
              </w:rPr>
            </w:pPr>
            <w:r w:rsidRPr="00EE4E39">
              <w:rPr>
                <w:lang w:eastAsia="zh-CN"/>
              </w:rPr>
              <w:t>CR.1.1 FDD</w:t>
            </w:r>
          </w:p>
        </w:tc>
        <w:tc>
          <w:tcPr>
            <w:tcW w:w="2200" w:type="dxa"/>
            <w:gridSpan w:val="2"/>
            <w:tcBorders>
              <w:top w:val="single" w:sz="4" w:space="0" w:color="auto"/>
              <w:left w:val="single" w:sz="4" w:space="0" w:color="auto"/>
              <w:bottom w:val="nil"/>
              <w:right w:val="single" w:sz="4" w:space="0" w:color="auto"/>
            </w:tcBorders>
            <w:hideMark/>
          </w:tcPr>
          <w:p w14:paraId="2C17F11E" w14:textId="77777777" w:rsidR="008C1BB2" w:rsidRPr="00EE4E39" w:rsidRDefault="008C1BB2" w:rsidP="00060413">
            <w:pPr>
              <w:pStyle w:val="TAC"/>
              <w:spacing w:line="254" w:lineRule="auto"/>
              <w:rPr>
                <w:rFonts w:cs="v4.2.0"/>
                <w:lang w:eastAsia="zh-CN"/>
              </w:rPr>
            </w:pPr>
            <w:r w:rsidRPr="00EE4E39">
              <w:rPr>
                <w:rFonts w:cs="v4.2.0"/>
                <w:lang w:eastAsia="zh-CN"/>
              </w:rPr>
              <w:t>-</w:t>
            </w:r>
          </w:p>
        </w:tc>
      </w:tr>
      <w:tr w:rsidR="008C1BB2" w:rsidRPr="00EE4E39" w14:paraId="127D712F" w14:textId="77777777" w:rsidTr="00060413">
        <w:trPr>
          <w:cantSplit/>
          <w:trHeight w:val="206"/>
        </w:trPr>
        <w:tc>
          <w:tcPr>
            <w:tcW w:w="2628" w:type="dxa"/>
            <w:gridSpan w:val="2"/>
            <w:tcBorders>
              <w:top w:val="nil"/>
              <w:left w:val="single" w:sz="4" w:space="0" w:color="auto"/>
              <w:bottom w:val="nil"/>
              <w:right w:val="single" w:sz="4" w:space="0" w:color="auto"/>
            </w:tcBorders>
            <w:hideMark/>
          </w:tcPr>
          <w:p w14:paraId="1BE6905D" w14:textId="77777777" w:rsidR="008C1BB2" w:rsidRPr="00EE4E39" w:rsidRDefault="008C1BB2" w:rsidP="00060413">
            <w:pPr>
              <w:pStyle w:val="TAL"/>
              <w:spacing w:line="254" w:lineRule="auto"/>
              <w:rPr>
                <w:rFonts w:cs="v5.0.0"/>
                <w:lang w:eastAsia="zh-CN"/>
              </w:rPr>
            </w:pPr>
            <w:r w:rsidRPr="00EE4E39">
              <w:rPr>
                <w:rFonts w:cs="v5.0.0"/>
                <w:lang w:eastAsia="zh-CN"/>
              </w:rPr>
              <w:t>Channel</w:t>
            </w:r>
          </w:p>
        </w:tc>
        <w:tc>
          <w:tcPr>
            <w:tcW w:w="875" w:type="dxa"/>
            <w:tcBorders>
              <w:top w:val="single" w:sz="4" w:space="0" w:color="auto"/>
              <w:left w:val="single" w:sz="4" w:space="0" w:color="auto"/>
              <w:bottom w:val="single" w:sz="4" w:space="0" w:color="auto"/>
              <w:right w:val="single" w:sz="4" w:space="0" w:color="auto"/>
            </w:tcBorders>
          </w:tcPr>
          <w:p w14:paraId="773D041E"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AD3E5E9"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2E2814F4" w14:textId="77777777" w:rsidR="008C1BB2" w:rsidRPr="00EE4E39" w:rsidRDefault="008C1BB2" w:rsidP="00060413">
            <w:pPr>
              <w:pStyle w:val="TAC"/>
              <w:spacing w:line="254" w:lineRule="auto"/>
              <w:rPr>
                <w:lang w:eastAsia="zh-CN"/>
              </w:rPr>
            </w:pPr>
            <w:r w:rsidRPr="00EE4E39">
              <w:rPr>
                <w:lang w:eastAsia="zh-CN"/>
              </w:rPr>
              <w:t>CR.1.1 TDD</w:t>
            </w:r>
          </w:p>
        </w:tc>
        <w:tc>
          <w:tcPr>
            <w:tcW w:w="2200" w:type="dxa"/>
            <w:gridSpan w:val="2"/>
            <w:tcBorders>
              <w:top w:val="nil"/>
              <w:left w:val="single" w:sz="4" w:space="0" w:color="auto"/>
              <w:bottom w:val="nil"/>
              <w:right w:val="single" w:sz="4" w:space="0" w:color="auto"/>
            </w:tcBorders>
          </w:tcPr>
          <w:p w14:paraId="52B8B17A" w14:textId="77777777" w:rsidR="008C1BB2" w:rsidRPr="00EE4E39" w:rsidRDefault="008C1BB2" w:rsidP="00060413">
            <w:pPr>
              <w:pStyle w:val="TAC"/>
              <w:spacing w:line="254" w:lineRule="auto"/>
              <w:rPr>
                <w:rFonts w:cs="v4.2.0"/>
                <w:lang w:eastAsia="zh-CN"/>
              </w:rPr>
            </w:pPr>
          </w:p>
        </w:tc>
      </w:tr>
      <w:tr w:rsidR="008C1BB2" w:rsidRPr="00EE4E39" w14:paraId="4BE1776B"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tcPr>
          <w:p w14:paraId="716BE612"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tcPr>
          <w:p w14:paraId="5366441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154FE4E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350C4522" w14:textId="77777777" w:rsidR="008C1BB2" w:rsidRPr="00EE4E39" w:rsidRDefault="008C1BB2" w:rsidP="00060413">
            <w:pPr>
              <w:pStyle w:val="TAC"/>
              <w:spacing w:line="254" w:lineRule="auto"/>
              <w:rPr>
                <w:lang w:eastAsia="zh-CN"/>
              </w:rPr>
            </w:pPr>
            <w:r w:rsidRPr="00EE4E39">
              <w:rPr>
                <w:lang w:eastAsia="zh-CN"/>
              </w:rPr>
              <w:t>CR2.1 TDD</w:t>
            </w:r>
          </w:p>
        </w:tc>
        <w:tc>
          <w:tcPr>
            <w:tcW w:w="2200" w:type="dxa"/>
            <w:gridSpan w:val="2"/>
            <w:tcBorders>
              <w:top w:val="nil"/>
              <w:left w:val="single" w:sz="4" w:space="0" w:color="auto"/>
              <w:bottom w:val="single" w:sz="4" w:space="0" w:color="auto"/>
              <w:right w:val="single" w:sz="4" w:space="0" w:color="auto"/>
            </w:tcBorders>
          </w:tcPr>
          <w:p w14:paraId="32C50870" w14:textId="77777777" w:rsidR="008C1BB2" w:rsidRPr="00EE4E39" w:rsidRDefault="008C1BB2" w:rsidP="00060413">
            <w:pPr>
              <w:pStyle w:val="TAC"/>
              <w:spacing w:line="254" w:lineRule="auto"/>
              <w:rPr>
                <w:rFonts w:cs="v4.2.0"/>
                <w:lang w:eastAsia="zh-CN"/>
              </w:rPr>
            </w:pPr>
          </w:p>
        </w:tc>
      </w:tr>
      <w:tr w:rsidR="008C1BB2" w:rsidRPr="00EE4E39" w14:paraId="47DED81E" w14:textId="77777777" w:rsidTr="00060413">
        <w:trPr>
          <w:cantSplit/>
          <w:trHeight w:val="180"/>
        </w:trPr>
        <w:tc>
          <w:tcPr>
            <w:tcW w:w="2628" w:type="dxa"/>
            <w:gridSpan w:val="2"/>
            <w:vMerge w:val="restart"/>
            <w:tcBorders>
              <w:top w:val="nil"/>
              <w:left w:val="single" w:sz="4" w:space="0" w:color="auto"/>
              <w:bottom w:val="single" w:sz="4" w:space="0" w:color="auto"/>
              <w:right w:val="single" w:sz="4" w:space="0" w:color="auto"/>
            </w:tcBorders>
            <w:hideMark/>
          </w:tcPr>
          <w:p w14:paraId="23AF2FB2" w14:textId="77777777" w:rsidR="008C1BB2" w:rsidRPr="00EE4E39" w:rsidRDefault="008C1BB2" w:rsidP="00060413">
            <w:pPr>
              <w:pStyle w:val="TAL"/>
              <w:spacing w:line="254" w:lineRule="auto"/>
              <w:rPr>
                <w:lang w:eastAsia="zh-CN"/>
              </w:rPr>
            </w:pPr>
            <w:r w:rsidRPr="00EE4E39">
              <w:rPr>
                <w:lang w:eastAsia="fr-FR"/>
              </w:rPr>
              <w:t>Dedicated CORESET RMC configuration</w:t>
            </w:r>
          </w:p>
        </w:tc>
        <w:tc>
          <w:tcPr>
            <w:tcW w:w="875" w:type="dxa"/>
            <w:tcBorders>
              <w:top w:val="single" w:sz="4" w:space="0" w:color="auto"/>
              <w:left w:val="single" w:sz="4" w:space="0" w:color="auto"/>
              <w:bottom w:val="single" w:sz="4" w:space="0" w:color="auto"/>
              <w:right w:val="single" w:sz="4" w:space="0" w:color="auto"/>
            </w:tcBorders>
          </w:tcPr>
          <w:p w14:paraId="12C581C1"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3E0F848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hideMark/>
          </w:tcPr>
          <w:p w14:paraId="745C30D1" w14:textId="77777777" w:rsidR="008C1BB2" w:rsidRPr="00EE4E39" w:rsidRDefault="008C1BB2" w:rsidP="00060413">
            <w:pPr>
              <w:pStyle w:val="TAC"/>
              <w:spacing w:line="254" w:lineRule="auto"/>
              <w:rPr>
                <w:lang w:eastAsia="zh-CN"/>
              </w:rPr>
            </w:pPr>
            <w:r w:rsidRPr="00EE4E39">
              <w:rPr>
                <w:lang w:eastAsia="fr-FR"/>
              </w:rPr>
              <w:t>CCR.1.1 FDD</w:t>
            </w:r>
          </w:p>
        </w:tc>
        <w:tc>
          <w:tcPr>
            <w:tcW w:w="2200" w:type="dxa"/>
            <w:gridSpan w:val="2"/>
            <w:tcBorders>
              <w:top w:val="nil"/>
              <w:left w:val="single" w:sz="4" w:space="0" w:color="auto"/>
              <w:bottom w:val="single" w:sz="4" w:space="0" w:color="auto"/>
              <w:right w:val="single" w:sz="4" w:space="0" w:color="auto"/>
            </w:tcBorders>
            <w:hideMark/>
          </w:tcPr>
          <w:p w14:paraId="0FC9B2D9" w14:textId="77777777" w:rsidR="008C1BB2" w:rsidRPr="00EE4E39" w:rsidRDefault="008C1BB2" w:rsidP="00060413">
            <w:pPr>
              <w:pStyle w:val="TAC"/>
              <w:spacing w:line="254" w:lineRule="auto"/>
              <w:rPr>
                <w:rFonts w:cs="v4.2.0"/>
                <w:lang w:eastAsia="zh-CN"/>
              </w:rPr>
            </w:pPr>
            <w:r w:rsidRPr="00EE4E39">
              <w:rPr>
                <w:lang w:eastAsia="fr-FR"/>
              </w:rPr>
              <w:t>CCR.3.1 TDD</w:t>
            </w:r>
          </w:p>
        </w:tc>
      </w:tr>
      <w:tr w:rsidR="008C1BB2" w:rsidRPr="00EE4E39" w14:paraId="6C7C3CF4"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4B15D3F6"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1F714EC6"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8E7C39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4E467003" w14:textId="77777777" w:rsidR="008C1BB2" w:rsidRPr="00EE4E39" w:rsidRDefault="008C1BB2" w:rsidP="00060413">
            <w:pPr>
              <w:pStyle w:val="TAC"/>
              <w:spacing w:line="254" w:lineRule="auto"/>
              <w:rPr>
                <w:lang w:eastAsia="zh-CN"/>
              </w:rPr>
            </w:pPr>
            <w:r w:rsidRPr="00EE4E39">
              <w:rPr>
                <w:lang w:eastAsia="fr-FR"/>
              </w:rPr>
              <w:t>CCR.1.1 TDD</w:t>
            </w:r>
          </w:p>
        </w:tc>
        <w:tc>
          <w:tcPr>
            <w:tcW w:w="2200" w:type="dxa"/>
            <w:gridSpan w:val="2"/>
            <w:tcBorders>
              <w:top w:val="nil"/>
              <w:left w:val="single" w:sz="4" w:space="0" w:color="auto"/>
              <w:bottom w:val="single" w:sz="4" w:space="0" w:color="auto"/>
              <w:right w:val="single" w:sz="4" w:space="0" w:color="auto"/>
            </w:tcBorders>
            <w:hideMark/>
          </w:tcPr>
          <w:p w14:paraId="7F43F0DD" w14:textId="77777777" w:rsidR="008C1BB2" w:rsidRPr="00EE4E39" w:rsidRDefault="008C1BB2" w:rsidP="00060413">
            <w:pPr>
              <w:pStyle w:val="TAC"/>
              <w:spacing w:line="254" w:lineRule="auto"/>
              <w:rPr>
                <w:lang w:eastAsia="fr-FR"/>
              </w:rPr>
            </w:pPr>
            <w:r w:rsidRPr="00EE4E39">
              <w:rPr>
                <w:lang w:eastAsia="fr-FR"/>
              </w:rPr>
              <w:t>CCR.3.1 TDD</w:t>
            </w:r>
          </w:p>
        </w:tc>
      </w:tr>
      <w:tr w:rsidR="008C1BB2" w:rsidRPr="00EE4E39" w14:paraId="664F72AD" w14:textId="77777777" w:rsidTr="00060413">
        <w:trPr>
          <w:cantSplit/>
          <w:trHeight w:val="180"/>
        </w:trPr>
        <w:tc>
          <w:tcPr>
            <w:tcW w:w="2628" w:type="dxa"/>
            <w:gridSpan w:val="2"/>
            <w:vMerge/>
            <w:tcBorders>
              <w:top w:val="nil"/>
              <w:left w:val="single" w:sz="4" w:space="0" w:color="auto"/>
              <w:bottom w:val="single" w:sz="4" w:space="0" w:color="auto"/>
              <w:right w:val="single" w:sz="4" w:space="0" w:color="auto"/>
            </w:tcBorders>
            <w:vAlign w:val="center"/>
            <w:hideMark/>
          </w:tcPr>
          <w:p w14:paraId="753B416B" w14:textId="77777777" w:rsidR="008C1BB2" w:rsidRPr="00EE4E39" w:rsidRDefault="008C1BB2" w:rsidP="00060413">
            <w:pPr>
              <w:spacing w:after="0"/>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7D498B8C"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097B666F"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5E156B71" w14:textId="77777777" w:rsidR="008C1BB2" w:rsidRPr="00EE4E39" w:rsidRDefault="008C1BB2" w:rsidP="00060413">
            <w:pPr>
              <w:pStyle w:val="TAC"/>
              <w:spacing w:line="254" w:lineRule="auto"/>
              <w:rPr>
                <w:lang w:eastAsia="zh-CN"/>
              </w:rPr>
            </w:pPr>
            <w:r w:rsidRPr="00EE4E39">
              <w:rPr>
                <w:lang w:eastAsia="fr-FR"/>
              </w:rPr>
              <w:t>CCR.2.1 TDD</w:t>
            </w:r>
          </w:p>
        </w:tc>
        <w:tc>
          <w:tcPr>
            <w:tcW w:w="2200" w:type="dxa"/>
            <w:gridSpan w:val="2"/>
            <w:tcBorders>
              <w:top w:val="nil"/>
              <w:left w:val="single" w:sz="4" w:space="0" w:color="auto"/>
              <w:bottom w:val="single" w:sz="4" w:space="0" w:color="auto"/>
              <w:right w:val="single" w:sz="4" w:space="0" w:color="auto"/>
            </w:tcBorders>
            <w:hideMark/>
          </w:tcPr>
          <w:p w14:paraId="76C7B3F3" w14:textId="77777777" w:rsidR="008C1BB2" w:rsidRPr="00EE4E39" w:rsidRDefault="008C1BB2" w:rsidP="00060413">
            <w:pPr>
              <w:pStyle w:val="TAC"/>
              <w:spacing w:line="254" w:lineRule="auto"/>
              <w:rPr>
                <w:lang w:eastAsia="fr-FR"/>
              </w:rPr>
            </w:pPr>
            <w:r w:rsidRPr="00EE4E39">
              <w:rPr>
                <w:lang w:eastAsia="fr-FR"/>
              </w:rPr>
              <w:t>CCR.3.1 TDD</w:t>
            </w:r>
          </w:p>
        </w:tc>
      </w:tr>
      <w:tr w:rsidR="008C1BB2" w:rsidRPr="00EE4E39" w14:paraId="286252A3" w14:textId="77777777" w:rsidTr="00060413">
        <w:trPr>
          <w:cantSplit/>
          <w:trHeight w:val="180"/>
        </w:trPr>
        <w:tc>
          <w:tcPr>
            <w:tcW w:w="2628" w:type="dxa"/>
            <w:gridSpan w:val="2"/>
            <w:tcBorders>
              <w:top w:val="nil"/>
              <w:left w:val="single" w:sz="4" w:space="0" w:color="auto"/>
              <w:bottom w:val="nil"/>
              <w:right w:val="single" w:sz="4" w:space="0" w:color="auto"/>
            </w:tcBorders>
            <w:hideMark/>
          </w:tcPr>
          <w:p w14:paraId="10EF4B5D" w14:textId="77777777" w:rsidR="008C1BB2" w:rsidRPr="00EE4E39" w:rsidRDefault="008C1BB2" w:rsidP="00060413">
            <w:pPr>
              <w:pStyle w:val="TAL"/>
              <w:spacing w:line="254" w:lineRule="auto"/>
              <w:rPr>
                <w:lang w:eastAsia="zh-CN"/>
              </w:rPr>
            </w:pPr>
            <w:r w:rsidRPr="00EE4E39">
              <w:rPr>
                <w:lang w:eastAsia="zh-CN"/>
              </w:rPr>
              <w:t>SMTC configuration</w:t>
            </w:r>
            <w:del w:id="22" w:author="Cardalda-Garcia Adrian 1SI1" w:date="2022-04-22T09:05:00Z">
              <w:r w:rsidRPr="00EE4E39" w:rsidDel="008C1BB2">
                <w:rPr>
                  <w:lang w:eastAsia="zh-CN"/>
                </w:rPr>
                <w:delText xml:space="preserve"> defined</w:delText>
              </w:r>
            </w:del>
          </w:p>
        </w:tc>
        <w:tc>
          <w:tcPr>
            <w:tcW w:w="875" w:type="dxa"/>
            <w:tcBorders>
              <w:top w:val="single" w:sz="4" w:space="0" w:color="auto"/>
              <w:left w:val="single" w:sz="4" w:space="0" w:color="auto"/>
              <w:bottom w:val="single" w:sz="4" w:space="0" w:color="auto"/>
              <w:right w:val="single" w:sz="4" w:space="0" w:color="auto"/>
            </w:tcBorders>
          </w:tcPr>
          <w:p w14:paraId="472AF392"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55CEF823"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w:t>
            </w:r>
          </w:p>
        </w:tc>
        <w:tc>
          <w:tcPr>
            <w:tcW w:w="1958" w:type="dxa"/>
            <w:gridSpan w:val="2"/>
            <w:tcBorders>
              <w:top w:val="single" w:sz="4" w:space="0" w:color="auto"/>
              <w:left w:val="single" w:sz="4" w:space="0" w:color="auto"/>
              <w:bottom w:val="single" w:sz="4" w:space="0" w:color="auto"/>
              <w:right w:val="single" w:sz="4" w:space="0" w:color="auto"/>
            </w:tcBorders>
            <w:hideMark/>
          </w:tcPr>
          <w:p w14:paraId="0012373A" w14:textId="77777777" w:rsidR="008C1BB2" w:rsidRPr="00EE4E39" w:rsidRDefault="008C1BB2" w:rsidP="00060413">
            <w:pPr>
              <w:pStyle w:val="TAC"/>
              <w:spacing w:line="254" w:lineRule="auto"/>
              <w:rPr>
                <w:lang w:eastAsia="zh-CN"/>
              </w:rPr>
            </w:pPr>
            <w:r w:rsidRPr="00EE4E39">
              <w:rPr>
                <w:lang w:eastAsia="zh-CN"/>
              </w:rPr>
              <w:t>SMTC.2</w:t>
            </w:r>
          </w:p>
        </w:tc>
        <w:tc>
          <w:tcPr>
            <w:tcW w:w="2200" w:type="dxa"/>
            <w:gridSpan w:val="2"/>
            <w:tcBorders>
              <w:top w:val="nil"/>
              <w:left w:val="single" w:sz="4" w:space="0" w:color="auto"/>
              <w:bottom w:val="single" w:sz="4" w:space="0" w:color="auto"/>
              <w:right w:val="single" w:sz="4" w:space="0" w:color="auto"/>
            </w:tcBorders>
            <w:hideMark/>
          </w:tcPr>
          <w:p w14:paraId="55DD5DBF" w14:textId="77777777" w:rsidR="008C1BB2" w:rsidRPr="00EE4E39" w:rsidRDefault="008C1BB2" w:rsidP="00060413">
            <w:pPr>
              <w:pStyle w:val="TAC"/>
              <w:spacing w:line="254" w:lineRule="auto"/>
              <w:rPr>
                <w:rFonts w:cs="v4.2.0"/>
                <w:lang w:eastAsia="zh-CN"/>
              </w:rPr>
            </w:pPr>
            <w:r w:rsidRPr="00EE4E39">
              <w:rPr>
                <w:lang w:eastAsia="zh-CN"/>
              </w:rPr>
              <w:t>SMTC.2</w:t>
            </w:r>
          </w:p>
        </w:tc>
      </w:tr>
      <w:tr w:rsidR="008C1BB2" w:rsidRPr="00EE4E39" w14:paraId="4516FC99" w14:textId="77777777" w:rsidTr="00060413">
        <w:trPr>
          <w:cantSplit/>
          <w:trHeight w:val="180"/>
        </w:trPr>
        <w:tc>
          <w:tcPr>
            <w:tcW w:w="2628" w:type="dxa"/>
            <w:gridSpan w:val="2"/>
            <w:tcBorders>
              <w:top w:val="nil"/>
              <w:left w:val="single" w:sz="4" w:space="0" w:color="auto"/>
              <w:bottom w:val="single" w:sz="4" w:space="0" w:color="auto"/>
              <w:right w:val="single" w:sz="4" w:space="0" w:color="auto"/>
            </w:tcBorders>
            <w:hideMark/>
          </w:tcPr>
          <w:p w14:paraId="5F090E0E" w14:textId="77777777" w:rsidR="008C1BB2" w:rsidRPr="00EE4E39" w:rsidRDefault="008C1BB2" w:rsidP="00060413">
            <w:pPr>
              <w:pStyle w:val="TAL"/>
              <w:spacing w:line="254" w:lineRule="auto"/>
              <w:rPr>
                <w:lang w:eastAsia="zh-CN"/>
              </w:rPr>
            </w:pPr>
            <w:del w:id="23" w:author="Cardalda-Garcia Adrian 1SI1" w:date="2022-04-22T09:05:00Z">
              <w:r w:rsidRPr="00EE4E39" w:rsidDel="008C1BB2">
                <w:rPr>
                  <w:lang w:eastAsia="zh-CN"/>
                </w:rPr>
                <w:delText>in A.3.11.1 and A.3.11.2</w:delText>
              </w:r>
            </w:del>
          </w:p>
        </w:tc>
        <w:tc>
          <w:tcPr>
            <w:tcW w:w="875" w:type="dxa"/>
            <w:tcBorders>
              <w:top w:val="single" w:sz="4" w:space="0" w:color="auto"/>
              <w:left w:val="single" w:sz="4" w:space="0" w:color="auto"/>
              <w:bottom w:val="single" w:sz="4" w:space="0" w:color="auto"/>
              <w:right w:val="single" w:sz="4" w:space="0" w:color="auto"/>
            </w:tcBorders>
          </w:tcPr>
          <w:p w14:paraId="796D1CED"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9FBBB3D"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2,</w:t>
            </w:r>
            <w:r w:rsidRPr="00EE4E3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94AF8D6" w14:textId="77777777" w:rsidR="008C1BB2" w:rsidRPr="00EE4E39" w:rsidRDefault="008C1BB2" w:rsidP="00060413">
            <w:pPr>
              <w:pStyle w:val="TAC"/>
              <w:spacing w:line="254" w:lineRule="auto"/>
              <w:rPr>
                <w:lang w:eastAsia="zh-CN"/>
              </w:rPr>
            </w:pPr>
            <w:r w:rsidRPr="00EE4E39">
              <w:rPr>
                <w:lang w:eastAsia="zh-CN"/>
              </w:rPr>
              <w:t>SMTC.1</w:t>
            </w:r>
          </w:p>
        </w:tc>
        <w:tc>
          <w:tcPr>
            <w:tcW w:w="2200" w:type="dxa"/>
            <w:gridSpan w:val="2"/>
            <w:tcBorders>
              <w:top w:val="nil"/>
              <w:left w:val="single" w:sz="4" w:space="0" w:color="auto"/>
              <w:bottom w:val="single" w:sz="4" w:space="0" w:color="auto"/>
              <w:right w:val="single" w:sz="4" w:space="0" w:color="auto"/>
            </w:tcBorders>
            <w:hideMark/>
          </w:tcPr>
          <w:p w14:paraId="4C39163D" w14:textId="77777777" w:rsidR="008C1BB2" w:rsidRPr="00EE4E39" w:rsidRDefault="008C1BB2" w:rsidP="00060413">
            <w:pPr>
              <w:pStyle w:val="TAC"/>
              <w:spacing w:line="254" w:lineRule="auto"/>
              <w:rPr>
                <w:rFonts w:cs="v4.2.0"/>
                <w:lang w:eastAsia="zh-CN"/>
              </w:rPr>
            </w:pPr>
            <w:r w:rsidRPr="00EE4E39">
              <w:rPr>
                <w:lang w:eastAsia="zh-CN"/>
              </w:rPr>
              <w:t>SMTC.1</w:t>
            </w:r>
          </w:p>
        </w:tc>
      </w:tr>
      <w:tr w:rsidR="008C1BB2" w:rsidRPr="00EE4E39" w14:paraId="5FEA1DDA" w14:textId="77777777" w:rsidTr="00060413">
        <w:trPr>
          <w:cantSplit/>
          <w:trHeight w:val="193"/>
        </w:trPr>
        <w:tc>
          <w:tcPr>
            <w:tcW w:w="2628" w:type="dxa"/>
            <w:gridSpan w:val="2"/>
            <w:tcBorders>
              <w:top w:val="single" w:sz="4" w:space="0" w:color="auto"/>
              <w:left w:val="single" w:sz="4" w:space="0" w:color="auto"/>
              <w:bottom w:val="nil"/>
              <w:right w:val="single" w:sz="4" w:space="0" w:color="auto"/>
            </w:tcBorders>
            <w:hideMark/>
          </w:tcPr>
          <w:p w14:paraId="1DE55CA4" w14:textId="77777777" w:rsidR="008C1BB2" w:rsidRPr="00EE4E39" w:rsidRDefault="008C1BB2" w:rsidP="00060413">
            <w:pPr>
              <w:pStyle w:val="TAL"/>
              <w:spacing w:line="254" w:lineRule="auto"/>
              <w:rPr>
                <w:lang w:eastAsia="zh-CN"/>
              </w:rPr>
            </w:pPr>
            <w:r w:rsidRPr="00EE4E39">
              <w:rPr>
                <w:lang w:eastAsia="zh-CN"/>
              </w:rPr>
              <w:t>PDSCH/PDCCH subcarrier spacing</w:t>
            </w:r>
          </w:p>
        </w:tc>
        <w:tc>
          <w:tcPr>
            <w:tcW w:w="875" w:type="dxa"/>
            <w:tcBorders>
              <w:top w:val="single" w:sz="4" w:space="0" w:color="auto"/>
              <w:left w:val="single" w:sz="4" w:space="0" w:color="auto"/>
              <w:bottom w:val="nil"/>
              <w:right w:val="single" w:sz="4" w:space="0" w:color="auto"/>
            </w:tcBorders>
            <w:hideMark/>
          </w:tcPr>
          <w:p w14:paraId="031FB801" w14:textId="77777777" w:rsidR="008C1BB2" w:rsidRPr="00EE4E39" w:rsidRDefault="008C1BB2" w:rsidP="00060413">
            <w:pPr>
              <w:pStyle w:val="TAC"/>
              <w:spacing w:line="254" w:lineRule="auto"/>
              <w:rPr>
                <w:lang w:eastAsia="zh-CN"/>
              </w:rPr>
            </w:pPr>
            <w:r w:rsidRPr="00EE4E39">
              <w:rPr>
                <w:lang w:eastAsia="zh-CN"/>
              </w:rPr>
              <w:t>kHz</w:t>
            </w:r>
          </w:p>
        </w:tc>
        <w:tc>
          <w:tcPr>
            <w:tcW w:w="1279" w:type="dxa"/>
            <w:tcBorders>
              <w:top w:val="single" w:sz="4" w:space="0" w:color="auto"/>
              <w:left w:val="single" w:sz="4" w:space="0" w:color="auto"/>
              <w:bottom w:val="single" w:sz="4" w:space="0" w:color="auto"/>
              <w:right w:val="single" w:sz="4" w:space="0" w:color="auto"/>
            </w:tcBorders>
            <w:hideMark/>
          </w:tcPr>
          <w:p w14:paraId="72E2A938"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single" w:sz="4" w:space="0" w:color="auto"/>
              <w:left w:val="single" w:sz="4" w:space="0" w:color="auto"/>
              <w:bottom w:val="single" w:sz="4" w:space="0" w:color="auto"/>
              <w:right w:val="single" w:sz="4" w:space="0" w:color="auto"/>
            </w:tcBorders>
            <w:hideMark/>
          </w:tcPr>
          <w:p w14:paraId="7C82C5A6" w14:textId="77777777" w:rsidR="008C1BB2" w:rsidRPr="00EE4E39" w:rsidRDefault="008C1BB2" w:rsidP="00060413">
            <w:pPr>
              <w:pStyle w:val="TAC"/>
              <w:spacing w:line="254" w:lineRule="auto"/>
              <w:rPr>
                <w:lang w:eastAsia="zh-CN"/>
              </w:rPr>
            </w:pPr>
            <w:r w:rsidRPr="00EE4E39">
              <w:rPr>
                <w:lang w:eastAsia="zh-CN"/>
              </w:rPr>
              <w:t>15</w:t>
            </w:r>
          </w:p>
        </w:tc>
        <w:tc>
          <w:tcPr>
            <w:tcW w:w="2200" w:type="dxa"/>
            <w:gridSpan w:val="2"/>
            <w:tcBorders>
              <w:top w:val="single" w:sz="4" w:space="0" w:color="auto"/>
              <w:left w:val="single" w:sz="4" w:space="0" w:color="auto"/>
              <w:bottom w:val="single" w:sz="4" w:space="0" w:color="auto"/>
              <w:right w:val="single" w:sz="4" w:space="0" w:color="auto"/>
            </w:tcBorders>
            <w:hideMark/>
          </w:tcPr>
          <w:p w14:paraId="3FE56F42"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280AF767" w14:textId="77777777" w:rsidTr="00060413">
        <w:trPr>
          <w:cantSplit/>
          <w:trHeight w:val="127"/>
        </w:trPr>
        <w:tc>
          <w:tcPr>
            <w:tcW w:w="2628" w:type="dxa"/>
            <w:gridSpan w:val="2"/>
            <w:tcBorders>
              <w:top w:val="nil"/>
              <w:left w:val="single" w:sz="4" w:space="0" w:color="auto"/>
              <w:bottom w:val="single" w:sz="4" w:space="0" w:color="auto"/>
              <w:right w:val="single" w:sz="4" w:space="0" w:color="auto"/>
            </w:tcBorders>
          </w:tcPr>
          <w:p w14:paraId="33881D19"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07D106F3"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79045AF6"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37228288" w14:textId="77777777" w:rsidR="008C1BB2" w:rsidRPr="00EE4E39" w:rsidRDefault="008C1BB2" w:rsidP="00060413">
            <w:pPr>
              <w:pStyle w:val="TAC"/>
              <w:spacing w:line="254" w:lineRule="auto"/>
              <w:rPr>
                <w:lang w:eastAsia="zh-CN"/>
              </w:rPr>
            </w:pPr>
            <w:r w:rsidRPr="00EE4E39">
              <w:rPr>
                <w:lang w:eastAsia="zh-CN"/>
              </w:rPr>
              <w:t>30</w:t>
            </w:r>
          </w:p>
        </w:tc>
        <w:tc>
          <w:tcPr>
            <w:tcW w:w="2200" w:type="dxa"/>
            <w:gridSpan w:val="2"/>
            <w:tcBorders>
              <w:top w:val="single" w:sz="4" w:space="0" w:color="auto"/>
              <w:left w:val="single" w:sz="4" w:space="0" w:color="auto"/>
              <w:bottom w:val="single" w:sz="4" w:space="0" w:color="auto"/>
              <w:right w:val="single" w:sz="4" w:space="0" w:color="auto"/>
            </w:tcBorders>
            <w:hideMark/>
          </w:tcPr>
          <w:p w14:paraId="41F67C4A" w14:textId="77777777" w:rsidR="008C1BB2" w:rsidRPr="00EE4E39" w:rsidRDefault="008C1BB2" w:rsidP="00060413">
            <w:pPr>
              <w:pStyle w:val="TAC"/>
              <w:spacing w:line="254" w:lineRule="auto"/>
              <w:rPr>
                <w:lang w:eastAsia="zh-CN"/>
              </w:rPr>
            </w:pPr>
            <w:r w:rsidRPr="00EE4E39">
              <w:rPr>
                <w:lang w:eastAsia="zh-CN"/>
              </w:rPr>
              <w:t>120</w:t>
            </w:r>
          </w:p>
        </w:tc>
      </w:tr>
      <w:tr w:rsidR="008C1BB2" w:rsidRPr="00EE4E39" w14:paraId="05DE253D"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47C20010" w14:textId="77777777" w:rsidR="008C1BB2" w:rsidRPr="00EE4E39" w:rsidRDefault="008C1BB2" w:rsidP="00060413">
            <w:pPr>
              <w:pStyle w:val="TAL"/>
              <w:spacing w:line="254" w:lineRule="auto"/>
              <w:rPr>
                <w:lang w:eastAsia="zh-CN"/>
              </w:rPr>
            </w:pPr>
            <w:r w:rsidRPr="00EE4E39">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88930E3"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nil"/>
              <w:right w:val="single" w:sz="4" w:space="0" w:color="auto"/>
            </w:tcBorders>
          </w:tcPr>
          <w:p w14:paraId="422574D1"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31FF559C" w14:textId="77777777" w:rsidR="008C1BB2" w:rsidRPr="00EE4E39" w:rsidRDefault="008C1BB2" w:rsidP="00060413">
            <w:pPr>
              <w:pStyle w:val="TAC"/>
              <w:spacing w:line="254" w:lineRule="auto"/>
              <w:rPr>
                <w:rFonts w:cs="v4.2.0"/>
                <w:lang w:eastAsia="zh-CN"/>
              </w:rPr>
            </w:pPr>
          </w:p>
        </w:tc>
        <w:tc>
          <w:tcPr>
            <w:tcW w:w="2200" w:type="dxa"/>
            <w:gridSpan w:val="2"/>
            <w:tcBorders>
              <w:top w:val="single" w:sz="4" w:space="0" w:color="auto"/>
              <w:left w:val="single" w:sz="4" w:space="0" w:color="auto"/>
              <w:bottom w:val="nil"/>
              <w:right w:val="single" w:sz="4" w:space="0" w:color="auto"/>
            </w:tcBorders>
          </w:tcPr>
          <w:p w14:paraId="2B8419CA" w14:textId="77777777" w:rsidR="008C1BB2" w:rsidRPr="00EE4E39" w:rsidRDefault="008C1BB2" w:rsidP="00060413">
            <w:pPr>
              <w:pStyle w:val="TAC"/>
              <w:spacing w:line="254" w:lineRule="auto"/>
              <w:rPr>
                <w:lang w:eastAsia="zh-CN"/>
              </w:rPr>
            </w:pPr>
          </w:p>
        </w:tc>
      </w:tr>
      <w:tr w:rsidR="008C1BB2" w:rsidRPr="00EE4E39" w14:paraId="2E5B52EC"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6475A3F" w14:textId="77777777" w:rsidR="008C1BB2" w:rsidRPr="00EE4E39" w:rsidRDefault="008C1BB2" w:rsidP="00060413">
            <w:pPr>
              <w:pStyle w:val="TAL"/>
              <w:spacing w:line="254" w:lineRule="auto"/>
              <w:rPr>
                <w:lang w:eastAsia="zh-CN"/>
              </w:rPr>
            </w:pPr>
            <w:r w:rsidRPr="00EE4E39">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A5DE87E"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2FAD2029"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FB79E70"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245E47C" w14:textId="77777777" w:rsidR="008C1BB2" w:rsidRPr="00EE4E39" w:rsidRDefault="008C1BB2" w:rsidP="00060413">
            <w:pPr>
              <w:pStyle w:val="TAC"/>
              <w:spacing w:line="254" w:lineRule="auto"/>
              <w:rPr>
                <w:lang w:eastAsia="zh-CN"/>
              </w:rPr>
            </w:pPr>
          </w:p>
        </w:tc>
      </w:tr>
      <w:tr w:rsidR="008C1BB2" w:rsidRPr="00EE4E39" w14:paraId="7F951FA5"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0088F477" w14:textId="77777777" w:rsidR="008C1BB2" w:rsidRPr="00EE4E39" w:rsidRDefault="008C1BB2" w:rsidP="00060413">
            <w:pPr>
              <w:pStyle w:val="TAL"/>
              <w:spacing w:line="254" w:lineRule="auto"/>
              <w:rPr>
                <w:lang w:eastAsia="zh-CN"/>
              </w:rPr>
            </w:pPr>
            <w:r w:rsidRPr="00EE4E39">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21172CB5"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11AED6E"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5113537D"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6D76BF48" w14:textId="77777777" w:rsidR="008C1BB2" w:rsidRPr="00EE4E39" w:rsidRDefault="008C1BB2" w:rsidP="00060413">
            <w:pPr>
              <w:pStyle w:val="TAC"/>
              <w:spacing w:line="254" w:lineRule="auto"/>
              <w:rPr>
                <w:lang w:eastAsia="zh-CN"/>
              </w:rPr>
            </w:pPr>
          </w:p>
        </w:tc>
      </w:tr>
      <w:tr w:rsidR="008C1BB2" w:rsidRPr="00EE4E39" w14:paraId="1E638544"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16EBEBC3" w14:textId="77777777" w:rsidR="008C1BB2" w:rsidRPr="00EE4E39" w:rsidRDefault="008C1BB2" w:rsidP="00060413">
            <w:pPr>
              <w:pStyle w:val="TAL"/>
              <w:spacing w:line="254" w:lineRule="auto"/>
              <w:rPr>
                <w:lang w:eastAsia="zh-CN"/>
              </w:rPr>
            </w:pPr>
            <w:r w:rsidRPr="00EE4E39">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3C06430"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36D0892A"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792AD051"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7A86BF3D" w14:textId="77777777" w:rsidR="008C1BB2" w:rsidRPr="00EE4E39" w:rsidRDefault="008C1BB2" w:rsidP="00060413">
            <w:pPr>
              <w:pStyle w:val="TAC"/>
              <w:spacing w:line="254" w:lineRule="auto"/>
              <w:rPr>
                <w:lang w:eastAsia="zh-CN"/>
              </w:rPr>
            </w:pPr>
          </w:p>
        </w:tc>
      </w:tr>
      <w:tr w:rsidR="008C1BB2" w:rsidRPr="00EE4E39" w14:paraId="37D81935"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6AFC5027" w14:textId="77777777" w:rsidR="008C1BB2" w:rsidRPr="00EE4E39" w:rsidRDefault="008C1BB2" w:rsidP="00060413">
            <w:pPr>
              <w:pStyle w:val="TAL"/>
              <w:spacing w:line="254" w:lineRule="auto"/>
              <w:rPr>
                <w:lang w:eastAsia="zh-CN"/>
              </w:rPr>
            </w:pPr>
            <w:r w:rsidRPr="00EE4E39">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C9BC8D3"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hideMark/>
          </w:tcPr>
          <w:p w14:paraId="2F742CC8"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nil"/>
              <w:right w:val="single" w:sz="4" w:space="0" w:color="auto"/>
            </w:tcBorders>
            <w:hideMark/>
          </w:tcPr>
          <w:p w14:paraId="16E6BE50" w14:textId="77777777" w:rsidR="008C1BB2" w:rsidRPr="00EE4E39" w:rsidRDefault="008C1BB2" w:rsidP="00060413">
            <w:pPr>
              <w:pStyle w:val="TAC"/>
              <w:spacing w:line="254" w:lineRule="auto"/>
              <w:rPr>
                <w:rFonts w:cs="v4.2.0"/>
                <w:lang w:eastAsia="zh-CN"/>
              </w:rPr>
            </w:pPr>
            <w:r w:rsidRPr="00EE4E39">
              <w:rPr>
                <w:rFonts w:cs="v4.2.0"/>
                <w:lang w:eastAsia="zh-CN"/>
              </w:rPr>
              <w:t>0</w:t>
            </w:r>
          </w:p>
        </w:tc>
        <w:tc>
          <w:tcPr>
            <w:tcW w:w="2200" w:type="dxa"/>
            <w:gridSpan w:val="2"/>
            <w:tcBorders>
              <w:top w:val="nil"/>
              <w:left w:val="single" w:sz="4" w:space="0" w:color="auto"/>
              <w:bottom w:val="nil"/>
              <w:right w:val="single" w:sz="4" w:space="0" w:color="auto"/>
            </w:tcBorders>
            <w:hideMark/>
          </w:tcPr>
          <w:p w14:paraId="2D1FCBBF" w14:textId="77777777" w:rsidR="008C1BB2" w:rsidRPr="00EE4E39" w:rsidRDefault="008C1BB2" w:rsidP="00060413">
            <w:pPr>
              <w:pStyle w:val="TAC"/>
              <w:spacing w:line="254" w:lineRule="auto"/>
              <w:rPr>
                <w:lang w:eastAsia="zh-CN"/>
              </w:rPr>
            </w:pPr>
            <w:r w:rsidRPr="00EE4E39">
              <w:rPr>
                <w:lang w:eastAsia="zh-CN"/>
              </w:rPr>
              <w:t>0</w:t>
            </w:r>
          </w:p>
        </w:tc>
      </w:tr>
      <w:tr w:rsidR="008C1BB2" w:rsidRPr="00EE4E39" w14:paraId="337F362B"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784BD048" w14:textId="77777777" w:rsidR="008C1BB2" w:rsidRPr="00EE4E39" w:rsidRDefault="008C1BB2" w:rsidP="00060413">
            <w:pPr>
              <w:pStyle w:val="TAL"/>
              <w:spacing w:line="254" w:lineRule="auto"/>
              <w:rPr>
                <w:lang w:eastAsia="zh-CN"/>
              </w:rPr>
            </w:pPr>
            <w:r w:rsidRPr="00EE4E39">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F8245AE"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13B7F0DE"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12A02129"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424D153" w14:textId="77777777" w:rsidR="008C1BB2" w:rsidRPr="00EE4E39" w:rsidRDefault="008C1BB2" w:rsidP="00060413">
            <w:pPr>
              <w:pStyle w:val="TAC"/>
              <w:spacing w:line="254" w:lineRule="auto"/>
              <w:rPr>
                <w:lang w:eastAsia="zh-CN"/>
              </w:rPr>
            </w:pPr>
          </w:p>
        </w:tc>
      </w:tr>
      <w:tr w:rsidR="008C1BB2" w:rsidRPr="00EE4E39" w14:paraId="2E45EF3E"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24DE15E" w14:textId="77777777" w:rsidR="008C1BB2" w:rsidRPr="00EE4E39" w:rsidRDefault="008C1BB2" w:rsidP="00060413">
            <w:pPr>
              <w:pStyle w:val="TAL"/>
              <w:spacing w:line="254" w:lineRule="auto"/>
              <w:rPr>
                <w:lang w:eastAsia="zh-CN"/>
              </w:rPr>
            </w:pPr>
            <w:r w:rsidRPr="00EE4E39">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0CBB381"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51B24C54"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40272515"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38C6660E" w14:textId="77777777" w:rsidR="008C1BB2" w:rsidRPr="00EE4E39" w:rsidRDefault="008C1BB2" w:rsidP="00060413">
            <w:pPr>
              <w:pStyle w:val="TAC"/>
              <w:spacing w:line="254" w:lineRule="auto"/>
              <w:rPr>
                <w:lang w:eastAsia="zh-CN"/>
              </w:rPr>
            </w:pPr>
          </w:p>
        </w:tc>
      </w:tr>
      <w:tr w:rsidR="008C1BB2" w:rsidRPr="00EE4E39" w14:paraId="74DC033B" w14:textId="77777777" w:rsidTr="00060413">
        <w:trPr>
          <w:cantSplit/>
          <w:trHeight w:val="43"/>
        </w:trPr>
        <w:tc>
          <w:tcPr>
            <w:tcW w:w="2628" w:type="dxa"/>
            <w:gridSpan w:val="2"/>
            <w:tcBorders>
              <w:top w:val="single" w:sz="4" w:space="0" w:color="auto"/>
              <w:left w:val="single" w:sz="4" w:space="0" w:color="auto"/>
              <w:bottom w:val="single" w:sz="4" w:space="0" w:color="auto"/>
              <w:right w:val="single" w:sz="4" w:space="0" w:color="auto"/>
            </w:tcBorders>
            <w:hideMark/>
          </w:tcPr>
          <w:p w14:paraId="4BF7F44A" w14:textId="77777777" w:rsidR="008C1BB2" w:rsidRPr="00EE4E39" w:rsidRDefault="008C1BB2" w:rsidP="00060413">
            <w:pPr>
              <w:pStyle w:val="TAL"/>
              <w:spacing w:line="254" w:lineRule="auto"/>
              <w:rPr>
                <w:lang w:eastAsia="zh-CN"/>
              </w:rPr>
            </w:pPr>
            <w:r w:rsidRPr="00EE4E39">
              <w:rPr>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263A1C3"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nil"/>
              <w:right w:val="single" w:sz="4" w:space="0" w:color="auto"/>
            </w:tcBorders>
          </w:tcPr>
          <w:p w14:paraId="43417860"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nil"/>
              <w:right w:val="single" w:sz="4" w:space="0" w:color="auto"/>
            </w:tcBorders>
          </w:tcPr>
          <w:p w14:paraId="41B3E01B"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nil"/>
              <w:right w:val="single" w:sz="4" w:space="0" w:color="auto"/>
            </w:tcBorders>
          </w:tcPr>
          <w:p w14:paraId="2CA94580" w14:textId="77777777" w:rsidR="008C1BB2" w:rsidRPr="00EE4E39" w:rsidRDefault="008C1BB2" w:rsidP="00060413">
            <w:pPr>
              <w:pStyle w:val="TAC"/>
              <w:spacing w:line="254" w:lineRule="auto"/>
              <w:rPr>
                <w:lang w:eastAsia="zh-CN"/>
              </w:rPr>
            </w:pPr>
          </w:p>
        </w:tc>
      </w:tr>
      <w:tr w:rsidR="008C1BB2" w:rsidRPr="00EE4E39" w14:paraId="19D29B8C" w14:textId="77777777" w:rsidTr="00060413">
        <w:trPr>
          <w:cantSplit/>
          <w:trHeight w:val="292"/>
        </w:trPr>
        <w:tc>
          <w:tcPr>
            <w:tcW w:w="2628" w:type="dxa"/>
            <w:gridSpan w:val="2"/>
            <w:tcBorders>
              <w:top w:val="single" w:sz="4" w:space="0" w:color="auto"/>
              <w:left w:val="single" w:sz="4" w:space="0" w:color="auto"/>
              <w:bottom w:val="single" w:sz="4" w:space="0" w:color="auto"/>
              <w:right w:val="single" w:sz="4" w:space="0" w:color="auto"/>
            </w:tcBorders>
            <w:hideMark/>
          </w:tcPr>
          <w:p w14:paraId="3774F66E" w14:textId="77777777" w:rsidR="008C1BB2" w:rsidRPr="00EE4E39" w:rsidRDefault="008C1BB2" w:rsidP="00060413">
            <w:pPr>
              <w:pStyle w:val="TAL"/>
              <w:spacing w:line="254" w:lineRule="auto"/>
              <w:rPr>
                <w:bCs/>
                <w:lang w:eastAsia="zh-CN"/>
              </w:rPr>
            </w:pPr>
            <w:r w:rsidRPr="00EE4E39">
              <w:rPr>
                <w:bCs/>
                <w:lang w:eastAsia="zh-CN"/>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D1EA784" w14:textId="77777777" w:rsidR="008C1BB2" w:rsidRPr="00EE4E39" w:rsidRDefault="008C1BB2" w:rsidP="00060413">
            <w:pPr>
              <w:pStyle w:val="TAC"/>
              <w:spacing w:line="254" w:lineRule="auto"/>
              <w:rPr>
                <w:lang w:eastAsia="zh-CN"/>
              </w:rPr>
            </w:pPr>
          </w:p>
        </w:tc>
        <w:tc>
          <w:tcPr>
            <w:tcW w:w="1279" w:type="dxa"/>
            <w:tcBorders>
              <w:top w:val="nil"/>
              <w:left w:val="single" w:sz="4" w:space="0" w:color="auto"/>
              <w:bottom w:val="single" w:sz="4" w:space="0" w:color="auto"/>
              <w:right w:val="single" w:sz="4" w:space="0" w:color="auto"/>
            </w:tcBorders>
          </w:tcPr>
          <w:p w14:paraId="3C0D265B" w14:textId="77777777" w:rsidR="008C1BB2" w:rsidRPr="00EE4E39" w:rsidRDefault="008C1BB2" w:rsidP="00060413">
            <w:pPr>
              <w:pStyle w:val="TAC"/>
              <w:spacing w:line="254" w:lineRule="auto"/>
              <w:rPr>
                <w:lang w:eastAsia="zh-CN"/>
              </w:rPr>
            </w:pPr>
          </w:p>
        </w:tc>
        <w:tc>
          <w:tcPr>
            <w:tcW w:w="1958" w:type="dxa"/>
            <w:gridSpan w:val="2"/>
            <w:tcBorders>
              <w:top w:val="nil"/>
              <w:left w:val="single" w:sz="4" w:space="0" w:color="auto"/>
              <w:bottom w:val="single" w:sz="4" w:space="0" w:color="auto"/>
              <w:right w:val="single" w:sz="4" w:space="0" w:color="auto"/>
            </w:tcBorders>
          </w:tcPr>
          <w:p w14:paraId="5F853BC3" w14:textId="77777777" w:rsidR="008C1BB2" w:rsidRPr="00EE4E39" w:rsidRDefault="008C1BB2" w:rsidP="00060413">
            <w:pPr>
              <w:pStyle w:val="TAC"/>
              <w:spacing w:line="254" w:lineRule="auto"/>
              <w:rPr>
                <w:rFonts w:cs="v4.2.0"/>
                <w:lang w:eastAsia="zh-CN"/>
              </w:rPr>
            </w:pPr>
          </w:p>
        </w:tc>
        <w:tc>
          <w:tcPr>
            <w:tcW w:w="2200" w:type="dxa"/>
            <w:gridSpan w:val="2"/>
            <w:tcBorders>
              <w:top w:val="nil"/>
              <w:left w:val="single" w:sz="4" w:space="0" w:color="auto"/>
              <w:bottom w:val="single" w:sz="4" w:space="0" w:color="auto"/>
              <w:right w:val="single" w:sz="4" w:space="0" w:color="auto"/>
            </w:tcBorders>
          </w:tcPr>
          <w:p w14:paraId="1552855A" w14:textId="77777777" w:rsidR="008C1BB2" w:rsidRPr="00EE4E39" w:rsidRDefault="008C1BB2" w:rsidP="00060413">
            <w:pPr>
              <w:pStyle w:val="TAC"/>
              <w:spacing w:line="254" w:lineRule="auto"/>
              <w:rPr>
                <w:lang w:eastAsia="zh-CN"/>
              </w:rPr>
            </w:pPr>
          </w:p>
        </w:tc>
      </w:tr>
      <w:tr w:rsidR="008C1BB2" w:rsidRPr="00EE4E39" w14:paraId="22B99BEA" w14:textId="77777777" w:rsidTr="00060413">
        <w:trPr>
          <w:cantSplit/>
          <w:trHeight w:val="150"/>
        </w:trPr>
        <w:tc>
          <w:tcPr>
            <w:tcW w:w="2628" w:type="dxa"/>
            <w:gridSpan w:val="2"/>
            <w:tcBorders>
              <w:top w:val="single" w:sz="4" w:space="0" w:color="auto"/>
              <w:left w:val="single" w:sz="4" w:space="0" w:color="auto"/>
              <w:bottom w:val="single" w:sz="4" w:space="0" w:color="auto"/>
              <w:right w:val="single" w:sz="4" w:space="0" w:color="auto"/>
            </w:tcBorders>
            <w:hideMark/>
          </w:tcPr>
          <w:p w14:paraId="3FA61922" w14:textId="77777777" w:rsidR="008C1BB2" w:rsidRPr="00EE4E39" w:rsidRDefault="008C1BB2" w:rsidP="00060413">
            <w:pPr>
              <w:pStyle w:val="TAL"/>
              <w:spacing w:line="254" w:lineRule="auto"/>
              <w:rPr>
                <w:lang w:eastAsia="zh-CN"/>
              </w:rPr>
            </w:pPr>
            <w:r w:rsidRPr="00EE4E39">
              <w:rPr>
                <w:rFonts w:eastAsia="Calibri"/>
                <w:position w:val="-12"/>
                <w:szCs w:val="22"/>
                <w:lang w:eastAsia="zh-CN"/>
              </w:rPr>
              <w:object w:dxaOrig="432" w:dyaOrig="432" w14:anchorId="411ECC3C">
                <v:shape id="_x0000_i1044" type="#_x0000_t75" style="width:21.75pt;height:21.75pt" o:ole="" fillcolor="window">
                  <v:imagedata r:id="rId15" o:title=""/>
                </v:shape>
                <o:OLEObject Type="Embed" ProgID="Equation.3" ShapeID="_x0000_i1044" DrawAspect="Content" ObjectID="_1712387562" r:id="rId35"/>
              </w:object>
            </w:r>
            <w:r w:rsidRPr="00EE4E39">
              <w:rPr>
                <w:vertAlign w:val="superscript"/>
                <w:lang w:eastAsia="zh-CN"/>
              </w:rPr>
              <w:t>Note2</w:t>
            </w:r>
          </w:p>
        </w:tc>
        <w:tc>
          <w:tcPr>
            <w:tcW w:w="875" w:type="dxa"/>
            <w:tcBorders>
              <w:top w:val="single" w:sz="4" w:space="0" w:color="auto"/>
              <w:left w:val="single" w:sz="4" w:space="0" w:color="auto"/>
              <w:bottom w:val="single" w:sz="4" w:space="0" w:color="auto"/>
              <w:right w:val="single" w:sz="4" w:space="0" w:color="auto"/>
            </w:tcBorders>
            <w:hideMark/>
          </w:tcPr>
          <w:p w14:paraId="621F0DEF" w14:textId="77777777" w:rsidR="008C1BB2" w:rsidRPr="00EE4E39" w:rsidRDefault="008C1BB2" w:rsidP="00060413">
            <w:pPr>
              <w:pStyle w:val="TAC"/>
              <w:spacing w:line="254" w:lineRule="auto"/>
              <w:rPr>
                <w:lang w:eastAsia="zh-CN"/>
              </w:rPr>
            </w:pPr>
            <w:r w:rsidRPr="00EE4E39">
              <w:rPr>
                <w:lang w:eastAsia="zh-CN"/>
              </w:rPr>
              <w:t>dBm/15kHz Note5</w:t>
            </w:r>
          </w:p>
        </w:tc>
        <w:tc>
          <w:tcPr>
            <w:tcW w:w="1279" w:type="dxa"/>
            <w:tcBorders>
              <w:top w:val="single" w:sz="4" w:space="0" w:color="auto"/>
              <w:left w:val="single" w:sz="4" w:space="0" w:color="auto"/>
              <w:bottom w:val="single" w:sz="4" w:space="0" w:color="auto"/>
              <w:right w:val="single" w:sz="4" w:space="0" w:color="auto"/>
            </w:tcBorders>
          </w:tcPr>
          <w:p w14:paraId="5C6668D5" w14:textId="77777777" w:rsidR="008C1BB2" w:rsidRPr="00EE4E39" w:rsidRDefault="008C1BB2" w:rsidP="00060413">
            <w:pPr>
              <w:pStyle w:val="TAC"/>
              <w:spacing w:line="254" w:lineRule="auto"/>
              <w:rPr>
                <w:lang w:eastAsia="zh-CN"/>
              </w:rPr>
            </w:pPr>
          </w:p>
        </w:tc>
        <w:tc>
          <w:tcPr>
            <w:tcW w:w="1958" w:type="dxa"/>
            <w:gridSpan w:val="2"/>
            <w:tcBorders>
              <w:top w:val="single" w:sz="4" w:space="0" w:color="auto"/>
              <w:left w:val="single" w:sz="4" w:space="0" w:color="auto"/>
              <w:bottom w:val="nil"/>
              <w:right w:val="single" w:sz="4" w:space="0" w:color="auto"/>
            </w:tcBorders>
          </w:tcPr>
          <w:p w14:paraId="5FD09981"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609DD9CE" w14:textId="77777777" w:rsidR="008C1BB2" w:rsidRPr="00EE4E39" w:rsidRDefault="008C1BB2" w:rsidP="00060413">
            <w:pPr>
              <w:pStyle w:val="TAC"/>
              <w:spacing w:line="254" w:lineRule="auto"/>
              <w:rPr>
                <w:lang w:eastAsia="zh-CN"/>
              </w:rPr>
            </w:pPr>
            <w:r w:rsidRPr="00EE4E39">
              <w:rPr>
                <w:lang w:eastAsia="zh-CN"/>
              </w:rPr>
              <w:t>-104.7</w:t>
            </w:r>
          </w:p>
        </w:tc>
      </w:tr>
      <w:tr w:rsidR="008C1BB2" w:rsidRPr="00EE4E39" w14:paraId="23560B7D" w14:textId="77777777" w:rsidTr="00060413">
        <w:trPr>
          <w:cantSplit/>
          <w:trHeight w:val="150"/>
        </w:trPr>
        <w:tc>
          <w:tcPr>
            <w:tcW w:w="2628" w:type="dxa"/>
            <w:gridSpan w:val="2"/>
            <w:tcBorders>
              <w:top w:val="single" w:sz="4" w:space="0" w:color="auto"/>
              <w:left w:val="single" w:sz="4" w:space="0" w:color="auto"/>
              <w:bottom w:val="nil"/>
              <w:right w:val="single" w:sz="4" w:space="0" w:color="auto"/>
            </w:tcBorders>
            <w:hideMark/>
          </w:tcPr>
          <w:p w14:paraId="459F1EF3" w14:textId="77777777" w:rsidR="008C1BB2" w:rsidRPr="00EE4E39" w:rsidRDefault="008C1BB2" w:rsidP="00060413">
            <w:pPr>
              <w:pStyle w:val="TAL"/>
              <w:spacing w:line="254" w:lineRule="auto"/>
              <w:rPr>
                <w:lang w:eastAsia="zh-CN"/>
              </w:rPr>
            </w:pPr>
            <w:r w:rsidRPr="00EE4E39">
              <w:rPr>
                <w:rFonts w:eastAsia="Calibri"/>
                <w:position w:val="-12"/>
                <w:szCs w:val="22"/>
                <w:lang w:eastAsia="zh-CN"/>
              </w:rPr>
              <w:object w:dxaOrig="432" w:dyaOrig="432" w14:anchorId="558DE027">
                <v:shape id="_x0000_i1045" type="#_x0000_t75" style="width:21.75pt;height:21.75pt" o:ole="" fillcolor="window">
                  <v:imagedata r:id="rId15" o:title=""/>
                </v:shape>
                <o:OLEObject Type="Embed" ProgID="Equation.3" ShapeID="_x0000_i1045" DrawAspect="Content" ObjectID="_1712387563" r:id="rId36"/>
              </w:object>
            </w:r>
            <w:r w:rsidRPr="00EE4E39">
              <w:rPr>
                <w:vertAlign w:val="superscript"/>
                <w:lang w:eastAsia="zh-CN"/>
              </w:rPr>
              <w:t>Note2</w:t>
            </w:r>
          </w:p>
        </w:tc>
        <w:tc>
          <w:tcPr>
            <w:tcW w:w="875" w:type="dxa"/>
            <w:tcBorders>
              <w:top w:val="single" w:sz="4" w:space="0" w:color="auto"/>
              <w:left w:val="single" w:sz="4" w:space="0" w:color="auto"/>
              <w:bottom w:val="nil"/>
              <w:right w:val="single" w:sz="4" w:space="0" w:color="auto"/>
            </w:tcBorders>
            <w:hideMark/>
          </w:tcPr>
          <w:p w14:paraId="047319F0" w14:textId="77777777" w:rsidR="008C1BB2" w:rsidRPr="00EE4E39" w:rsidRDefault="008C1BB2" w:rsidP="00060413">
            <w:pPr>
              <w:pStyle w:val="TAC"/>
              <w:spacing w:line="254" w:lineRule="auto"/>
              <w:rPr>
                <w:lang w:eastAsia="zh-CN"/>
              </w:rPr>
            </w:pPr>
            <w:r w:rsidRPr="00EE4E39">
              <w:rPr>
                <w:lang w:eastAsia="zh-CN"/>
              </w:rPr>
              <w:t>dBm/SCS Note4</w:t>
            </w:r>
          </w:p>
        </w:tc>
        <w:tc>
          <w:tcPr>
            <w:tcW w:w="1279" w:type="dxa"/>
            <w:tcBorders>
              <w:top w:val="single" w:sz="4" w:space="0" w:color="auto"/>
              <w:left w:val="single" w:sz="4" w:space="0" w:color="auto"/>
              <w:bottom w:val="single" w:sz="4" w:space="0" w:color="auto"/>
              <w:right w:val="single" w:sz="4" w:space="0" w:color="auto"/>
            </w:tcBorders>
            <w:hideMark/>
          </w:tcPr>
          <w:p w14:paraId="4EB6AE81"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nil"/>
              <w:left w:val="single" w:sz="4" w:space="0" w:color="auto"/>
              <w:bottom w:val="nil"/>
              <w:right w:val="single" w:sz="4" w:space="0" w:color="auto"/>
            </w:tcBorders>
          </w:tcPr>
          <w:p w14:paraId="51516C0B"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3BAAD264" w14:textId="77777777" w:rsidR="008C1BB2" w:rsidRPr="00EE4E39" w:rsidRDefault="008C1BB2" w:rsidP="00060413">
            <w:pPr>
              <w:pStyle w:val="TAC"/>
              <w:spacing w:line="254" w:lineRule="auto"/>
              <w:rPr>
                <w:lang w:eastAsia="zh-CN"/>
              </w:rPr>
            </w:pPr>
            <w:r w:rsidRPr="00EE4E39">
              <w:rPr>
                <w:lang w:eastAsia="zh-CN"/>
              </w:rPr>
              <w:t>-95.7</w:t>
            </w:r>
          </w:p>
        </w:tc>
      </w:tr>
      <w:tr w:rsidR="008C1BB2" w:rsidRPr="00EE4E39" w14:paraId="6156F1D0" w14:textId="77777777" w:rsidTr="00060413">
        <w:trPr>
          <w:cantSplit/>
          <w:trHeight w:val="150"/>
        </w:trPr>
        <w:tc>
          <w:tcPr>
            <w:tcW w:w="2628" w:type="dxa"/>
            <w:gridSpan w:val="2"/>
            <w:tcBorders>
              <w:top w:val="nil"/>
              <w:left w:val="single" w:sz="4" w:space="0" w:color="auto"/>
              <w:bottom w:val="single" w:sz="4" w:space="0" w:color="auto"/>
              <w:right w:val="single" w:sz="4" w:space="0" w:color="auto"/>
            </w:tcBorders>
          </w:tcPr>
          <w:p w14:paraId="370386FD"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1D5E63D1"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4927FC7A"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nil"/>
              <w:left w:val="single" w:sz="4" w:space="0" w:color="auto"/>
              <w:bottom w:val="nil"/>
              <w:right w:val="single" w:sz="4" w:space="0" w:color="auto"/>
            </w:tcBorders>
          </w:tcPr>
          <w:p w14:paraId="1E0DACF6"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0DB12EA4" w14:textId="77777777" w:rsidR="008C1BB2" w:rsidRPr="00EE4E39" w:rsidRDefault="008C1BB2" w:rsidP="00060413">
            <w:pPr>
              <w:pStyle w:val="TAC"/>
              <w:spacing w:line="254" w:lineRule="auto"/>
              <w:rPr>
                <w:lang w:eastAsia="zh-CN"/>
              </w:rPr>
            </w:pPr>
            <w:r w:rsidRPr="00EE4E39">
              <w:rPr>
                <w:lang w:eastAsia="zh-CN"/>
              </w:rPr>
              <w:t>-95.7</w:t>
            </w:r>
          </w:p>
        </w:tc>
      </w:tr>
      <w:tr w:rsidR="008C1BB2" w:rsidRPr="00EE4E39" w14:paraId="6CD9F988" w14:textId="77777777" w:rsidTr="00060413">
        <w:trPr>
          <w:cantSplit/>
          <w:trHeight w:val="92"/>
        </w:trPr>
        <w:tc>
          <w:tcPr>
            <w:tcW w:w="2628" w:type="dxa"/>
            <w:gridSpan w:val="2"/>
            <w:tcBorders>
              <w:top w:val="single" w:sz="4" w:space="0" w:color="auto"/>
              <w:left w:val="single" w:sz="4" w:space="0" w:color="auto"/>
              <w:bottom w:val="nil"/>
              <w:right w:val="single" w:sz="4" w:space="0" w:color="auto"/>
            </w:tcBorders>
            <w:hideMark/>
          </w:tcPr>
          <w:p w14:paraId="5F87A728" w14:textId="77777777" w:rsidR="008C1BB2" w:rsidRPr="00EE4E39" w:rsidRDefault="008C1BB2" w:rsidP="00060413">
            <w:pPr>
              <w:pStyle w:val="TAL"/>
              <w:spacing w:line="254" w:lineRule="auto"/>
              <w:rPr>
                <w:rFonts w:cs="v4.2.0"/>
                <w:lang w:eastAsia="zh-CN"/>
              </w:rPr>
            </w:pPr>
            <w:r w:rsidRPr="00EE4E39">
              <w:rPr>
                <w:rFonts w:cs="v4.2.0"/>
                <w:lang w:eastAsia="zh-CN"/>
              </w:rPr>
              <w:t>SSB_RP</w:t>
            </w:r>
            <w:r w:rsidRPr="00EE4E39">
              <w:rPr>
                <w:vertAlign w:val="superscript"/>
                <w:lang w:eastAsia="zh-CN"/>
              </w:rPr>
              <w:t xml:space="preserve"> Note 3</w:t>
            </w:r>
          </w:p>
        </w:tc>
        <w:tc>
          <w:tcPr>
            <w:tcW w:w="875" w:type="dxa"/>
            <w:tcBorders>
              <w:top w:val="single" w:sz="4" w:space="0" w:color="auto"/>
              <w:left w:val="single" w:sz="4" w:space="0" w:color="auto"/>
              <w:bottom w:val="nil"/>
              <w:right w:val="single" w:sz="4" w:space="0" w:color="auto"/>
            </w:tcBorders>
            <w:hideMark/>
          </w:tcPr>
          <w:p w14:paraId="72248744" w14:textId="77777777" w:rsidR="008C1BB2" w:rsidRPr="00EE4E39" w:rsidRDefault="008C1BB2" w:rsidP="00060413">
            <w:pPr>
              <w:pStyle w:val="TAC"/>
              <w:spacing w:line="254" w:lineRule="auto"/>
              <w:rPr>
                <w:lang w:eastAsia="zh-CN"/>
              </w:rPr>
            </w:pPr>
            <w:r w:rsidRPr="00EE4E39">
              <w:rPr>
                <w:lang w:eastAsia="zh-CN"/>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7E661E75"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1,2</w:t>
            </w:r>
          </w:p>
        </w:tc>
        <w:tc>
          <w:tcPr>
            <w:tcW w:w="1958" w:type="dxa"/>
            <w:gridSpan w:val="2"/>
            <w:tcBorders>
              <w:top w:val="nil"/>
              <w:left w:val="single" w:sz="4" w:space="0" w:color="auto"/>
              <w:bottom w:val="nil"/>
              <w:right w:val="single" w:sz="4" w:space="0" w:color="auto"/>
            </w:tcBorders>
          </w:tcPr>
          <w:p w14:paraId="2EAB57EE"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7E590ED0"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399A3B19" w14:textId="77777777" w:rsidR="008C1BB2" w:rsidRPr="00EE4E39" w:rsidRDefault="008C1BB2" w:rsidP="00060413">
            <w:pPr>
              <w:pStyle w:val="TAC"/>
              <w:spacing w:line="254" w:lineRule="auto"/>
              <w:rPr>
                <w:lang w:eastAsia="zh-CN"/>
              </w:rPr>
            </w:pPr>
            <w:r w:rsidRPr="00EE4E39">
              <w:rPr>
                <w:lang w:eastAsia="zh-CN"/>
              </w:rPr>
              <w:t>-86.7</w:t>
            </w:r>
          </w:p>
        </w:tc>
      </w:tr>
      <w:tr w:rsidR="008C1BB2" w:rsidRPr="00EE4E39" w14:paraId="76FB324D" w14:textId="77777777" w:rsidTr="00060413">
        <w:trPr>
          <w:cantSplit/>
          <w:trHeight w:val="92"/>
        </w:trPr>
        <w:tc>
          <w:tcPr>
            <w:tcW w:w="2628" w:type="dxa"/>
            <w:gridSpan w:val="2"/>
            <w:tcBorders>
              <w:top w:val="nil"/>
              <w:left w:val="single" w:sz="4" w:space="0" w:color="auto"/>
              <w:bottom w:val="single" w:sz="4" w:space="0" w:color="auto"/>
              <w:right w:val="single" w:sz="4" w:space="0" w:color="auto"/>
            </w:tcBorders>
          </w:tcPr>
          <w:p w14:paraId="0146D33E" w14:textId="77777777" w:rsidR="008C1BB2" w:rsidRPr="00EE4E39" w:rsidRDefault="008C1BB2" w:rsidP="00060413">
            <w:pPr>
              <w:pStyle w:val="TAL"/>
              <w:spacing w:line="254" w:lineRule="auto"/>
              <w:rPr>
                <w:lang w:eastAsia="zh-CN"/>
              </w:rPr>
            </w:pPr>
          </w:p>
        </w:tc>
        <w:tc>
          <w:tcPr>
            <w:tcW w:w="875" w:type="dxa"/>
            <w:tcBorders>
              <w:top w:val="nil"/>
              <w:left w:val="single" w:sz="4" w:space="0" w:color="auto"/>
              <w:bottom w:val="single" w:sz="4" w:space="0" w:color="auto"/>
              <w:right w:val="single" w:sz="4" w:space="0" w:color="auto"/>
            </w:tcBorders>
          </w:tcPr>
          <w:p w14:paraId="15229651"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6AED5C05" w14:textId="77777777" w:rsidR="008C1BB2" w:rsidRPr="00EE4E39" w:rsidRDefault="008C1BB2" w:rsidP="00060413">
            <w:pPr>
              <w:pStyle w:val="TAC"/>
              <w:spacing w:line="254" w:lineRule="auto"/>
              <w:rPr>
                <w:lang w:eastAsia="zh-CN"/>
              </w:rPr>
            </w:pPr>
            <w:r w:rsidRPr="00EE4E39">
              <w:rPr>
                <w:lang w:eastAsia="zh-CN"/>
              </w:rPr>
              <w:t>Config</w:t>
            </w:r>
            <w:r w:rsidRPr="00EE4E39">
              <w:rPr>
                <w:szCs w:val="18"/>
                <w:lang w:eastAsia="zh-CN"/>
              </w:rPr>
              <w:t xml:space="preserve"> </w:t>
            </w:r>
            <w:r w:rsidRPr="00EE4E39">
              <w:rPr>
                <w:lang w:eastAsia="zh-CN"/>
              </w:rPr>
              <w:t>3</w:t>
            </w:r>
          </w:p>
        </w:tc>
        <w:tc>
          <w:tcPr>
            <w:tcW w:w="1958" w:type="dxa"/>
            <w:gridSpan w:val="2"/>
            <w:tcBorders>
              <w:top w:val="nil"/>
              <w:left w:val="single" w:sz="4" w:space="0" w:color="auto"/>
              <w:bottom w:val="nil"/>
              <w:right w:val="single" w:sz="4" w:space="0" w:color="auto"/>
            </w:tcBorders>
          </w:tcPr>
          <w:p w14:paraId="2EF012CF"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4B0E491E"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E17ED65" w14:textId="77777777" w:rsidR="008C1BB2" w:rsidRPr="00EE4E39" w:rsidRDefault="008C1BB2" w:rsidP="00060413">
            <w:pPr>
              <w:pStyle w:val="TAC"/>
              <w:spacing w:line="254" w:lineRule="auto"/>
              <w:rPr>
                <w:lang w:eastAsia="zh-CN"/>
              </w:rPr>
            </w:pPr>
            <w:r w:rsidRPr="00EE4E39">
              <w:rPr>
                <w:lang w:eastAsia="zh-CN"/>
              </w:rPr>
              <w:t>-86.7</w:t>
            </w:r>
          </w:p>
        </w:tc>
      </w:tr>
      <w:tr w:rsidR="008C1BB2" w:rsidRPr="00EE4E39" w14:paraId="61E32E66"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1DC5A27F" w14:textId="77777777" w:rsidR="008C1BB2" w:rsidRPr="00EE4E39" w:rsidRDefault="008C1BB2" w:rsidP="00060413">
            <w:pPr>
              <w:pStyle w:val="TAL"/>
              <w:spacing w:line="254" w:lineRule="auto"/>
              <w:rPr>
                <w:lang w:eastAsia="zh-CN"/>
              </w:rPr>
            </w:pPr>
            <w:r w:rsidRPr="00EE4E39">
              <w:rPr>
                <w:rFonts w:eastAsia="SimSun"/>
                <w:position w:val="-12"/>
                <w:lang w:eastAsia="zh-CN"/>
              </w:rPr>
              <w:object w:dxaOrig="576" w:dyaOrig="420" w14:anchorId="3EDD2783">
                <v:shape id="_x0000_i1046" type="#_x0000_t75" style="width:28.5pt;height:21.75pt" o:ole="" fillcolor="window">
                  <v:imagedata r:id="rId13" o:title=""/>
                </v:shape>
                <o:OLEObject Type="Embed" ProgID="Equation.3" ShapeID="_x0000_i1046" DrawAspect="Content" ObjectID="_1712387564" r:id="rId37"/>
              </w:object>
            </w:r>
          </w:p>
        </w:tc>
        <w:tc>
          <w:tcPr>
            <w:tcW w:w="875" w:type="dxa"/>
            <w:tcBorders>
              <w:top w:val="single" w:sz="4" w:space="0" w:color="auto"/>
              <w:left w:val="single" w:sz="4" w:space="0" w:color="auto"/>
              <w:bottom w:val="single" w:sz="4" w:space="0" w:color="auto"/>
              <w:right w:val="single" w:sz="4" w:space="0" w:color="auto"/>
            </w:tcBorders>
            <w:hideMark/>
          </w:tcPr>
          <w:p w14:paraId="41F7929E" w14:textId="77777777" w:rsidR="008C1BB2" w:rsidRPr="00EE4E39" w:rsidRDefault="008C1BB2" w:rsidP="00060413">
            <w:pPr>
              <w:pStyle w:val="TAC"/>
              <w:spacing w:line="254" w:lineRule="auto"/>
              <w:rPr>
                <w:lang w:eastAsia="zh-CN"/>
              </w:rPr>
            </w:pPr>
            <w:r w:rsidRPr="00EE4E39">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51C07EE1"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nil"/>
              <w:right w:val="single" w:sz="4" w:space="0" w:color="auto"/>
            </w:tcBorders>
            <w:hideMark/>
          </w:tcPr>
          <w:p w14:paraId="60D06284" w14:textId="77777777" w:rsidR="008C1BB2" w:rsidRPr="00EE4E39" w:rsidRDefault="008C1BB2" w:rsidP="00060413">
            <w:pPr>
              <w:pStyle w:val="TAC"/>
              <w:spacing w:line="254" w:lineRule="auto"/>
              <w:rPr>
                <w:rFonts w:cs="Arial"/>
                <w:szCs w:val="18"/>
                <w:lang w:eastAsia="zh-CN"/>
              </w:rPr>
            </w:pPr>
            <w:r w:rsidRPr="00EE4E39">
              <w:rPr>
                <w:rFonts w:cs="Arial"/>
                <w:szCs w:val="18"/>
                <w:lang w:eastAsia="zh-CN"/>
              </w:rPr>
              <w:t>NA</w:t>
            </w:r>
          </w:p>
          <w:p w14:paraId="3560478F" w14:textId="77777777" w:rsidR="008C1BB2" w:rsidRPr="00EE4E39" w:rsidRDefault="008C1BB2" w:rsidP="00060413">
            <w:pPr>
              <w:pStyle w:val="TAC"/>
              <w:spacing w:line="254" w:lineRule="auto"/>
              <w:rPr>
                <w:rFonts w:cs="Arial"/>
                <w:szCs w:val="18"/>
                <w:lang w:eastAsia="zh-CN"/>
              </w:rPr>
            </w:pPr>
            <w:r w:rsidRPr="00EE4E39">
              <w:rPr>
                <w:rFonts w:cs="Arial"/>
                <w:szCs w:val="18"/>
                <w:lang w:eastAsia="zh-CN"/>
              </w:rPr>
              <w:t>Link only, see clause</w:t>
            </w:r>
          </w:p>
        </w:tc>
        <w:tc>
          <w:tcPr>
            <w:tcW w:w="991" w:type="dxa"/>
            <w:tcBorders>
              <w:top w:val="single" w:sz="4" w:space="0" w:color="auto"/>
              <w:left w:val="single" w:sz="4" w:space="0" w:color="auto"/>
              <w:bottom w:val="single" w:sz="4" w:space="0" w:color="auto"/>
              <w:right w:val="single" w:sz="4" w:space="0" w:color="auto"/>
            </w:tcBorders>
            <w:hideMark/>
          </w:tcPr>
          <w:p w14:paraId="49A5F81D"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7F2C4F17" w14:textId="77777777" w:rsidR="008C1BB2" w:rsidRPr="00EE4E39" w:rsidRDefault="008C1BB2" w:rsidP="00060413">
            <w:pPr>
              <w:pStyle w:val="TAC"/>
              <w:spacing w:line="254" w:lineRule="auto"/>
              <w:rPr>
                <w:lang w:eastAsia="zh-CN"/>
              </w:rPr>
            </w:pPr>
            <w:r w:rsidRPr="00EE4E39">
              <w:rPr>
                <w:lang w:eastAsia="zh-CN"/>
              </w:rPr>
              <w:t>9</w:t>
            </w:r>
          </w:p>
        </w:tc>
      </w:tr>
      <w:tr w:rsidR="008C1BB2" w:rsidRPr="00EE4E39" w14:paraId="3CF7D838"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6377E16F" w14:textId="77777777" w:rsidR="008C1BB2" w:rsidRPr="00EE4E39" w:rsidRDefault="008C1BB2" w:rsidP="00060413">
            <w:pPr>
              <w:pStyle w:val="TAL"/>
              <w:spacing w:line="254" w:lineRule="auto"/>
              <w:rPr>
                <w:lang w:eastAsia="zh-CN"/>
              </w:rPr>
            </w:pPr>
            <w:r w:rsidRPr="00EE4E39">
              <w:rPr>
                <w:rFonts w:eastAsia="SimSun"/>
                <w:position w:val="-12"/>
                <w:lang w:eastAsia="zh-CN"/>
              </w:rPr>
              <w:object w:dxaOrig="732" w:dyaOrig="420" w14:anchorId="4541A348">
                <v:shape id="_x0000_i1047" type="#_x0000_t75" style="width:36pt;height:21.75pt" o:ole="" fillcolor="window">
                  <v:imagedata r:id="rId19" o:title=""/>
                </v:shape>
                <o:OLEObject Type="Embed" ProgID="Equation.3" ShapeID="_x0000_i1047" DrawAspect="Content" ObjectID="_1712387565" r:id="rId38"/>
              </w:object>
            </w:r>
          </w:p>
        </w:tc>
        <w:tc>
          <w:tcPr>
            <w:tcW w:w="875" w:type="dxa"/>
            <w:tcBorders>
              <w:top w:val="single" w:sz="4" w:space="0" w:color="auto"/>
              <w:left w:val="single" w:sz="4" w:space="0" w:color="auto"/>
              <w:bottom w:val="single" w:sz="4" w:space="0" w:color="auto"/>
              <w:right w:val="single" w:sz="4" w:space="0" w:color="auto"/>
            </w:tcBorders>
            <w:hideMark/>
          </w:tcPr>
          <w:p w14:paraId="09104C20" w14:textId="77777777" w:rsidR="008C1BB2" w:rsidRPr="00EE4E39" w:rsidRDefault="008C1BB2" w:rsidP="00060413">
            <w:pPr>
              <w:pStyle w:val="TAC"/>
              <w:spacing w:line="254" w:lineRule="auto"/>
              <w:rPr>
                <w:lang w:eastAsia="zh-CN"/>
              </w:rPr>
            </w:pPr>
            <w:r w:rsidRPr="00EE4E39">
              <w:rPr>
                <w:lang w:eastAsia="zh-CN"/>
              </w:rPr>
              <w:t>dB</w:t>
            </w:r>
          </w:p>
        </w:tc>
        <w:tc>
          <w:tcPr>
            <w:tcW w:w="1279" w:type="dxa"/>
            <w:tcBorders>
              <w:top w:val="single" w:sz="4" w:space="0" w:color="auto"/>
              <w:left w:val="single" w:sz="4" w:space="0" w:color="auto"/>
              <w:bottom w:val="single" w:sz="4" w:space="0" w:color="auto"/>
              <w:right w:val="single" w:sz="4" w:space="0" w:color="auto"/>
            </w:tcBorders>
            <w:hideMark/>
          </w:tcPr>
          <w:p w14:paraId="51451136"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nil"/>
              <w:right w:val="single" w:sz="4" w:space="0" w:color="auto"/>
            </w:tcBorders>
            <w:hideMark/>
          </w:tcPr>
          <w:p w14:paraId="61B21730" w14:textId="77777777" w:rsidR="008C1BB2" w:rsidRPr="00EE4E39" w:rsidRDefault="008C1BB2" w:rsidP="00060413">
            <w:pPr>
              <w:pStyle w:val="TAC"/>
              <w:spacing w:line="254" w:lineRule="auto"/>
              <w:rPr>
                <w:lang w:eastAsia="zh-CN"/>
              </w:rPr>
            </w:pPr>
            <w:r w:rsidRPr="00EE4E39">
              <w:rPr>
                <w:rFonts w:cs="Arial"/>
                <w:szCs w:val="18"/>
                <w:lang w:eastAsia="zh-CN"/>
              </w:rPr>
              <w:t>A.3.7A</w:t>
            </w:r>
          </w:p>
        </w:tc>
        <w:tc>
          <w:tcPr>
            <w:tcW w:w="991" w:type="dxa"/>
            <w:tcBorders>
              <w:top w:val="single" w:sz="4" w:space="0" w:color="auto"/>
              <w:left w:val="single" w:sz="4" w:space="0" w:color="auto"/>
              <w:bottom w:val="single" w:sz="4" w:space="0" w:color="auto"/>
              <w:right w:val="single" w:sz="4" w:space="0" w:color="auto"/>
            </w:tcBorders>
            <w:hideMark/>
          </w:tcPr>
          <w:p w14:paraId="08306CB9" w14:textId="77777777" w:rsidR="008C1BB2" w:rsidRPr="00EE4E39" w:rsidRDefault="008C1BB2" w:rsidP="00060413">
            <w:pPr>
              <w:pStyle w:val="TAC"/>
              <w:spacing w:line="254" w:lineRule="auto"/>
              <w:rPr>
                <w:lang w:eastAsia="zh-CN"/>
              </w:rPr>
            </w:pPr>
            <w:r w:rsidRPr="00EE4E39">
              <w:rPr>
                <w:lang w:eastAsia="zh-CN"/>
              </w:rPr>
              <w:t>-Infinity</w:t>
            </w:r>
          </w:p>
        </w:tc>
        <w:tc>
          <w:tcPr>
            <w:tcW w:w="1209" w:type="dxa"/>
            <w:tcBorders>
              <w:top w:val="single" w:sz="4" w:space="0" w:color="auto"/>
              <w:left w:val="single" w:sz="4" w:space="0" w:color="auto"/>
              <w:bottom w:val="single" w:sz="4" w:space="0" w:color="auto"/>
              <w:right w:val="single" w:sz="4" w:space="0" w:color="auto"/>
            </w:tcBorders>
            <w:hideMark/>
          </w:tcPr>
          <w:p w14:paraId="44C7B858" w14:textId="77777777" w:rsidR="008C1BB2" w:rsidRPr="00EE4E39" w:rsidRDefault="008C1BB2" w:rsidP="00060413">
            <w:pPr>
              <w:pStyle w:val="TAC"/>
              <w:spacing w:line="254" w:lineRule="auto"/>
              <w:rPr>
                <w:lang w:eastAsia="zh-CN"/>
              </w:rPr>
            </w:pPr>
            <w:r w:rsidRPr="00EE4E39">
              <w:rPr>
                <w:lang w:eastAsia="zh-CN"/>
              </w:rPr>
              <w:t>9</w:t>
            </w:r>
          </w:p>
        </w:tc>
      </w:tr>
      <w:tr w:rsidR="008C1BB2" w:rsidRPr="00EE4E39" w14:paraId="5F9E1E3A" w14:textId="77777777" w:rsidTr="00060413">
        <w:trPr>
          <w:cantSplit/>
          <w:trHeight w:val="94"/>
        </w:trPr>
        <w:tc>
          <w:tcPr>
            <w:tcW w:w="2628" w:type="dxa"/>
            <w:gridSpan w:val="2"/>
            <w:tcBorders>
              <w:top w:val="single" w:sz="4" w:space="0" w:color="auto"/>
              <w:left w:val="single" w:sz="4" w:space="0" w:color="auto"/>
              <w:bottom w:val="nil"/>
              <w:right w:val="single" w:sz="4" w:space="0" w:color="auto"/>
            </w:tcBorders>
            <w:hideMark/>
          </w:tcPr>
          <w:p w14:paraId="0B2EA46E" w14:textId="77777777" w:rsidR="008C1BB2" w:rsidRPr="00EE4E39" w:rsidRDefault="008C1BB2" w:rsidP="00060413">
            <w:pPr>
              <w:pStyle w:val="TAL"/>
              <w:spacing w:line="254" w:lineRule="auto"/>
              <w:rPr>
                <w:lang w:eastAsia="zh-CN"/>
              </w:rPr>
            </w:pPr>
            <w:r w:rsidRPr="00EE4E39">
              <w:rPr>
                <w:lang w:eastAsia="zh-CN"/>
              </w:rPr>
              <w:t>Io</w:t>
            </w:r>
            <w:r w:rsidRPr="00EE4E39">
              <w:rPr>
                <w:vertAlign w:val="superscript"/>
                <w:lang w:eastAsia="zh-CN"/>
              </w:rPr>
              <w:t>Note3</w:t>
            </w:r>
          </w:p>
        </w:tc>
        <w:tc>
          <w:tcPr>
            <w:tcW w:w="875" w:type="dxa"/>
            <w:tcBorders>
              <w:top w:val="single" w:sz="4" w:space="0" w:color="auto"/>
              <w:left w:val="single" w:sz="4" w:space="0" w:color="auto"/>
              <w:bottom w:val="single" w:sz="4" w:space="0" w:color="auto"/>
              <w:right w:val="single" w:sz="4" w:space="0" w:color="auto"/>
            </w:tcBorders>
            <w:hideMark/>
          </w:tcPr>
          <w:p w14:paraId="1766B966" w14:textId="77777777" w:rsidR="008C1BB2" w:rsidRPr="00EE4E39" w:rsidRDefault="008C1BB2" w:rsidP="00060413">
            <w:pPr>
              <w:pStyle w:val="TAC"/>
              <w:spacing w:line="254" w:lineRule="auto"/>
              <w:rPr>
                <w:lang w:eastAsia="zh-CN"/>
              </w:rPr>
            </w:pPr>
            <w:r w:rsidRPr="00EE4E39">
              <w:rPr>
                <w:lang w:eastAsia="zh-CN"/>
              </w:rPr>
              <w:t>dBm/9.36MHz</w:t>
            </w:r>
          </w:p>
        </w:tc>
        <w:tc>
          <w:tcPr>
            <w:tcW w:w="1279" w:type="dxa"/>
            <w:tcBorders>
              <w:top w:val="single" w:sz="4" w:space="0" w:color="auto"/>
              <w:left w:val="single" w:sz="4" w:space="0" w:color="auto"/>
              <w:bottom w:val="single" w:sz="4" w:space="0" w:color="auto"/>
              <w:right w:val="single" w:sz="4" w:space="0" w:color="auto"/>
            </w:tcBorders>
            <w:hideMark/>
          </w:tcPr>
          <w:p w14:paraId="5AE342B0" w14:textId="77777777" w:rsidR="008C1BB2" w:rsidRPr="00EE4E39" w:rsidRDefault="008C1BB2" w:rsidP="00060413">
            <w:pPr>
              <w:pStyle w:val="TAC"/>
              <w:spacing w:line="254" w:lineRule="auto"/>
              <w:rPr>
                <w:lang w:eastAsia="zh-CN"/>
              </w:rPr>
            </w:pPr>
            <w:r w:rsidRPr="00EE4E39">
              <w:rPr>
                <w:lang w:eastAsia="zh-CN"/>
              </w:rPr>
              <w:t>Config 1,2</w:t>
            </w:r>
          </w:p>
        </w:tc>
        <w:tc>
          <w:tcPr>
            <w:tcW w:w="1958" w:type="dxa"/>
            <w:gridSpan w:val="2"/>
            <w:tcBorders>
              <w:top w:val="nil"/>
              <w:left w:val="single" w:sz="4" w:space="0" w:color="auto"/>
              <w:bottom w:val="nil"/>
              <w:right w:val="single" w:sz="4" w:space="0" w:color="auto"/>
            </w:tcBorders>
          </w:tcPr>
          <w:p w14:paraId="5B824276"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2F3C919E" w14:textId="77777777" w:rsidR="008C1BB2" w:rsidRPr="00EE4E39" w:rsidRDefault="008C1BB2" w:rsidP="00060413">
            <w:pPr>
              <w:pStyle w:val="TAC"/>
              <w:spacing w:line="254" w:lineRule="auto"/>
              <w:rPr>
                <w:lang w:eastAsia="zh-CN"/>
              </w:rPr>
            </w:pPr>
            <w:r w:rsidRPr="00EE4E39">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41AB31B1"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7EA891A8" w14:textId="77777777" w:rsidTr="00060413">
        <w:trPr>
          <w:cantSplit/>
          <w:trHeight w:val="94"/>
        </w:trPr>
        <w:tc>
          <w:tcPr>
            <w:tcW w:w="2628" w:type="dxa"/>
            <w:gridSpan w:val="2"/>
            <w:tcBorders>
              <w:top w:val="nil"/>
              <w:left w:val="single" w:sz="4" w:space="0" w:color="auto"/>
              <w:bottom w:val="nil"/>
              <w:right w:val="single" w:sz="4" w:space="0" w:color="auto"/>
            </w:tcBorders>
          </w:tcPr>
          <w:p w14:paraId="4FFA897C"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597941E5" w14:textId="77777777" w:rsidR="008C1BB2" w:rsidRPr="00EE4E39" w:rsidRDefault="008C1BB2" w:rsidP="00060413">
            <w:pPr>
              <w:pStyle w:val="TAC"/>
              <w:spacing w:line="254" w:lineRule="auto"/>
              <w:rPr>
                <w:lang w:eastAsia="zh-CN"/>
              </w:rPr>
            </w:pPr>
            <w:r w:rsidRPr="00EE4E39">
              <w:rPr>
                <w:lang w:eastAsia="zh-CN"/>
              </w:rPr>
              <w:t>dBm/38.16MHz</w:t>
            </w:r>
          </w:p>
        </w:tc>
        <w:tc>
          <w:tcPr>
            <w:tcW w:w="1279" w:type="dxa"/>
            <w:tcBorders>
              <w:top w:val="single" w:sz="4" w:space="0" w:color="auto"/>
              <w:left w:val="single" w:sz="4" w:space="0" w:color="auto"/>
              <w:bottom w:val="single" w:sz="4" w:space="0" w:color="auto"/>
              <w:right w:val="single" w:sz="4" w:space="0" w:color="auto"/>
            </w:tcBorders>
            <w:hideMark/>
          </w:tcPr>
          <w:p w14:paraId="1BE1E4F5" w14:textId="77777777" w:rsidR="008C1BB2" w:rsidRPr="00EE4E39" w:rsidRDefault="008C1BB2" w:rsidP="00060413">
            <w:pPr>
              <w:pStyle w:val="TAC"/>
              <w:spacing w:line="254" w:lineRule="auto"/>
              <w:rPr>
                <w:lang w:eastAsia="zh-CN"/>
              </w:rPr>
            </w:pPr>
            <w:r w:rsidRPr="00EE4E39">
              <w:rPr>
                <w:lang w:eastAsia="zh-CN"/>
              </w:rPr>
              <w:t>Config 3</w:t>
            </w:r>
          </w:p>
        </w:tc>
        <w:tc>
          <w:tcPr>
            <w:tcW w:w="1958" w:type="dxa"/>
            <w:gridSpan w:val="2"/>
            <w:tcBorders>
              <w:top w:val="nil"/>
              <w:left w:val="single" w:sz="4" w:space="0" w:color="auto"/>
              <w:bottom w:val="nil"/>
              <w:right w:val="single" w:sz="4" w:space="0" w:color="auto"/>
            </w:tcBorders>
          </w:tcPr>
          <w:p w14:paraId="44193AA9"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6EC2CF4" w14:textId="77777777" w:rsidR="008C1BB2" w:rsidRPr="00EE4E39" w:rsidRDefault="008C1BB2" w:rsidP="00060413">
            <w:pPr>
              <w:pStyle w:val="TAC"/>
              <w:spacing w:line="254" w:lineRule="auto"/>
              <w:rPr>
                <w:lang w:eastAsia="zh-CN"/>
              </w:rPr>
            </w:pPr>
            <w:r w:rsidRPr="00EE4E39">
              <w:rPr>
                <w:lang w:eastAsia="zh-CN"/>
              </w:rPr>
              <w:t>-</w:t>
            </w:r>
          </w:p>
        </w:tc>
        <w:tc>
          <w:tcPr>
            <w:tcW w:w="1209" w:type="dxa"/>
            <w:tcBorders>
              <w:top w:val="single" w:sz="4" w:space="0" w:color="auto"/>
              <w:left w:val="single" w:sz="4" w:space="0" w:color="auto"/>
              <w:bottom w:val="single" w:sz="4" w:space="0" w:color="auto"/>
              <w:right w:val="single" w:sz="4" w:space="0" w:color="auto"/>
            </w:tcBorders>
            <w:hideMark/>
          </w:tcPr>
          <w:p w14:paraId="7D855205" w14:textId="77777777" w:rsidR="008C1BB2" w:rsidRPr="00EE4E39" w:rsidRDefault="008C1BB2" w:rsidP="00060413">
            <w:pPr>
              <w:pStyle w:val="TAC"/>
              <w:spacing w:line="254" w:lineRule="auto"/>
              <w:rPr>
                <w:lang w:eastAsia="zh-CN"/>
              </w:rPr>
            </w:pPr>
            <w:r w:rsidRPr="00EE4E39">
              <w:rPr>
                <w:lang w:eastAsia="zh-CN"/>
              </w:rPr>
              <w:t>-</w:t>
            </w:r>
          </w:p>
        </w:tc>
      </w:tr>
      <w:tr w:rsidR="008C1BB2" w:rsidRPr="00EE4E39" w14:paraId="3B94F409" w14:textId="77777777" w:rsidTr="00060413">
        <w:trPr>
          <w:cantSplit/>
          <w:trHeight w:val="94"/>
        </w:trPr>
        <w:tc>
          <w:tcPr>
            <w:tcW w:w="2628" w:type="dxa"/>
            <w:gridSpan w:val="2"/>
            <w:tcBorders>
              <w:top w:val="nil"/>
              <w:left w:val="single" w:sz="4" w:space="0" w:color="auto"/>
              <w:bottom w:val="single" w:sz="4" w:space="0" w:color="auto"/>
              <w:right w:val="single" w:sz="4" w:space="0" w:color="auto"/>
            </w:tcBorders>
          </w:tcPr>
          <w:p w14:paraId="23E8E660" w14:textId="77777777" w:rsidR="008C1BB2" w:rsidRPr="00EE4E39" w:rsidRDefault="008C1BB2" w:rsidP="00060413">
            <w:pPr>
              <w:pStyle w:val="TAL"/>
              <w:spacing w:line="254" w:lineRule="auto"/>
              <w:rPr>
                <w:lang w:eastAsia="zh-CN"/>
              </w:rPr>
            </w:pPr>
          </w:p>
        </w:tc>
        <w:tc>
          <w:tcPr>
            <w:tcW w:w="875" w:type="dxa"/>
            <w:tcBorders>
              <w:top w:val="single" w:sz="4" w:space="0" w:color="auto"/>
              <w:left w:val="single" w:sz="4" w:space="0" w:color="auto"/>
              <w:bottom w:val="single" w:sz="4" w:space="0" w:color="auto"/>
              <w:right w:val="single" w:sz="4" w:space="0" w:color="auto"/>
            </w:tcBorders>
            <w:hideMark/>
          </w:tcPr>
          <w:p w14:paraId="38DAAC98" w14:textId="77777777" w:rsidR="008C1BB2" w:rsidRPr="00EE4E39" w:rsidRDefault="008C1BB2" w:rsidP="00060413">
            <w:pPr>
              <w:pStyle w:val="TAC"/>
              <w:spacing w:line="254" w:lineRule="auto"/>
              <w:rPr>
                <w:lang w:eastAsia="zh-CN"/>
              </w:rPr>
            </w:pPr>
            <w:r w:rsidRPr="00EE4E39">
              <w:rPr>
                <w:lang w:eastAsia="zh-CN"/>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381C1424"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nil"/>
              <w:left w:val="single" w:sz="4" w:space="0" w:color="auto"/>
              <w:bottom w:val="single" w:sz="4" w:space="0" w:color="auto"/>
              <w:right w:val="single" w:sz="4" w:space="0" w:color="auto"/>
            </w:tcBorders>
          </w:tcPr>
          <w:p w14:paraId="283D8983" w14:textId="77777777" w:rsidR="008C1BB2" w:rsidRPr="00EE4E39" w:rsidRDefault="008C1BB2" w:rsidP="00060413">
            <w:pPr>
              <w:pStyle w:val="TAC"/>
              <w:spacing w:line="254" w:lineRule="auto"/>
              <w:rPr>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5BD137A9" w14:textId="77777777" w:rsidR="008C1BB2" w:rsidRPr="00EE4E39" w:rsidRDefault="008C1BB2" w:rsidP="00060413">
            <w:pPr>
              <w:pStyle w:val="TAC"/>
              <w:spacing w:line="254" w:lineRule="auto"/>
              <w:rPr>
                <w:lang w:eastAsia="zh-CN"/>
              </w:rPr>
            </w:pPr>
            <w:r w:rsidRPr="00EE4E39">
              <w:rPr>
                <w:lang w:eastAsia="zh-CN"/>
              </w:rPr>
              <w:t>-66.7</w:t>
            </w:r>
          </w:p>
        </w:tc>
        <w:tc>
          <w:tcPr>
            <w:tcW w:w="1209" w:type="dxa"/>
            <w:tcBorders>
              <w:top w:val="single" w:sz="4" w:space="0" w:color="auto"/>
              <w:left w:val="single" w:sz="4" w:space="0" w:color="auto"/>
              <w:bottom w:val="single" w:sz="4" w:space="0" w:color="auto"/>
              <w:right w:val="single" w:sz="4" w:space="0" w:color="auto"/>
            </w:tcBorders>
            <w:hideMark/>
          </w:tcPr>
          <w:p w14:paraId="04513CC5" w14:textId="77777777" w:rsidR="008C1BB2" w:rsidRPr="00EE4E39" w:rsidRDefault="008C1BB2" w:rsidP="00060413">
            <w:pPr>
              <w:pStyle w:val="TAC"/>
              <w:spacing w:line="254" w:lineRule="auto"/>
              <w:rPr>
                <w:lang w:eastAsia="zh-CN"/>
              </w:rPr>
            </w:pPr>
            <w:r w:rsidRPr="00EE4E39">
              <w:rPr>
                <w:lang w:eastAsia="zh-CN"/>
              </w:rPr>
              <w:t>-57.2</w:t>
            </w:r>
          </w:p>
        </w:tc>
      </w:tr>
      <w:tr w:rsidR="008C1BB2" w:rsidRPr="00EE4E39" w14:paraId="50CA1342" w14:textId="77777777" w:rsidTr="00060413">
        <w:trPr>
          <w:cantSplit/>
          <w:trHeight w:val="94"/>
        </w:trPr>
        <w:tc>
          <w:tcPr>
            <w:tcW w:w="2628" w:type="dxa"/>
            <w:gridSpan w:val="2"/>
            <w:tcBorders>
              <w:top w:val="single" w:sz="4" w:space="0" w:color="auto"/>
              <w:left w:val="single" w:sz="4" w:space="0" w:color="auto"/>
              <w:bottom w:val="single" w:sz="4" w:space="0" w:color="auto"/>
              <w:right w:val="single" w:sz="4" w:space="0" w:color="auto"/>
            </w:tcBorders>
            <w:hideMark/>
          </w:tcPr>
          <w:p w14:paraId="5C62C606" w14:textId="77777777" w:rsidR="008C1BB2" w:rsidRPr="00EE4E39" w:rsidRDefault="008C1BB2" w:rsidP="00060413">
            <w:pPr>
              <w:pStyle w:val="TAL"/>
              <w:spacing w:line="254" w:lineRule="auto"/>
              <w:rPr>
                <w:lang w:eastAsia="zh-CN"/>
              </w:rPr>
            </w:pPr>
            <w:r w:rsidRPr="00EE4E39">
              <w:rPr>
                <w:lang w:eastAsia="zh-CN"/>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5453BC54" w14:textId="77777777" w:rsidR="008C1BB2" w:rsidRPr="00EE4E39" w:rsidRDefault="008C1BB2" w:rsidP="00060413">
            <w:pPr>
              <w:pStyle w:val="TAC"/>
              <w:spacing w:line="254" w:lineRule="auto"/>
              <w:rPr>
                <w:lang w:eastAsia="zh-CN"/>
              </w:rPr>
            </w:pPr>
          </w:p>
        </w:tc>
        <w:tc>
          <w:tcPr>
            <w:tcW w:w="1279" w:type="dxa"/>
            <w:tcBorders>
              <w:top w:val="single" w:sz="4" w:space="0" w:color="auto"/>
              <w:left w:val="single" w:sz="4" w:space="0" w:color="auto"/>
              <w:bottom w:val="single" w:sz="4" w:space="0" w:color="auto"/>
              <w:right w:val="single" w:sz="4" w:space="0" w:color="auto"/>
            </w:tcBorders>
            <w:hideMark/>
          </w:tcPr>
          <w:p w14:paraId="2B6CCECA" w14:textId="77777777" w:rsidR="008C1BB2" w:rsidRPr="00EE4E39" w:rsidRDefault="008C1BB2" w:rsidP="00060413">
            <w:pPr>
              <w:pStyle w:val="TAC"/>
              <w:spacing w:line="254" w:lineRule="auto"/>
              <w:rPr>
                <w:lang w:eastAsia="zh-CN"/>
              </w:rPr>
            </w:pPr>
            <w:r w:rsidRPr="00EE4E39">
              <w:rPr>
                <w:lang w:eastAsia="zh-CN"/>
              </w:rPr>
              <w:t>Config 1,2,3</w:t>
            </w:r>
          </w:p>
        </w:tc>
        <w:tc>
          <w:tcPr>
            <w:tcW w:w="1958" w:type="dxa"/>
            <w:gridSpan w:val="2"/>
            <w:tcBorders>
              <w:top w:val="single" w:sz="4" w:space="0" w:color="auto"/>
              <w:left w:val="single" w:sz="4" w:space="0" w:color="auto"/>
              <w:bottom w:val="single" w:sz="4" w:space="0" w:color="auto"/>
              <w:right w:val="single" w:sz="4" w:space="0" w:color="auto"/>
            </w:tcBorders>
          </w:tcPr>
          <w:p w14:paraId="0845E0EC" w14:textId="77777777" w:rsidR="008C1BB2" w:rsidRPr="00EE4E39" w:rsidRDefault="008C1BB2" w:rsidP="00060413">
            <w:pPr>
              <w:pStyle w:val="TAC"/>
              <w:spacing w:line="254" w:lineRule="auto"/>
              <w:rPr>
                <w:lang w:eastAsia="zh-CN"/>
              </w:rPr>
            </w:pPr>
          </w:p>
        </w:tc>
        <w:tc>
          <w:tcPr>
            <w:tcW w:w="2200" w:type="dxa"/>
            <w:gridSpan w:val="2"/>
            <w:tcBorders>
              <w:top w:val="single" w:sz="4" w:space="0" w:color="auto"/>
              <w:left w:val="single" w:sz="4" w:space="0" w:color="auto"/>
              <w:bottom w:val="single" w:sz="4" w:space="0" w:color="auto"/>
              <w:right w:val="single" w:sz="4" w:space="0" w:color="auto"/>
            </w:tcBorders>
            <w:hideMark/>
          </w:tcPr>
          <w:p w14:paraId="7BD2606C" w14:textId="77777777" w:rsidR="008C1BB2" w:rsidRPr="00EE4E39" w:rsidRDefault="008C1BB2" w:rsidP="00060413">
            <w:pPr>
              <w:pStyle w:val="TAC"/>
              <w:spacing w:line="254" w:lineRule="auto"/>
              <w:rPr>
                <w:lang w:eastAsia="zh-CN"/>
              </w:rPr>
            </w:pPr>
            <w:r w:rsidRPr="00EE4E39">
              <w:rPr>
                <w:rFonts w:cs="v4.2.0"/>
                <w:lang w:eastAsia="zh-CN"/>
              </w:rPr>
              <w:t>AWGN</w:t>
            </w:r>
          </w:p>
        </w:tc>
      </w:tr>
      <w:tr w:rsidR="008C1BB2" w:rsidRPr="00EE4E39" w14:paraId="2982A136" w14:textId="77777777" w:rsidTr="00060413">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7351A6E9" w14:textId="77777777" w:rsidR="008C1BB2" w:rsidRPr="00EE4E39" w:rsidRDefault="008C1BB2" w:rsidP="00060413">
            <w:pPr>
              <w:pStyle w:val="TAN"/>
              <w:spacing w:line="254" w:lineRule="auto"/>
              <w:rPr>
                <w:lang w:eastAsia="zh-CN"/>
              </w:rPr>
            </w:pPr>
            <w:r w:rsidRPr="00EE4E39">
              <w:rPr>
                <w:lang w:eastAsia="zh-CN"/>
              </w:rPr>
              <w:t>Note 1:</w:t>
            </w:r>
            <w:r w:rsidRPr="00EE4E39">
              <w:rPr>
                <w:lang w:eastAsia="zh-CN"/>
              </w:rPr>
              <w:tab/>
              <w:t>OCNG shall be used such that both cells are fully allocated and a constant total transmitted power spectral density is achieved for all OFDM symbols.</w:t>
            </w:r>
          </w:p>
          <w:p w14:paraId="1E7D33FB" w14:textId="77777777" w:rsidR="008C1BB2" w:rsidRPr="00EE4E39" w:rsidRDefault="008C1BB2" w:rsidP="00060413">
            <w:pPr>
              <w:pStyle w:val="TAN"/>
              <w:spacing w:line="254" w:lineRule="auto"/>
              <w:rPr>
                <w:lang w:eastAsia="zh-CN"/>
              </w:rPr>
            </w:pPr>
            <w:r w:rsidRPr="00EE4E39">
              <w:rPr>
                <w:lang w:eastAsia="zh-CN"/>
              </w:rPr>
              <w:t>Note 2:</w:t>
            </w:r>
            <w:r w:rsidRPr="00EE4E39">
              <w:rPr>
                <w:lang w:eastAsia="zh-CN"/>
              </w:rPr>
              <w:tab/>
              <w:t xml:space="preserve">Interference from other cells and noise sources not specified in the test is assumed to be constant over subcarriers and time and shall be modelled as AWGN of appropriate power for </w:t>
            </w:r>
            <w:r w:rsidRPr="00EE4E39">
              <w:rPr>
                <w:rFonts w:eastAsia="Calibri" w:cs="v4.2.0"/>
                <w:position w:val="-12"/>
                <w:szCs w:val="22"/>
                <w:lang w:eastAsia="zh-CN"/>
              </w:rPr>
              <w:object w:dxaOrig="432" w:dyaOrig="432" w14:anchorId="0221E112">
                <v:shape id="_x0000_i1048" type="#_x0000_t75" style="width:21.75pt;height:21.75pt" o:ole="" fillcolor="window">
                  <v:imagedata r:id="rId15" o:title=""/>
                </v:shape>
                <o:OLEObject Type="Embed" ProgID="Equation.3" ShapeID="_x0000_i1048" DrawAspect="Content" ObjectID="_1712387566" r:id="rId39"/>
              </w:object>
            </w:r>
            <w:r w:rsidRPr="00EE4E39">
              <w:rPr>
                <w:lang w:eastAsia="zh-CN"/>
              </w:rPr>
              <w:t xml:space="preserve"> to be fulfilled.</w:t>
            </w:r>
          </w:p>
          <w:p w14:paraId="443FD70F" w14:textId="77777777" w:rsidR="008C1BB2" w:rsidRPr="00EE4E39" w:rsidRDefault="008C1BB2" w:rsidP="00060413">
            <w:pPr>
              <w:pStyle w:val="TAN"/>
              <w:spacing w:line="254" w:lineRule="auto"/>
              <w:rPr>
                <w:lang w:eastAsia="zh-CN"/>
              </w:rPr>
            </w:pPr>
            <w:r w:rsidRPr="00EE4E39">
              <w:rPr>
                <w:lang w:eastAsia="zh-CN"/>
              </w:rPr>
              <w:t>Note 3:</w:t>
            </w:r>
            <w:r w:rsidRPr="00EE4E39">
              <w:rPr>
                <w:lang w:eastAsia="zh-CN"/>
              </w:rPr>
              <w:tab/>
              <w:t>SSB_RP and Io levels have been derived from other parameters for information purposes. They are not settable parameters themselves.</w:t>
            </w:r>
          </w:p>
          <w:p w14:paraId="602A4119" w14:textId="77777777" w:rsidR="008C1BB2" w:rsidRPr="00EE4E39" w:rsidRDefault="008C1BB2" w:rsidP="00060413">
            <w:pPr>
              <w:pStyle w:val="TAN"/>
              <w:spacing w:line="254" w:lineRule="auto"/>
              <w:rPr>
                <w:lang w:eastAsia="zh-CN"/>
              </w:rPr>
            </w:pPr>
            <w:r w:rsidRPr="00EE4E39">
              <w:rPr>
                <w:lang w:eastAsia="zh-CN"/>
              </w:rPr>
              <w:t>Note 4:</w:t>
            </w:r>
            <w:r w:rsidRPr="00EE4E39">
              <w:rPr>
                <w:lang w:eastAsia="zh-CN"/>
              </w:rPr>
              <w:tab/>
              <w:t>SSB_RP minimum requirements are specified assuming independent interference and noise at each receiver antenna port.</w:t>
            </w:r>
          </w:p>
          <w:p w14:paraId="50105670" w14:textId="77777777" w:rsidR="008C1BB2" w:rsidRPr="00EE4E39" w:rsidRDefault="008C1BB2" w:rsidP="00060413">
            <w:pPr>
              <w:pStyle w:val="TAN"/>
              <w:spacing w:line="254" w:lineRule="auto"/>
              <w:rPr>
                <w:lang w:eastAsia="zh-CN"/>
              </w:rPr>
            </w:pPr>
            <w:r w:rsidRPr="00EE4E39">
              <w:rPr>
                <w:lang w:eastAsia="zh-CN"/>
              </w:rPr>
              <w:t>Note 5:</w:t>
            </w:r>
            <w:r w:rsidRPr="00EE4E39">
              <w:rPr>
                <w:lang w:eastAsia="zh-CN"/>
              </w:rPr>
              <w:tab/>
              <w:t>Equivalent power received by an antenna with 0 dBi gain at the centre of the quiet zone</w:t>
            </w:r>
          </w:p>
          <w:p w14:paraId="1DD0F848" w14:textId="77777777" w:rsidR="008C1BB2" w:rsidRPr="00EE4E39" w:rsidRDefault="008C1BB2" w:rsidP="00060413">
            <w:pPr>
              <w:pStyle w:val="TAN"/>
              <w:spacing w:line="252" w:lineRule="auto"/>
              <w:rPr>
                <w:lang w:eastAsia="zh-CN"/>
              </w:rPr>
            </w:pPr>
            <w:r w:rsidRPr="00EE4E39">
              <w:rPr>
                <w:lang w:eastAsia="zh-CN"/>
              </w:rPr>
              <w:t>Note 6:</w:t>
            </w:r>
            <w:r w:rsidRPr="00EE4E39">
              <w:rPr>
                <w:lang w:eastAsia="zh-CN"/>
              </w:rPr>
              <w:tab/>
              <w:t>As observed with 0 dBi gain antenna at the centre of the quiet zone</w:t>
            </w:r>
          </w:p>
          <w:p w14:paraId="74D1A3B7" w14:textId="77777777" w:rsidR="008C1BB2" w:rsidRPr="00EE4E39" w:rsidRDefault="008C1BB2" w:rsidP="00060413">
            <w:pPr>
              <w:pStyle w:val="TAN"/>
              <w:spacing w:line="254" w:lineRule="auto"/>
              <w:rPr>
                <w:sz w:val="14"/>
                <w:lang w:eastAsia="zh-CN"/>
              </w:rPr>
            </w:pPr>
            <w:r w:rsidRPr="00EE4E39">
              <w:rPr>
                <w:rFonts w:cs="Arial"/>
                <w:lang w:eastAsia="zh-CN"/>
              </w:rPr>
              <w:t>Note 7:</w:t>
            </w:r>
            <w:r w:rsidRPr="00EE4E39">
              <w:rPr>
                <w:rFonts w:cs="Arial"/>
                <w:lang w:eastAsia="zh-CN"/>
              </w:rPr>
              <w:tab/>
              <w:t>Information about types of UE beam is given in B.2.1.3, and does not limit UE implementation or test system implementation</w:t>
            </w:r>
          </w:p>
        </w:tc>
      </w:tr>
    </w:tbl>
    <w:p w14:paraId="136F66AB" w14:textId="77777777" w:rsidR="008C1BB2" w:rsidRPr="00EE4E39" w:rsidRDefault="008C1BB2" w:rsidP="008C1BB2">
      <w:pPr>
        <w:rPr>
          <w:rFonts w:cs="v4.2.0"/>
        </w:rPr>
      </w:pPr>
    </w:p>
    <w:p w14:paraId="33C25DA0" w14:textId="77777777" w:rsidR="008C1BB2" w:rsidRPr="00EE4E39" w:rsidRDefault="008C1BB2" w:rsidP="008C1BB2">
      <w:pPr>
        <w:rPr>
          <w:rFonts w:cs="v4.2.0"/>
        </w:rPr>
      </w:pPr>
      <w:r w:rsidRPr="00EE4E39">
        <w:rPr>
          <w:rFonts w:cs="v4.2.0"/>
        </w:rPr>
        <w:t>In test 1 with per-UE gap</w:t>
      </w:r>
      <w:r w:rsidRPr="00EE4E39">
        <w:t xml:space="preserve"> and in test 3 without the gap</w:t>
      </w:r>
      <w:r w:rsidRPr="00EE4E39">
        <w:rPr>
          <w:rFonts w:cs="v4.2.0"/>
        </w:rPr>
        <w:t>, the UE shall send one Event A3 triggered measurement report, with a measurement reporting delay less than X1 ms from the beginning of time period T2, where X1 is</w:t>
      </w:r>
    </w:p>
    <w:p w14:paraId="428EA31C" w14:textId="77777777" w:rsidR="008C1BB2" w:rsidRPr="00EE4E39" w:rsidRDefault="008C1BB2" w:rsidP="008C1BB2">
      <w:pPr>
        <w:ind w:firstLine="284"/>
        <w:rPr>
          <w:rFonts w:cs="v4.2.0"/>
        </w:rPr>
      </w:pPr>
      <w:r w:rsidRPr="00EE4E39">
        <w:rPr>
          <w:rFonts w:cs="v4.2.0"/>
        </w:rPr>
        <w:t>10080 for UE supporting power class 1, or</w:t>
      </w:r>
    </w:p>
    <w:p w14:paraId="751436CB" w14:textId="77777777" w:rsidR="008C1BB2" w:rsidRPr="00EE4E39" w:rsidRDefault="008C1BB2" w:rsidP="008C1BB2">
      <w:pPr>
        <w:ind w:firstLine="284"/>
        <w:rPr>
          <w:rFonts w:cs="v4.2.0"/>
        </w:rPr>
      </w:pPr>
      <w:r w:rsidRPr="00EE4E39">
        <w:rPr>
          <w:rFonts w:cs="v4.2.0"/>
        </w:rPr>
        <w:t xml:space="preserve">6240 for UE supporting other power class. </w:t>
      </w:r>
    </w:p>
    <w:p w14:paraId="238710D8" w14:textId="77777777" w:rsidR="008C1BB2" w:rsidRPr="00EE4E39" w:rsidRDefault="008C1BB2" w:rsidP="008C1BB2">
      <w:pPr>
        <w:rPr>
          <w:rFonts w:cs="v4.2.0"/>
        </w:rPr>
      </w:pPr>
      <w:r w:rsidRPr="00EE4E39">
        <w:rPr>
          <w:rFonts w:cs="v4.2.0"/>
        </w:rPr>
        <w:t>In test 2 with per-UE gap</w:t>
      </w:r>
      <w:r w:rsidRPr="00EE4E39">
        <w:t xml:space="preserve"> and in test 4 without the gap</w:t>
      </w:r>
      <w:r w:rsidRPr="00EE4E39">
        <w:rPr>
          <w:rFonts w:cs="v4.2.0"/>
        </w:rPr>
        <w:t>, the UE shall send one Event A3 triggered measurement report, with a measurement reporting delay less than X2 ms from the beginning of time period T2</w:t>
      </w:r>
      <w:r w:rsidRPr="00EE4E39">
        <w:t>,</w:t>
      </w:r>
      <w:r w:rsidRPr="00EE4E39">
        <w:rPr>
          <w:rFonts w:cs="v4.2.0"/>
        </w:rPr>
        <w:t xml:space="preserve"> where X2 is</w:t>
      </w:r>
    </w:p>
    <w:p w14:paraId="0F9DF521" w14:textId="77777777" w:rsidR="008C1BB2" w:rsidRPr="00EE4E39" w:rsidRDefault="008C1BB2" w:rsidP="008C1BB2">
      <w:pPr>
        <w:ind w:firstLine="284"/>
        <w:rPr>
          <w:rFonts w:cs="v4.2.0"/>
        </w:rPr>
      </w:pPr>
      <w:r w:rsidRPr="00EE4E39">
        <w:rPr>
          <w:rFonts w:cs="v4.2.0"/>
        </w:rPr>
        <w:t>107520 for UE supporting power class 1, or</w:t>
      </w:r>
    </w:p>
    <w:p w14:paraId="39D1B17B" w14:textId="77777777" w:rsidR="008C1BB2" w:rsidRPr="00EE4E39" w:rsidRDefault="008C1BB2" w:rsidP="008C1BB2">
      <w:pPr>
        <w:ind w:firstLine="284"/>
        <w:rPr>
          <w:rFonts w:cs="v4.2.0"/>
        </w:rPr>
      </w:pPr>
      <w:r w:rsidRPr="00EE4E39">
        <w:rPr>
          <w:rFonts w:cs="v4.2.0"/>
        </w:rPr>
        <w:t xml:space="preserve">66560 for UE supporting other power class. </w:t>
      </w:r>
    </w:p>
    <w:p w14:paraId="3C9281E4" w14:textId="77777777" w:rsidR="008C1BB2" w:rsidRPr="00EE4E39" w:rsidRDefault="008C1BB2" w:rsidP="008C1BB2">
      <w:pPr>
        <w:rPr>
          <w:rFonts w:cs="v4.2.0"/>
        </w:rPr>
      </w:pPr>
      <w:r w:rsidRPr="00EE4E39">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B8DE93C" w14:textId="77777777" w:rsidR="008C1BB2" w:rsidRPr="00EE4E39" w:rsidRDefault="008C1BB2" w:rsidP="008C1BB2">
      <w:pPr>
        <w:pStyle w:val="NO"/>
      </w:pPr>
      <w:r w:rsidRPr="00EE4E39">
        <w:t>NOTE:</w:t>
      </w:r>
      <w:r w:rsidRPr="00EE4E39">
        <w:tab/>
        <w:t>The actual overall delays measured in the test may be up to 2xTTI</w:t>
      </w:r>
      <w:r w:rsidRPr="00EE4E39">
        <w:rPr>
          <w:vertAlign w:val="subscript"/>
        </w:rPr>
        <w:t>DCCH</w:t>
      </w:r>
      <w:r w:rsidRPr="00EE4E39">
        <w:t xml:space="preserve"> higher than the measurement reporting delays above because of TTI insertion uncertainty of the measurement report in DCCH.</w:t>
      </w:r>
    </w:p>
    <w:p w14:paraId="6E3981BB" w14:textId="77777777" w:rsidR="008C1BB2" w:rsidRPr="00EE4E39" w:rsidRDefault="008C1BB2" w:rsidP="008C1BB2">
      <w:pPr>
        <w:rPr>
          <w:lang w:eastAsia="en-GB"/>
        </w:rPr>
      </w:pPr>
      <w:r w:rsidRPr="00EE4E39">
        <w:rPr>
          <w:lang w:eastAsia="en-GB"/>
        </w:rPr>
        <w:t>TTI insertion uncertainty = TTIDCCH = 1 ms; 2xTTIDCCH = 2 ms</w:t>
      </w:r>
    </w:p>
    <w:p w14:paraId="2F32C218" w14:textId="77777777" w:rsidR="008C1BB2" w:rsidRPr="00EE4E39" w:rsidRDefault="008C1BB2" w:rsidP="008C1BB2">
      <w:r w:rsidRPr="00EE4E39">
        <w:t xml:space="preserve">The overall delays measured shall be less than a total of </w:t>
      </w:r>
      <w:r w:rsidRPr="00EE4E39">
        <w:rPr>
          <w:rFonts w:cs="v4.2.0"/>
        </w:rPr>
        <w:t xml:space="preserve">10082 </w:t>
      </w:r>
      <w:r w:rsidRPr="00EE4E39">
        <w:t xml:space="preserve">ms for power class 1 UE and </w:t>
      </w:r>
      <w:r w:rsidRPr="00EE4E39">
        <w:rPr>
          <w:rFonts w:cs="v4.2.0"/>
        </w:rPr>
        <w:t xml:space="preserve">6240 </w:t>
      </w:r>
      <w:r w:rsidRPr="00EE4E39">
        <w:t xml:space="preserve">ms for other power classes in test 1 and test 3 and </w:t>
      </w:r>
      <w:r w:rsidRPr="00EE4E39">
        <w:rPr>
          <w:rFonts w:cs="v4.2.0"/>
        </w:rPr>
        <w:t xml:space="preserve">107522 </w:t>
      </w:r>
      <w:r w:rsidRPr="00EE4E39">
        <w:t xml:space="preserve">for power class 1 UE and </w:t>
      </w:r>
      <w:r w:rsidRPr="00EE4E39">
        <w:rPr>
          <w:rFonts w:cs="v4.2.0"/>
        </w:rPr>
        <w:t xml:space="preserve">66562 </w:t>
      </w:r>
      <w:r w:rsidRPr="00EE4E39">
        <w:t>ms for other power classes in test 2 and test 4.</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87C4AAF"/>
    <w:multiLevelType w:val="multilevel"/>
    <w:tmpl w:val="B030C6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19"/>
  </w:num>
  <w:num w:numId="4">
    <w:abstractNumId w:val="13"/>
  </w:num>
  <w:num w:numId="5">
    <w:abstractNumId w:val="18"/>
  </w:num>
  <w:num w:numId="6">
    <w:abstractNumId w:val="16"/>
  </w:num>
  <w:num w:numId="7">
    <w:abstractNumId w:val="15"/>
  </w:num>
  <w:num w:numId="8">
    <w:abstractNumId w:val="14"/>
  </w:num>
  <w:num w:numId="9">
    <w:abstractNumId w:val="5"/>
  </w:num>
  <w:num w:numId="10">
    <w:abstractNumId w:val="0"/>
  </w:num>
  <w:num w:numId="11">
    <w:abstractNumId w:val="2"/>
  </w:num>
  <w:num w:numId="12">
    <w:abstractNumId w:val="12"/>
  </w:num>
  <w:num w:numId="13">
    <w:abstractNumId w:val="6"/>
  </w:num>
  <w:num w:numId="14">
    <w:abstractNumId w:val="9"/>
  </w:num>
  <w:num w:numId="15">
    <w:abstractNumId w:val="3"/>
  </w:num>
  <w:num w:numId="16">
    <w:abstractNumId w:val="7"/>
  </w:num>
  <w:num w:numId="17">
    <w:abstractNumId w:val="10"/>
  </w:num>
  <w:num w:numId="18">
    <w:abstractNumId w:val="17"/>
  </w:num>
  <w:num w:numId="19">
    <w:abstractNumId w:val="1"/>
  </w:num>
  <w:num w:numId="20">
    <w:abstractNumId w:val="11"/>
  </w:num>
  <w:num w:numId="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F43C2"/>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C1BB2"/>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332FF"/>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C1B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B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C1B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C1B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C1BB2"/>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8C1BB2"/>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8C1BB2"/>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8C1BB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8C1BB2"/>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C1BB2"/>
    <w:rPr>
      <w:rFonts w:ascii="Times New Roman" w:eastAsia="Times New Roman" w:hAnsi="Times New Roman" w:cs="Times New Roman"/>
      <w:sz w:val="20"/>
      <w:szCs w:val="20"/>
    </w:rPr>
  </w:style>
  <w:style w:type="character" w:customStyle="1" w:styleId="FooterChar">
    <w:name w:val="Footer Char"/>
    <w:aliases w:val="footer odd Char,footer Char,fo Char,pie de página Char"/>
    <w:basedOn w:val="DefaultParagraphFont"/>
    <w:rsid w:val="008C1BB2"/>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1BB2"/>
    <w:rPr>
      <w:rFonts w:ascii="Times New Roman" w:hAnsi="Times New Roman"/>
      <w:sz w:val="16"/>
      <w:lang w:val="en-GB" w:eastAsia="en-US"/>
    </w:rPr>
  </w:style>
  <w:style w:type="paragraph" w:customStyle="1" w:styleId="FL">
    <w:name w:val="FL"/>
    <w:basedOn w:val="Normal"/>
    <w:rsid w:val="008C1BB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8C1BB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8C1BB2"/>
    <w:rPr>
      <w:rFonts w:ascii="Times New Roman" w:hAnsi="Times New Roman"/>
      <w:lang w:val="en-GB" w:eastAsia="en-US"/>
    </w:rPr>
  </w:style>
  <w:style w:type="character" w:customStyle="1" w:styleId="CommentSubjectChar">
    <w:name w:val="Comment Subject Char"/>
    <w:basedOn w:val="CommentTextChar"/>
    <w:link w:val="CommentSubject"/>
    <w:rsid w:val="008C1BB2"/>
    <w:rPr>
      <w:rFonts w:ascii="Times New Roman" w:hAnsi="Times New Roman"/>
      <w:b/>
      <w:bCs/>
      <w:lang w:val="en-GB" w:eastAsia="en-US"/>
    </w:rPr>
  </w:style>
  <w:style w:type="character" w:customStyle="1" w:styleId="DocumentMapChar">
    <w:name w:val="Document Map Char"/>
    <w:basedOn w:val="DefaultParagraphFont"/>
    <w:link w:val="DocumentMap"/>
    <w:rsid w:val="008C1BB2"/>
    <w:rPr>
      <w:rFonts w:ascii="Tahoma" w:hAnsi="Tahoma" w:cs="Tahoma"/>
      <w:shd w:val="clear" w:color="auto" w:fill="000080"/>
      <w:lang w:val="en-GB" w:eastAsia="en-US"/>
    </w:rPr>
  </w:style>
  <w:style w:type="character" w:styleId="Emphasis">
    <w:name w:val="Emphasis"/>
    <w:qFormat/>
    <w:rsid w:val="008C1BB2"/>
    <w:rPr>
      <w:i/>
      <w:iCs/>
    </w:rPr>
  </w:style>
  <w:style w:type="paragraph" w:styleId="Revision">
    <w:name w:val="Revision"/>
    <w:hidden/>
    <w:uiPriority w:val="99"/>
    <w:rsid w:val="008C1BB2"/>
    <w:rPr>
      <w:rFonts w:ascii="Times New Roman" w:eastAsia="SimSun" w:hAnsi="Times New Roman"/>
      <w:lang w:val="en-GB" w:eastAsia="en-US"/>
    </w:rPr>
  </w:style>
  <w:style w:type="character" w:styleId="HTMLAcronym">
    <w:name w:val="HTML Acronym"/>
    <w:uiPriority w:val="99"/>
    <w:unhideWhenUsed/>
    <w:rsid w:val="008C1BB2"/>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C1B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C1BB2"/>
    <w:rPr>
      <w:b/>
      <w:bCs/>
    </w:rPr>
  </w:style>
  <w:style w:type="paragraph" w:styleId="BodyTextIndent">
    <w:name w:val="Body Text Indent"/>
    <w:basedOn w:val="Normal"/>
    <w:link w:val="BodyTextIndentChar"/>
    <w:unhideWhenUsed/>
    <w:rsid w:val="008C1B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8C1BB2"/>
    <w:rPr>
      <w:rFonts w:ascii="Arial" w:eastAsia="Arial" w:hAnsi="Arial" w:cs="Arial Unicode MS"/>
      <w:lang w:val="en-US" w:eastAsia="en-US"/>
    </w:rPr>
  </w:style>
  <w:style w:type="character" w:styleId="PageNumber">
    <w:name w:val="page number"/>
    <w:rsid w:val="008C1BB2"/>
  </w:style>
  <w:style w:type="paragraph" w:styleId="NormalWeb">
    <w:name w:val="Normal (Web)"/>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BB2"/>
    <w:rPr>
      <w:rFonts w:ascii="Arial" w:eastAsia="MS Mincho" w:hAnsi="Arial" w:cs="Arial"/>
      <w:b/>
      <w:bCs/>
      <w:lang w:val="en-GB" w:eastAsia="ja-JP"/>
    </w:rPr>
  </w:style>
  <w:style w:type="character" w:customStyle="1" w:styleId="Heading4C">
    <w:name w:val="Heading 4 C"/>
    <w:rsid w:val="008C1BB2"/>
    <w:rPr>
      <w:rFonts w:ascii="Arial" w:hAnsi="Arial"/>
      <w:sz w:val="24"/>
      <w:szCs w:val="28"/>
      <w:lang w:val="en-GB" w:eastAsia="en-US" w:bidi="ar-SA"/>
    </w:rPr>
  </w:style>
  <w:style w:type="character" w:customStyle="1" w:styleId="H6C">
    <w:name w:val="H6 C"/>
    <w:rsid w:val="008C1BB2"/>
    <w:rPr>
      <w:rFonts w:ascii="Arial" w:hAnsi="Arial"/>
      <w:sz w:val="22"/>
      <w:lang w:val="en-GB" w:eastAsia="ja-JP" w:bidi="ar-SA"/>
    </w:rPr>
  </w:style>
  <w:style w:type="character" w:customStyle="1" w:styleId="h51">
    <w:name w:val="h5 1"/>
    <w:rsid w:val="008C1BB2"/>
    <w:rPr>
      <w:rFonts w:ascii="Arial" w:eastAsia="MS Mincho" w:hAnsi="Arial"/>
      <w:sz w:val="22"/>
      <w:lang w:val="en-GB" w:eastAsia="en-US" w:bidi="ar-SA"/>
    </w:rPr>
  </w:style>
  <w:style w:type="paragraph" w:styleId="ListNumber5">
    <w:name w:val="List Number 5"/>
    <w:basedOn w:val="Normal"/>
    <w:rsid w:val="008C1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8C1B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C1BB2"/>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C1B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C1BB2"/>
    <w:rPr>
      <w:rFonts w:ascii="Times New Roman" w:hAnsi="Times New Roman"/>
      <w:lang w:val="en-GB" w:eastAsia="en-US"/>
    </w:rPr>
  </w:style>
  <w:style w:type="paragraph" w:styleId="PlainText">
    <w:name w:val="Plain Text"/>
    <w:basedOn w:val="Normal"/>
    <w:link w:val="PlainTextChar4"/>
    <w:rsid w:val="008C1B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8C1BB2"/>
    <w:rPr>
      <w:rFonts w:ascii="Consolas" w:hAnsi="Consolas"/>
      <w:sz w:val="21"/>
      <w:szCs w:val="21"/>
      <w:lang w:val="en-GB" w:eastAsia="en-US"/>
    </w:rPr>
  </w:style>
  <w:style w:type="paragraph" w:styleId="IndexHeading">
    <w:name w:val="index heading"/>
    <w:basedOn w:val="Normal"/>
    <w:next w:val="Normal"/>
    <w:rsid w:val="008C1B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1BB2"/>
    <w:rPr>
      <w:rFonts w:ascii="Times New Roman" w:eastAsia="Batang" w:hAnsi="Times New Roman"/>
      <w:lang w:val="en-GB" w:eastAsia="en-US"/>
    </w:rPr>
  </w:style>
  <w:style w:type="paragraph" w:styleId="EndnoteText">
    <w:name w:val="endnote text"/>
    <w:basedOn w:val="Normal"/>
    <w:link w:val="EndnoteTextChar"/>
    <w:rsid w:val="008C1B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1BB2"/>
    <w:rPr>
      <w:rFonts w:ascii="Times New Roman" w:eastAsia="SimSun" w:hAnsi="Times New Roman"/>
      <w:lang w:val="en-GB" w:eastAsia="en-US"/>
    </w:rPr>
  </w:style>
  <w:style w:type="character" w:styleId="EndnoteReference">
    <w:name w:val="endnote reference"/>
    <w:rsid w:val="008C1BB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1B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8C1BB2"/>
    <w:rPr>
      <w:rFonts w:ascii="Times New Roman" w:hAnsi="Times New Roman"/>
      <w:lang w:val="en-GB" w:eastAsia="en-US"/>
    </w:rPr>
  </w:style>
  <w:style w:type="table" w:styleId="TableGrid">
    <w:name w:val="Table Grid"/>
    <w:aliases w:val="SGS Table Basic 1"/>
    <w:basedOn w:val="TableNormal"/>
    <w:qFormat/>
    <w:rsid w:val="008C1B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C1BB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C1BB2"/>
    <w:rPr>
      <w:rFonts w:ascii="Courier New" w:eastAsia="Times New Roman" w:hAnsi="Courier New" w:cs="Courier New"/>
      <w:sz w:val="20"/>
      <w:szCs w:val="20"/>
    </w:rPr>
  </w:style>
  <w:style w:type="character" w:customStyle="1" w:styleId="msoins0">
    <w:name w:val="msoins"/>
    <w:rsid w:val="008C1BB2"/>
  </w:style>
  <w:style w:type="paragraph" w:styleId="BodyText2">
    <w:name w:val="Body Text 2"/>
    <w:basedOn w:val="Normal"/>
    <w:link w:val="BodyText2Char4"/>
    <w:rsid w:val="008C1B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8C1BB2"/>
    <w:rPr>
      <w:rFonts w:ascii="Times New Roman" w:hAnsi="Times New Roman"/>
      <w:lang w:val="en-GB" w:eastAsia="en-US"/>
    </w:rPr>
  </w:style>
  <w:style w:type="paragraph" w:styleId="BodyText3">
    <w:name w:val="Body Text 3"/>
    <w:basedOn w:val="Normal"/>
    <w:link w:val="BodyText3Char4"/>
    <w:rsid w:val="008C1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8C1BB2"/>
    <w:rPr>
      <w:rFonts w:ascii="Times New Roman" w:hAnsi="Times New Roman"/>
      <w:sz w:val="16"/>
      <w:szCs w:val="16"/>
      <w:lang w:val="en-GB" w:eastAsia="en-US"/>
    </w:rPr>
  </w:style>
  <w:style w:type="paragraph" w:styleId="BodyTextIndent2">
    <w:name w:val="Body Text Indent 2"/>
    <w:basedOn w:val="Normal"/>
    <w:link w:val="BodyTextIndent2Char4"/>
    <w:rsid w:val="008C1B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8C1BB2"/>
    <w:rPr>
      <w:rFonts w:ascii="Times New Roman" w:hAnsi="Times New Roman"/>
      <w:lang w:val="en-GB" w:eastAsia="en-US"/>
    </w:rPr>
  </w:style>
  <w:style w:type="character" w:customStyle="1" w:styleId="BodyTextIndent2Char4">
    <w:name w:val="Body Text Indent 2 Char4"/>
    <w:link w:val="BodyTextIndent2"/>
    <w:rsid w:val="008C1BB2"/>
    <w:rPr>
      <w:rFonts w:eastAsia="MS Mincho"/>
      <w:lang w:val="en-GB" w:eastAsia="en-US"/>
    </w:rPr>
  </w:style>
  <w:style w:type="paragraph" w:styleId="NormalIndent">
    <w:name w:val="Normal Indent"/>
    <w:aliases w:val="d"/>
    <w:basedOn w:val="Normal"/>
    <w:rsid w:val="008C1B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C1B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C1BB2"/>
    <w:rPr>
      <w:rFonts w:ascii="Consolas" w:hAnsi="Consolas"/>
      <w:lang w:val="en-GB" w:eastAsia="en-US"/>
    </w:rPr>
  </w:style>
  <w:style w:type="character" w:customStyle="1" w:styleId="im-content1">
    <w:name w:val="im-content1"/>
    <w:rsid w:val="008C1BB2"/>
    <w:rPr>
      <w:color w:val="333333"/>
    </w:rPr>
  </w:style>
  <w:style w:type="paragraph" w:styleId="Date">
    <w:name w:val="Date"/>
    <w:basedOn w:val="Normal"/>
    <w:next w:val="Normal"/>
    <w:link w:val="DateChar"/>
    <w:rsid w:val="008C1B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8C1BB2"/>
    <w:rPr>
      <w:rFonts w:ascii="Times New Roman" w:hAnsi="Times New Roman"/>
      <w:lang w:val="en-GB" w:eastAsia="x-none"/>
    </w:rPr>
  </w:style>
  <w:style w:type="paragraph" w:customStyle="1" w:styleId="Revision2">
    <w:name w:val="Revision2"/>
    <w:hidden/>
    <w:semiHidden/>
    <w:rsid w:val="008C1BB2"/>
    <w:rPr>
      <w:rFonts w:ascii="Times New Roman" w:eastAsia="MS Mincho" w:hAnsi="Times New Roman"/>
      <w:lang w:val="en-GB" w:eastAsia="en-US"/>
    </w:rPr>
  </w:style>
  <w:style w:type="character" w:customStyle="1" w:styleId="B3c">
    <w:name w:val="B3 c"/>
    <w:rsid w:val="008C1BB2"/>
    <w:rPr>
      <w:lang w:val="en-GB" w:eastAsia="en-GB"/>
    </w:rPr>
  </w:style>
  <w:style w:type="character" w:customStyle="1" w:styleId="fontstyle01">
    <w:name w:val="fontstyle01"/>
    <w:rsid w:val="008C1BB2"/>
    <w:rPr>
      <w:rFonts w:ascii="Times-Roman" w:hAnsi="Times-Roman" w:hint="default"/>
      <w:b w:val="0"/>
      <w:bCs w:val="0"/>
      <w:i w:val="0"/>
      <w:iCs w:val="0"/>
      <w:color w:val="000000"/>
      <w:sz w:val="20"/>
      <w:szCs w:val="20"/>
    </w:rPr>
  </w:style>
  <w:style w:type="character" w:customStyle="1" w:styleId="shorttext1">
    <w:name w:val="short_text1"/>
    <w:rsid w:val="008C1BB2"/>
    <w:rPr>
      <w:sz w:val="29"/>
      <w:szCs w:val="29"/>
    </w:rPr>
  </w:style>
  <w:style w:type="paragraph" w:styleId="BodyTextIndent3">
    <w:name w:val="Body Text Indent 3"/>
    <w:basedOn w:val="Normal"/>
    <w:link w:val="BodyTextIndent3Char"/>
    <w:rsid w:val="008C1B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C1BB2"/>
    <w:rPr>
      <w:rFonts w:ascii="Times New Roman" w:hAnsi="Times New Roman"/>
      <w:lang w:val="x-none" w:eastAsia="ja-JP"/>
    </w:rPr>
  </w:style>
  <w:style w:type="character" w:customStyle="1" w:styleId="H1">
    <w:name w:val="H1_"/>
    <w:rsid w:val="008C1BB2"/>
    <w:rPr>
      <w:rFonts w:ascii="Arial" w:eastAsia="MS Mincho" w:hAnsi="Arial"/>
      <w:sz w:val="36"/>
      <w:lang w:val="en-GB" w:eastAsia="en-US" w:bidi="ar-SA"/>
    </w:rPr>
  </w:style>
  <w:style w:type="character" w:customStyle="1" w:styleId="DefaultParagraphFont1">
    <w:name w:val="Default Paragraph Font1"/>
    <w:rsid w:val="008C1BB2"/>
  </w:style>
  <w:style w:type="character" w:customStyle="1" w:styleId="Heading2-">
    <w:name w:val="Heading 2-"/>
    <w:rsid w:val="008C1BB2"/>
    <w:rPr>
      <w:rFonts w:ascii="Arial" w:hAnsi="Arial"/>
      <w:sz w:val="32"/>
      <w:lang w:val="en-GB"/>
    </w:rPr>
  </w:style>
  <w:style w:type="character" w:customStyle="1" w:styleId="CommentReference1">
    <w:name w:val="Comment Reference1"/>
    <w:rsid w:val="008C1BB2"/>
    <w:rPr>
      <w:sz w:val="16"/>
    </w:rPr>
  </w:style>
  <w:style w:type="character" w:customStyle="1" w:styleId="BodyTextIndent2Char1">
    <w:name w:val="Body Text Indent 2 Char1"/>
    <w:rsid w:val="008C1BB2"/>
    <w:rPr>
      <w:rFonts w:ascii="Arial" w:eastAsia="MS Mincho" w:hAnsi="Arial"/>
      <w:lang w:val="en-GB" w:eastAsia="ja-JP"/>
    </w:rPr>
  </w:style>
  <w:style w:type="character" w:customStyle="1" w:styleId="BodyTextIndent2Char3">
    <w:name w:val="Body Text Indent 2 Char3"/>
    <w:rsid w:val="008C1BB2"/>
    <w:rPr>
      <w:rFonts w:ascii="Arial" w:eastAsia="MS Mincho" w:hAnsi="Arial" w:cs="Arial"/>
      <w:lang w:val="en-GB" w:eastAsia="ja-JP"/>
    </w:rPr>
  </w:style>
  <w:style w:type="character" w:customStyle="1" w:styleId="BodyTextIndent2Char2">
    <w:name w:val="Body Text Indent 2 Char2"/>
    <w:rsid w:val="008C1BB2"/>
    <w:rPr>
      <w:rFonts w:ascii="Arial" w:eastAsia="MS Mincho" w:hAnsi="Arial" w:cs="Arial"/>
      <w:lang w:val="en-GB" w:eastAsia="ja-JP" w:bidi="ar-SA"/>
    </w:rPr>
  </w:style>
  <w:style w:type="character" w:customStyle="1" w:styleId="EmailStyle97">
    <w:name w:val="EmailStyle97"/>
    <w:semiHidden/>
    <w:rsid w:val="008C1BB2"/>
    <w:rPr>
      <w:rFonts w:ascii="Arial" w:hAnsi="Arial" w:cs="Arial"/>
      <w:color w:val="auto"/>
      <w:sz w:val="20"/>
      <w:szCs w:val="20"/>
    </w:rPr>
  </w:style>
  <w:style w:type="character" w:customStyle="1" w:styleId="B1C">
    <w:name w:val="B1 C"/>
    <w:rsid w:val="008C1BB2"/>
    <w:rPr>
      <w:lang w:val="en-GB" w:eastAsia="en-US" w:bidi="ar-SA"/>
    </w:rPr>
  </w:style>
  <w:style w:type="character" w:customStyle="1" w:styleId="Titre3">
    <w:name w:val="Titre 3"/>
    <w:rsid w:val="008C1BB2"/>
    <w:rPr>
      <w:rFonts w:ascii="Arial" w:hAnsi="Arial"/>
      <w:sz w:val="28"/>
      <w:szCs w:val="28"/>
      <w:lang w:val="en-GB" w:eastAsia="en-GB"/>
    </w:rPr>
  </w:style>
  <w:style w:type="character" w:customStyle="1" w:styleId="B2C">
    <w:name w:val="B2 C"/>
    <w:rsid w:val="008C1BB2"/>
    <w:rPr>
      <w:lang w:val="en-GB" w:eastAsia="en-GB"/>
    </w:rPr>
  </w:style>
  <w:style w:type="character" w:customStyle="1" w:styleId="AndreaLeonardi">
    <w:name w:val="Andrea Leonardi"/>
    <w:semiHidden/>
    <w:rsid w:val="008C1BB2"/>
    <w:rPr>
      <w:rFonts w:ascii="Arial" w:hAnsi="Arial" w:cs="Arial"/>
      <w:color w:val="auto"/>
      <w:sz w:val="20"/>
      <w:szCs w:val="20"/>
    </w:rPr>
  </w:style>
  <w:style w:type="paragraph" w:styleId="Title">
    <w:name w:val="Title"/>
    <w:aliases w:val="Section Header"/>
    <w:basedOn w:val="Normal"/>
    <w:next w:val="Normal"/>
    <w:link w:val="TitleChar"/>
    <w:qFormat/>
    <w:rsid w:val="008C1B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8C1BB2"/>
    <w:rPr>
      <w:rFonts w:ascii="Courier New" w:eastAsia="SimSun" w:hAnsi="Courier New"/>
      <w:lang w:val="nb-NO" w:eastAsia="en-GB"/>
    </w:rPr>
  </w:style>
  <w:style w:type="character" w:customStyle="1" w:styleId="Titre32">
    <w:name w:val="Titre 32"/>
    <w:rsid w:val="008C1BB2"/>
    <w:rPr>
      <w:rFonts w:ascii="Arial" w:hAnsi="Arial"/>
      <w:sz w:val="28"/>
      <w:szCs w:val="28"/>
      <w:lang w:val="en-GB" w:eastAsia="en-GB"/>
    </w:rPr>
  </w:style>
  <w:style w:type="character" w:customStyle="1" w:styleId="Titre31">
    <w:name w:val="Titre 31"/>
    <w:rsid w:val="008C1BB2"/>
    <w:rPr>
      <w:rFonts w:ascii="Arial" w:hAnsi="Arial"/>
      <w:sz w:val="28"/>
      <w:szCs w:val="28"/>
      <w:lang w:val="en-GB" w:eastAsia="en-GB"/>
    </w:rPr>
  </w:style>
  <w:style w:type="character" w:customStyle="1" w:styleId="h510">
    <w:name w:val="h51"/>
    <w:rsid w:val="008C1BB2"/>
    <w:rPr>
      <w:rFonts w:ascii="Arial" w:eastAsia="SimSun" w:hAnsi="Arial" w:cs="Arial" w:hint="default"/>
      <w:sz w:val="22"/>
      <w:lang w:val="en-GB" w:eastAsia="en-US" w:bidi="ar-SA"/>
    </w:rPr>
  </w:style>
  <w:style w:type="character" w:customStyle="1" w:styleId="Head2A1">
    <w:name w:val="Head2A1"/>
    <w:rsid w:val="008C1BB2"/>
    <w:rPr>
      <w:rFonts w:ascii="Arial" w:eastAsia="MS Mincho" w:hAnsi="Arial" w:cs="Arial" w:hint="default"/>
      <w:sz w:val="32"/>
      <w:lang w:val="en-GB" w:eastAsia="en-US" w:bidi="ar-SA"/>
    </w:rPr>
  </w:style>
  <w:style w:type="character" w:styleId="HTMLCode">
    <w:name w:val="HTML Code"/>
    <w:rsid w:val="008C1BB2"/>
    <w:rPr>
      <w:rFonts w:ascii="Arial Unicode MS" w:eastAsia="Arial Unicode MS" w:hAnsi="Arial Unicode MS" w:cs="Arial Unicode MS"/>
      <w:sz w:val="20"/>
      <w:szCs w:val="20"/>
    </w:rPr>
  </w:style>
  <w:style w:type="character" w:customStyle="1" w:styleId="PTK">
    <w:name w:val="PTK"/>
    <w:semiHidden/>
    <w:rsid w:val="008C1BB2"/>
    <w:rPr>
      <w:rFonts w:ascii="Arial" w:hAnsi="Arial" w:cs="Arial"/>
      <w:color w:val="000080"/>
      <w:sz w:val="20"/>
      <w:szCs w:val="20"/>
    </w:rPr>
  </w:style>
  <w:style w:type="character" w:customStyle="1" w:styleId="MTEquationSection">
    <w:name w:val="MTEquationSection"/>
    <w:rsid w:val="008C1BB2"/>
    <w:rPr>
      <w:noProof w:val="0"/>
      <w:vanish w:val="0"/>
      <w:color w:val="FF0000"/>
      <w:lang w:eastAsia="en-US"/>
    </w:rPr>
  </w:style>
  <w:style w:type="paragraph" w:styleId="TOCHeading">
    <w:name w:val="TOC Heading"/>
    <w:basedOn w:val="Heading1"/>
    <w:next w:val="Normal"/>
    <w:uiPriority w:val="39"/>
    <w:unhideWhenUsed/>
    <w:qFormat/>
    <w:rsid w:val="008C1B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C1BB2"/>
    <w:rPr>
      <w:color w:val="808080"/>
    </w:rPr>
  </w:style>
  <w:style w:type="paragraph" w:styleId="Subtitle">
    <w:name w:val="Subtitle"/>
    <w:basedOn w:val="Normal"/>
    <w:next w:val="Normal"/>
    <w:link w:val="SubtitleChar"/>
    <w:qFormat/>
    <w:rsid w:val="008C1B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C1BB2"/>
    <w:rPr>
      <w:rFonts w:ascii="Calibri Light" w:eastAsia="SimSun" w:hAnsi="Calibri Light"/>
      <w:b/>
      <w:bCs/>
      <w:kern w:val="28"/>
      <w:sz w:val="32"/>
      <w:szCs w:val="32"/>
      <w:lang w:val="en-GB" w:eastAsia="ko-KR"/>
    </w:rPr>
  </w:style>
  <w:style w:type="paragraph" w:styleId="TableofFigures">
    <w:name w:val="table of figures"/>
    <w:basedOn w:val="Normal"/>
    <w:next w:val="Normal"/>
    <w:rsid w:val="008C1BB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C1BB2"/>
    <w:rPr>
      <w:rFonts w:ascii="Arial" w:hAnsi="Arial"/>
      <w:sz w:val="28"/>
      <w:lang w:val="en-GB" w:eastAsia="en-GB"/>
    </w:rPr>
  </w:style>
  <w:style w:type="table" w:styleId="TableGrid1">
    <w:name w:val="Table Grid 1"/>
    <w:basedOn w:val="TableNormal"/>
    <w:rsid w:val="008C1B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C1BB2"/>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semiHidden/>
    <w:unhideWhenUsed/>
    <w:rsid w:val="008C1BB2"/>
    <w:rPr>
      <w:color w:val="808080"/>
      <w:shd w:val="clear" w:color="auto" w:fill="E6E6E6"/>
    </w:rPr>
  </w:style>
  <w:style w:type="character" w:styleId="SubtleReference">
    <w:name w:val="Subtle Reference"/>
    <w:uiPriority w:val="31"/>
    <w:qFormat/>
    <w:rsid w:val="008C1BB2"/>
    <w:rPr>
      <w:smallCaps/>
      <w:color w:val="5A5A5A"/>
    </w:rPr>
  </w:style>
  <w:style w:type="character" w:customStyle="1" w:styleId="salin1c">
    <w:name w:val="salin1c"/>
    <w:semiHidden/>
    <w:rsid w:val="008C1BB2"/>
    <w:rPr>
      <w:rFonts w:ascii="Arial" w:hAnsi="Arial" w:cs="Arial"/>
      <w:color w:val="auto"/>
      <w:sz w:val="20"/>
      <w:szCs w:val="20"/>
    </w:rPr>
  </w:style>
  <w:style w:type="character" w:customStyle="1" w:styleId="textbodybold1">
    <w:name w:val="textbodybold1"/>
    <w:rsid w:val="008C1BB2"/>
    <w:rPr>
      <w:rFonts w:ascii="Arial" w:hAnsi="Arial" w:cs="Arial" w:hint="default"/>
      <w:b/>
      <w:bCs/>
      <w:color w:val="902630"/>
      <w:sz w:val="18"/>
      <w:szCs w:val="18"/>
      <w:bdr w:val="none" w:sz="0" w:space="0" w:color="auto" w:frame="1"/>
    </w:rPr>
  </w:style>
  <w:style w:type="table" w:styleId="TableClassic2">
    <w:name w:val="Table Classic 2"/>
    <w:basedOn w:val="TableNormal"/>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C1BB2"/>
    <w:rPr>
      <w:color w:val="808080"/>
      <w:shd w:val="clear" w:color="auto" w:fill="E6E6E6"/>
    </w:rPr>
  </w:style>
  <w:style w:type="character" w:customStyle="1" w:styleId="UnresolvedMention3">
    <w:name w:val="Unresolved Mention3"/>
    <w:uiPriority w:val="99"/>
    <w:semiHidden/>
    <w:unhideWhenUsed/>
    <w:rsid w:val="008C1BB2"/>
    <w:rPr>
      <w:color w:val="808080"/>
      <w:shd w:val="clear" w:color="auto" w:fill="E6E6E6"/>
    </w:rPr>
  </w:style>
  <w:style w:type="paragraph" w:styleId="NoSpacing">
    <w:name w:val="No Spacing"/>
    <w:basedOn w:val="Normal"/>
    <w:link w:val="NoSpacingChar"/>
    <w:uiPriority w:val="1"/>
    <w:qFormat/>
    <w:rsid w:val="008C1BB2"/>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C1BB2"/>
    <w:pPr>
      <w:jc w:val="both"/>
    </w:pPr>
    <w:rPr>
      <w:rFonts w:ascii="Arial" w:eastAsia="PMingLiU" w:hAnsi="Arial"/>
      <w:i/>
      <w:iCs/>
      <w:color w:val="000000"/>
    </w:rPr>
  </w:style>
  <w:style w:type="character" w:customStyle="1" w:styleId="QuoteChar">
    <w:name w:val="Quote Char"/>
    <w:basedOn w:val="DefaultParagraphFont"/>
    <w:link w:val="Quote"/>
    <w:uiPriority w:val="29"/>
    <w:rsid w:val="008C1B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1B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1BB2"/>
    <w:rPr>
      <w:rFonts w:ascii="Arial" w:eastAsia="PMingLiU" w:hAnsi="Arial"/>
      <w:b/>
      <w:bCs/>
      <w:i/>
      <w:iCs/>
      <w:color w:val="4F81BD"/>
      <w:lang w:val="en-GB" w:eastAsia="en-US"/>
    </w:rPr>
  </w:style>
  <w:style w:type="character" w:styleId="SubtleEmphasis">
    <w:name w:val="Subtle Emphasis"/>
    <w:uiPriority w:val="19"/>
    <w:qFormat/>
    <w:rsid w:val="008C1BB2"/>
    <w:rPr>
      <w:i/>
      <w:iCs/>
      <w:color w:val="808080"/>
    </w:rPr>
  </w:style>
  <w:style w:type="character" w:styleId="IntenseEmphasis">
    <w:name w:val="Intense Emphasis"/>
    <w:uiPriority w:val="21"/>
    <w:qFormat/>
    <w:rsid w:val="008C1BB2"/>
    <w:rPr>
      <w:b/>
      <w:bCs/>
      <w:i/>
      <w:iCs/>
      <w:color w:val="4F81BD"/>
    </w:rPr>
  </w:style>
  <w:style w:type="character" w:styleId="IntenseReference">
    <w:name w:val="Intense Reference"/>
    <w:uiPriority w:val="32"/>
    <w:qFormat/>
    <w:rsid w:val="008C1BB2"/>
    <w:rPr>
      <w:b/>
      <w:bCs/>
      <w:smallCaps/>
      <w:color w:val="C0504D"/>
      <w:spacing w:val="5"/>
      <w:u w:val="single"/>
    </w:rPr>
  </w:style>
  <w:style w:type="character" w:styleId="BookTitle">
    <w:name w:val="Book Title"/>
    <w:uiPriority w:val="33"/>
    <w:qFormat/>
    <w:rsid w:val="008C1BB2"/>
    <w:rPr>
      <w:b/>
      <w:bCs/>
      <w:smallCaps/>
      <w:spacing w:val="5"/>
    </w:rPr>
  </w:style>
  <w:style w:type="character" w:customStyle="1" w:styleId="gt-baf-word-clickable1">
    <w:name w:val="gt-baf-word-clickable1"/>
    <w:rsid w:val="008C1BB2"/>
    <w:rPr>
      <w:color w:val="000000"/>
    </w:rPr>
  </w:style>
  <w:style w:type="character" w:customStyle="1" w:styleId="searchcontent1">
    <w:name w:val="search_content1"/>
    <w:rsid w:val="008C1BB2"/>
    <w:rPr>
      <w:sz w:val="13"/>
      <w:szCs w:val="13"/>
    </w:rPr>
  </w:style>
  <w:style w:type="table" w:styleId="ColorfulGrid-Accent1">
    <w:name w:val="Colorful Grid Accent 1"/>
    <w:basedOn w:val="TableNormal"/>
    <w:link w:val="ColorfulGrid-Accent1Char"/>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1B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1BB2"/>
    <w:rPr>
      <w:rFonts w:ascii="Arial" w:eastAsia="PMingLiU" w:hAnsi="Arial" w:cs="Arial" w:hint="default"/>
      <w:b/>
      <w:bCs/>
      <w:i/>
      <w:iCs/>
      <w:color w:val="4F81BD"/>
      <w:lang w:val="en-GB" w:eastAsia="en-US"/>
    </w:rPr>
  </w:style>
  <w:style w:type="character" w:customStyle="1" w:styleId="NurTextZchn1">
    <w:name w:val="Nur Text Zchn1"/>
    <w:rsid w:val="008C1BB2"/>
    <w:rPr>
      <w:rFonts w:ascii="Courier New" w:hAnsi="Courier New" w:cs="Courier New" w:hint="default"/>
      <w:lang w:val="en-GB" w:eastAsia="en-US"/>
    </w:rPr>
  </w:style>
  <w:style w:type="table" w:styleId="TableClassic3">
    <w:name w:val="Table Classic 3"/>
    <w:basedOn w:val="TableNormal"/>
    <w:unhideWhenUsed/>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1B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C1BB2"/>
    <w:rPr>
      <w:rFonts w:ascii="Arial" w:hAnsi="Arial" w:cs="Arial" w:hint="default"/>
      <w:sz w:val="24"/>
      <w:lang w:val="en-GB"/>
    </w:rPr>
  </w:style>
  <w:style w:type="character" w:customStyle="1" w:styleId="h52">
    <w:name w:val="h52"/>
    <w:rsid w:val="008C1BB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C1BB2"/>
    <w:rPr>
      <w:rFonts w:eastAsia="MS Mincho"/>
      <w:lang w:val="en-GB" w:eastAsia="en-GB"/>
    </w:rPr>
  </w:style>
  <w:style w:type="character" w:customStyle="1" w:styleId="abstractlabel">
    <w:name w:val="abstractlabel"/>
    <w:rsid w:val="008C1BB2"/>
  </w:style>
  <w:style w:type="character" w:styleId="HTMLCite">
    <w:name w:val="HTML Cite"/>
    <w:unhideWhenUsed/>
    <w:rsid w:val="008C1BB2"/>
    <w:rPr>
      <w:i w:val="0"/>
      <w:color w:val="008000"/>
    </w:rPr>
  </w:style>
  <w:style w:type="character" w:customStyle="1" w:styleId="opdict3lineoneresulttip">
    <w:name w:val="op_dict3_lineone_result_tip"/>
    <w:rsid w:val="008C1BB2"/>
    <w:rPr>
      <w:color w:val="999999"/>
    </w:rPr>
  </w:style>
  <w:style w:type="character" w:customStyle="1" w:styleId="c-icon">
    <w:name w:val="c-icon"/>
    <w:rsid w:val="008C1BB2"/>
  </w:style>
  <w:style w:type="character" w:customStyle="1" w:styleId="Head2A2">
    <w:name w:val="Head2A2"/>
    <w:rsid w:val="008C1BB2"/>
    <w:rPr>
      <w:rFonts w:ascii="Arial" w:eastAsia="MS Mincho" w:hAnsi="Arial"/>
      <w:sz w:val="32"/>
      <w:lang w:val="en-GB" w:eastAsia="en-US" w:bidi="ar-SA"/>
    </w:rPr>
  </w:style>
  <w:style w:type="character" w:customStyle="1" w:styleId="h410">
    <w:name w:val="h410"/>
    <w:rsid w:val="008C1BB2"/>
    <w:rPr>
      <w:rFonts w:ascii="Arial" w:hAnsi="Arial"/>
      <w:sz w:val="24"/>
      <w:lang w:val="en-GB"/>
    </w:rPr>
  </w:style>
  <w:style w:type="character" w:customStyle="1" w:styleId="h53">
    <w:name w:val="h53"/>
    <w:rsid w:val="008C1BB2"/>
    <w:rPr>
      <w:rFonts w:ascii="Arial" w:eastAsia="SimSun" w:hAnsi="Arial"/>
      <w:sz w:val="22"/>
      <w:lang w:val="en-GB" w:eastAsia="en-US" w:bidi="ar-SA"/>
    </w:rPr>
  </w:style>
  <w:style w:type="character" w:customStyle="1" w:styleId="Titre34">
    <w:name w:val="Titre 34"/>
    <w:rsid w:val="008C1BB2"/>
    <w:rPr>
      <w:rFonts w:ascii="Arial" w:hAnsi="Arial"/>
      <w:sz w:val="28"/>
      <w:szCs w:val="28"/>
      <w:lang w:val="en-GB" w:eastAsia="en-GB"/>
    </w:rPr>
  </w:style>
  <w:style w:type="character" w:customStyle="1" w:styleId="H6Char">
    <w:name w:val="H6 Char"/>
    <w:link w:val="H6"/>
    <w:qFormat/>
    <w:rsid w:val="008C1BB2"/>
    <w:rPr>
      <w:rFonts w:ascii="Arial" w:hAnsi="Arial"/>
      <w:lang w:val="en-GB" w:eastAsia="en-US"/>
    </w:rPr>
  </w:style>
  <w:style w:type="character" w:customStyle="1" w:styleId="Heading6Char3">
    <w:name w:val="Heading 6 Char3"/>
    <w:aliases w:val="T1 Char11,Header 6 Char2"/>
    <w:link w:val="Heading6"/>
    <w:rsid w:val="008C1BB2"/>
    <w:rPr>
      <w:rFonts w:ascii="Arial" w:hAnsi="Arial"/>
      <w:lang w:val="en-GB" w:eastAsia="en-US"/>
    </w:rPr>
  </w:style>
  <w:style w:type="character" w:customStyle="1" w:styleId="Heading7Char4">
    <w:name w:val="Heading 7 Char4"/>
    <w:aliases w:val="L7 Char1,Header 7 Char1"/>
    <w:link w:val="Heading7"/>
    <w:rsid w:val="008C1BB2"/>
    <w:rPr>
      <w:rFonts w:ascii="Arial" w:hAnsi="Arial"/>
      <w:lang w:val="en-GB" w:eastAsia="en-US"/>
    </w:rPr>
  </w:style>
  <w:style w:type="character" w:customStyle="1" w:styleId="Heading8Char4">
    <w:name w:val="Heading 8 Char4"/>
    <w:link w:val="Heading8"/>
    <w:rsid w:val="008C1BB2"/>
    <w:rPr>
      <w:rFonts w:ascii="Arial" w:hAnsi="Arial"/>
      <w:sz w:val="36"/>
      <w:lang w:val="en-GB" w:eastAsia="en-US"/>
    </w:rPr>
  </w:style>
  <w:style w:type="character" w:customStyle="1" w:styleId="Heading9Char3">
    <w:name w:val="Heading 9 Char3"/>
    <w:aliases w:val="Figure Heading Char2,FH Char2"/>
    <w:link w:val="Heading9"/>
    <w:rsid w:val="008C1BB2"/>
    <w:rPr>
      <w:rFonts w:ascii="Arial" w:hAnsi="Arial"/>
      <w:sz w:val="36"/>
      <w:lang w:val="en-GB" w:eastAsia="en-US"/>
    </w:rPr>
  </w:style>
  <w:style w:type="character" w:customStyle="1" w:styleId="EQChar">
    <w:name w:val="EQ Char"/>
    <w:link w:val="EQ"/>
    <w:qFormat/>
    <w:rsid w:val="008C1B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C1BB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C1BB2"/>
    <w:rPr>
      <w:rFonts w:ascii="Arial" w:hAnsi="Arial"/>
      <w:b/>
      <w:i/>
      <w:noProof/>
      <w:sz w:val="18"/>
      <w:lang w:val="en-GB" w:eastAsia="en-US"/>
    </w:rPr>
  </w:style>
  <w:style w:type="character" w:customStyle="1" w:styleId="NOChar">
    <w:name w:val="NO Char"/>
    <w:link w:val="NO"/>
    <w:qFormat/>
    <w:rsid w:val="008C1BB2"/>
    <w:rPr>
      <w:rFonts w:ascii="Times New Roman" w:hAnsi="Times New Roman"/>
      <w:lang w:val="en-GB" w:eastAsia="en-US"/>
    </w:rPr>
  </w:style>
  <w:style w:type="character" w:customStyle="1" w:styleId="PLChar">
    <w:name w:val="PL Char"/>
    <w:link w:val="PL"/>
    <w:qFormat/>
    <w:rsid w:val="008C1BB2"/>
    <w:rPr>
      <w:rFonts w:ascii="Courier New" w:hAnsi="Courier New"/>
      <w:noProof/>
      <w:sz w:val="16"/>
      <w:lang w:val="en-GB" w:eastAsia="en-US"/>
    </w:rPr>
  </w:style>
  <w:style w:type="character" w:customStyle="1" w:styleId="TALCar">
    <w:name w:val="TAL Car"/>
    <w:link w:val="TAL"/>
    <w:qFormat/>
    <w:rsid w:val="008C1BB2"/>
    <w:rPr>
      <w:rFonts w:ascii="Arial" w:hAnsi="Arial"/>
      <w:sz w:val="18"/>
      <w:lang w:val="en-GB" w:eastAsia="en-US"/>
    </w:rPr>
  </w:style>
  <w:style w:type="character" w:customStyle="1" w:styleId="TACChar">
    <w:name w:val="TAC Char"/>
    <w:link w:val="TAC"/>
    <w:qFormat/>
    <w:rsid w:val="008C1BB2"/>
    <w:rPr>
      <w:rFonts w:ascii="Arial" w:hAnsi="Arial"/>
      <w:sz w:val="18"/>
      <w:lang w:val="en-GB" w:eastAsia="en-US"/>
    </w:rPr>
  </w:style>
  <w:style w:type="character" w:customStyle="1" w:styleId="TAHCar">
    <w:name w:val="TAH Car"/>
    <w:link w:val="TAH"/>
    <w:qFormat/>
    <w:rsid w:val="008C1BB2"/>
    <w:rPr>
      <w:rFonts w:ascii="Arial" w:hAnsi="Arial"/>
      <w:b/>
      <w:sz w:val="18"/>
      <w:lang w:val="en-GB" w:eastAsia="en-US"/>
    </w:rPr>
  </w:style>
  <w:style w:type="character" w:customStyle="1" w:styleId="EXChar">
    <w:name w:val="EX Char"/>
    <w:link w:val="EX"/>
    <w:qFormat/>
    <w:rsid w:val="008C1BB2"/>
    <w:rPr>
      <w:rFonts w:ascii="Times New Roman" w:hAnsi="Times New Roman"/>
      <w:lang w:val="en-GB" w:eastAsia="en-US"/>
    </w:rPr>
  </w:style>
  <w:style w:type="character" w:customStyle="1" w:styleId="ListChar4">
    <w:name w:val="List Char4"/>
    <w:link w:val="List"/>
    <w:rsid w:val="008C1BB2"/>
    <w:rPr>
      <w:rFonts w:ascii="Times New Roman" w:hAnsi="Times New Roman"/>
      <w:lang w:val="en-GB" w:eastAsia="en-US"/>
    </w:rPr>
  </w:style>
  <w:style w:type="character" w:customStyle="1" w:styleId="B1Char">
    <w:name w:val="B1 Char"/>
    <w:link w:val="B1"/>
    <w:qFormat/>
    <w:rsid w:val="008C1BB2"/>
    <w:rPr>
      <w:rFonts w:ascii="Times New Roman" w:hAnsi="Times New Roman"/>
      <w:lang w:val="en-GB" w:eastAsia="en-US"/>
    </w:rPr>
  </w:style>
  <w:style w:type="character" w:customStyle="1" w:styleId="EditorsNoteChar2">
    <w:name w:val="Editor's Note Char2"/>
    <w:aliases w:val="EN Char1"/>
    <w:link w:val="EditorsNote"/>
    <w:rsid w:val="008C1BB2"/>
    <w:rPr>
      <w:rFonts w:ascii="Times New Roman" w:hAnsi="Times New Roman"/>
      <w:color w:val="FF0000"/>
      <w:lang w:val="en-GB" w:eastAsia="en-US"/>
    </w:rPr>
  </w:style>
  <w:style w:type="character" w:customStyle="1" w:styleId="THChar">
    <w:name w:val="TH Char"/>
    <w:link w:val="TH"/>
    <w:qFormat/>
    <w:rsid w:val="008C1BB2"/>
    <w:rPr>
      <w:rFonts w:ascii="Arial" w:hAnsi="Arial"/>
      <w:b/>
      <w:lang w:val="en-GB" w:eastAsia="en-US"/>
    </w:rPr>
  </w:style>
  <w:style w:type="character" w:customStyle="1" w:styleId="TANChar">
    <w:name w:val="TAN Char"/>
    <w:link w:val="TAN"/>
    <w:qFormat/>
    <w:rsid w:val="008C1BB2"/>
    <w:rPr>
      <w:rFonts w:ascii="Arial" w:hAnsi="Arial"/>
      <w:sz w:val="18"/>
      <w:lang w:val="en-GB" w:eastAsia="en-US"/>
    </w:rPr>
  </w:style>
  <w:style w:type="character" w:customStyle="1" w:styleId="TFChar">
    <w:name w:val="TF Char"/>
    <w:link w:val="TF"/>
    <w:qFormat/>
    <w:rsid w:val="008C1BB2"/>
    <w:rPr>
      <w:rFonts w:ascii="Arial" w:hAnsi="Arial"/>
      <w:b/>
      <w:lang w:val="en-GB" w:eastAsia="en-US"/>
    </w:rPr>
  </w:style>
  <w:style w:type="character" w:customStyle="1" w:styleId="List2Char">
    <w:name w:val="List 2 Char"/>
    <w:link w:val="List2"/>
    <w:rsid w:val="008C1BB2"/>
    <w:rPr>
      <w:rFonts w:ascii="Times New Roman" w:hAnsi="Times New Roman"/>
      <w:lang w:val="en-GB" w:eastAsia="en-US"/>
    </w:rPr>
  </w:style>
  <w:style w:type="character" w:customStyle="1" w:styleId="B2Char">
    <w:name w:val="B2 Char"/>
    <w:link w:val="B2"/>
    <w:qFormat/>
    <w:rsid w:val="008C1BB2"/>
    <w:rPr>
      <w:rFonts w:ascii="Times New Roman" w:hAnsi="Times New Roman"/>
      <w:lang w:val="en-GB" w:eastAsia="en-US"/>
    </w:rPr>
  </w:style>
  <w:style w:type="character" w:customStyle="1" w:styleId="List3Char">
    <w:name w:val="List 3 Char"/>
    <w:link w:val="List3"/>
    <w:rsid w:val="008C1BB2"/>
    <w:rPr>
      <w:rFonts w:ascii="Times New Roman" w:hAnsi="Times New Roman"/>
      <w:lang w:val="en-GB" w:eastAsia="en-US"/>
    </w:rPr>
  </w:style>
  <w:style w:type="character" w:customStyle="1" w:styleId="B3Char">
    <w:name w:val="B3 Char"/>
    <w:link w:val="B3"/>
    <w:qFormat/>
    <w:rsid w:val="008C1BB2"/>
    <w:rPr>
      <w:rFonts w:ascii="Times New Roman" w:hAnsi="Times New Roman"/>
      <w:lang w:val="en-GB" w:eastAsia="en-US"/>
    </w:rPr>
  </w:style>
  <w:style w:type="character" w:customStyle="1" w:styleId="B4Char">
    <w:name w:val="B4 Char"/>
    <w:link w:val="B4"/>
    <w:qFormat/>
    <w:rsid w:val="008C1BB2"/>
    <w:rPr>
      <w:rFonts w:ascii="Times New Roman" w:hAnsi="Times New Roman"/>
      <w:lang w:val="en-GB" w:eastAsia="en-US"/>
    </w:rPr>
  </w:style>
  <w:style w:type="character" w:customStyle="1" w:styleId="B5Char">
    <w:name w:val="B5 Char"/>
    <w:link w:val="B5"/>
    <w:qFormat/>
    <w:rsid w:val="008C1BB2"/>
    <w:rPr>
      <w:rFonts w:ascii="Times New Roman" w:hAnsi="Times New Roman"/>
      <w:lang w:val="en-GB" w:eastAsia="en-US"/>
    </w:rPr>
  </w:style>
  <w:style w:type="character" w:customStyle="1" w:styleId="ListBulletChar">
    <w:name w:val="List Bullet Char"/>
    <w:aliases w:val="UL Char"/>
    <w:link w:val="ListBullet"/>
    <w:rsid w:val="008C1BB2"/>
    <w:rPr>
      <w:rFonts w:ascii="Times New Roman" w:hAnsi="Times New Roman"/>
      <w:lang w:val="en-GB" w:eastAsia="en-US"/>
    </w:rPr>
  </w:style>
  <w:style w:type="character" w:customStyle="1" w:styleId="ListBullet2Char">
    <w:name w:val="List Bullet 2 Char"/>
    <w:aliases w:val="lb2 Char"/>
    <w:link w:val="ListBullet2"/>
    <w:rsid w:val="008C1BB2"/>
    <w:rPr>
      <w:rFonts w:ascii="Times New Roman" w:hAnsi="Times New Roman"/>
      <w:lang w:val="en-GB" w:eastAsia="en-US"/>
    </w:rPr>
  </w:style>
  <w:style w:type="character" w:customStyle="1" w:styleId="ListBullet3Char">
    <w:name w:val="List Bullet 3 Char"/>
    <w:link w:val="ListBullet3"/>
    <w:rsid w:val="008C1BB2"/>
    <w:rPr>
      <w:rFonts w:ascii="Times New Roman" w:hAnsi="Times New Roman"/>
      <w:lang w:val="en-GB" w:eastAsia="en-US"/>
    </w:rPr>
  </w:style>
  <w:style w:type="character" w:customStyle="1" w:styleId="TALChar">
    <w:name w:val="TAL Char"/>
    <w:qFormat/>
    <w:rsid w:val="008C1BB2"/>
    <w:rPr>
      <w:rFonts w:ascii="Arial" w:hAnsi="Arial"/>
      <w:sz w:val="18"/>
      <w:lang w:val="en-GB"/>
    </w:rPr>
  </w:style>
  <w:style w:type="character" w:customStyle="1" w:styleId="B1Zchn">
    <w:name w:val="B1 Zchn"/>
    <w:qFormat/>
    <w:locked/>
    <w:rsid w:val="008C1BB2"/>
    <w:rPr>
      <w:rFonts w:ascii="Times New Roman" w:hAnsi="Times New Roman"/>
      <w:lang w:val="en-GB" w:eastAsia="en-US"/>
    </w:rPr>
  </w:style>
  <w:style w:type="character" w:customStyle="1" w:styleId="EditorsNoteChar">
    <w:name w:val="Editor's Note Char"/>
    <w:qFormat/>
    <w:rsid w:val="008C1BB2"/>
    <w:rPr>
      <w:rFonts w:ascii="Times New Roman" w:hAnsi="Times New Roman"/>
      <w:color w:val="FF0000"/>
      <w:lang w:val="en-GB"/>
    </w:rPr>
  </w:style>
  <w:style w:type="character" w:customStyle="1" w:styleId="TAL0">
    <w:name w:val="TAL (文字)"/>
    <w:rsid w:val="008C1BB2"/>
    <w:rPr>
      <w:rFonts w:ascii="Arial" w:eastAsia="Times New Roman" w:hAnsi="Arial"/>
      <w:sz w:val="18"/>
      <w:lang w:val="en-GB"/>
    </w:rPr>
  </w:style>
  <w:style w:type="character" w:customStyle="1" w:styleId="TACCar">
    <w:name w:val="TAC Car"/>
    <w:qFormat/>
    <w:rsid w:val="008C1BB2"/>
    <w:rPr>
      <w:rFonts w:ascii="Arial" w:eastAsia="Times New Roman" w:hAnsi="Arial"/>
      <w:sz w:val="18"/>
      <w:lang w:val="en-GB"/>
    </w:rPr>
  </w:style>
  <w:style w:type="character" w:customStyle="1" w:styleId="CarCar10">
    <w:name w:val="Car Car10"/>
    <w:rsid w:val="008C1BB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8C1BB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BB2"/>
    <w:rPr>
      <w:rFonts w:ascii="Arial" w:hAnsi="Arial"/>
      <w:sz w:val="24"/>
      <w:lang w:val="en-GB"/>
    </w:rPr>
  </w:style>
  <w:style w:type="character" w:customStyle="1" w:styleId="NOZchn">
    <w:name w:val="NO Zchn"/>
    <w:rsid w:val="008C1BB2"/>
    <w:rPr>
      <w:lang w:val="en-GB" w:eastAsia="en-US" w:bidi="ar-SA"/>
    </w:rPr>
  </w:style>
  <w:style w:type="character" w:customStyle="1" w:styleId="TALZchn">
    <w:name w:val="TAL Zchn"/>
    <w:rsid w:val="008C1BB2"/>
    <w:rPr>
      <w:rFonts w:ascii="Arial" w:hAnsi="Arial"/>
      <w:sz w:val="18"/>
      <w:lang w:val="en-GB" w:eastAsia="en-US" w:bidi="ar-SA"/>
    </w:rPr>
  </w:style>
  <w:style w:type="character" w:customStyle="1" w:styleId="h4Char">
    <w:name w:val="h4 Char"/>
    <w:aliases w:val="h413 Char,H423 Char,h423 Char,4H Char"/>
    <w:rsid w:val="008C1BB2"/>
    <w:rPr>
      <w:rFonts w:ascii="Arial" w:hAnsi="Arial"/>
      <w:sz w:val="24"/>
      <w:lang w:val="en-GB" w:eastAsia="en-US" w:bidi="ar-SA"/>
    </w:rPr>
  </w:style>
  <w:style w:type="character" w:customStyle="1" w:styleId="Underrubrik2Char">
    <w:name w:val="Underrubrik2 Char"/>
    <w:aliases w:val="321 Char,34 Char"/>
    <w:rsid w:val="008C1B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BB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C1B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B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B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BB2"/>
    <w:rPr>
      <w:rFonts w:ascii="Arial" w:hAnsi="Arial"/>
      <w:sz w:val="24"/>
      <w:szCs w:val="28"/>
      <w:lang w:val="en-GB" w:eastAsia="en-GB" w:bidi="ar-SA"/>
    </w:rPr>
  </w:style>
  <w:style w:type="character" w:customStyle="1" w:styleId="EXCar">
    <w:name w:val="EX Car"/>
    <w:rsid w:val="008C1B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B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B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BB2"/>
    <w:rPr>
      <w:rFonts w:ascii="Arial" w:hAnsi="Arial"/>
      <w:sz w:val="24"/>
      <w:lang w:val="en-GB" w:eastAsia="ja-JP" w:bidi="ar-SA"/>
    </w:rPr>
  </w:style>
  <w:style w:type="character" w:customStyle="1" w:styleId="FootnoteTextChar2">
    <w:name w:val="Footnote Text Char2"/>
    <w:rsid w:val="008C1B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C1BB2"/>
    <w:rPr>
      <w:rFonts w:ascii="Arial" w:eastAsia="Times New Roman" w:hAnsi="Arial"/>
      <w:sz w:val="28"/>
      <w:lang w:val="en-GB"/>
    </w:rPr>
  </w:style>
  <w:style w:type="character" w:customStyle="1" w:styleId="ENChar">
    <w:name w:val="EN Char"/>
    <w:rsid w:val="008C1BB2"/>
    <w:rPr>
      <w:rFonts w:ascii="Times New Roman" w:hAnsi="Times New Roman"/>
      <w:color w:val="FF0000"/>
      <w:lang w:val="en-US" w:eastAsia="en-US"/>
    </w:rPr>
  </w:style>
  <w:style w:type="character" w:customStyle="1" w:styleId="Heading5Char2">
    <w:name w:val="Heading 5 Char2"/>
    <w:aliases w:val="M5 Cha"/>
    <w:rsid w:val="008C1BB2"/>
    <w:rPr>
      <w:rFonts w:ascii="Arial" w:eastAsia="Times New Roman" w:hAnsi="Arial"/>
      <w:sz w:val="22"/>
      <w:lang w:val="en-GB"/>
    </w:rPr>
  </w:style>
  <w:style w:type="character" w:customStyle="1" w:styleId="FooterChar1">
    <w:name w:val="Footer Char1"/>
    <w:aliases w:val="footer odd Char1,footer Char1,fo Char1,pie de página Char1"/>
    <w:rsid w:val="008C1BB2"/>
    <w:rPr>
      <w:rFonts w:ascii="Arial" w:hAnsi="Arial"/>
      <w:b/>
      <w:i/>
      <w:noProof/>
      <w:sz w:val="18"/>
    </w:rPr>
  </w:style>
  <w:style w:type="character" w:customStyle="1" w:styleId="CommentTextChar3">
    <w:name w:val="Comment Text Char3"/>
    <w:rsid w:val="008C1BB2"/>
    <w:rPr>
      <w:rFonts w:eastAsia="SimSun"/>
      <w:lang w:val="en-GB"/>
    </w:rPr>
  </w:style>
  <w:style w:type="character" w:customStyle="1" w:styleId="CommentSubjectChar2">
    <w:name w:val="Comment Subject Char2"/>
    <w:rsid w:val="008C1BB2"/>
    <w:rPr>
      <w:rFonts w:eastAsia="SimSun"/>
      <w:b/>
      <w:bCs/>
      <w:lang w:val="en-GB"/>
    </w:rPr>
  </w:style>
  <w:style w:type="character" w:customStyle="1" w:styleId="DocumentMapChar2">
    <w:name w:val="Document Map Char2"/>
    <w:uiPriority w:val="99"/>
    <w:rsid w:val="008C1BB2"/>
    <w:rPr>
      <w:rFonts w:ascii="Tahoma" w:eastAsia="Times New Roman" w:hAnsi="Tahoma" w:cs="Tahoma"/>
      <w:shd w:val="clear" w:color="auto" w:fill="000080"/>
      <w:lang w:val="en-GB"/>
    </w:rPr>
  </w:style>
  <w:style w:type="character" w:customStyle="1" w:styleId="CharChar21">
    <w:name w:val="Char Char21"/>
    <w:rsid w:val="008C1BB2"/>
    <w:rPr>
      <w:rFonts w:ascii="Times New Roman" w:hAnsi="Times New Roman"/>
      <w:lang w:val="en-GB" w:eastAsia="en-US"/>
    </w:rPr>
  </w:style>
  <w:style w:type="paragraph" w:customStyle="1" w:styleId="CarCar">
    <w:name w:val="Car C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C1BB2"/>
    <w:rPr>
      <w:rFonts w:ascii="Times New Roman" w:hAnsi="Times New Roman"/>
      <w:b/>
      <w:bCs/>
      <w:lang w:val="en-GB" w:eastAsia="en-US"/>
    </w:rPr>
  </w:style>
  <w:style w:type="paragraph" w:customStyle="1" w:styleId="Char">
    <w:name w:val="Char"/>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BB2"/>
    <w:rPr>
      <w:rFonts w:eastAsia="SimSun"/>
      <w:lang w:val="en-GB" w:eastAsia="en-US" w:bidi="ar-SA"/>
    </w:rPr>
  </w:style>
  <w:style w:type="character" w:customStyle="1" w:styleId="CharChar7">
    <w:name w:val="Char Char7"/>
    <w:rsid w:val="008C1BB2"/>
    <w:rPr>
      <w:rFonts w:ascii="Arial" w:eastAsia="SimSun" w:hAnsi="Arial"/>
      <w:sz w:val="36"/>
      <w:lang w:val="en-GB" w:eastAsia="en-US" w:bidi="ar-SA"/>
    </w:rPr>
  </w:style>
  <w:style w:type="character" w:customStyle="1" w:styleId="CharChar6">
    <w:name w:val="Char Char6"/>
    <w:rsid w:val="008C1BB2"/>
    <w:rPr>
      <w:rFonts w:ascii="Arial" w:eastAsia="SimSun" w:hAnsi="Arial"/>
      <w:sz w:val="32"/>
      <w:lang w:val="en-GB" w:eastAsia="en-US" w:bidi="ar-SA"/>
    </w:rPr>
  </w:style>
  <w:style w:type="character" w:customStyle="1" w:styleId="CharChar5">
    <w:name w:val="Char Char5"/>
    <w:rsid w:val="008C1BB2"/>
    <w:rPr>
      <w:rFonts w:ascii="Arial" w:eastAsia="SimSun" w:hAnsi="Arial"/>
      <w:sz w:val="28"/>
      <w:lang w:val="en-GB" w:eastAsia="en-US" w:bidi="ar-SA"/>
    </w:rPr>
  </w:style>
  <w:style w:type="character" w:customStyle="1" w:styleId="CharChar16">
    <w:name w:val="Char Char16"/>
    <w:rsid w:val="008C1BB2"/>
    <w:rPr>
      <w:rFonts w:ascii="Arial" w:eastAsia="SimSun" w:hAnsi="Arial"/>
      <w:lang w:val="en-GB" w:eastAsia="en-US" w:bidi="ar-SA"/>
    </w:rPr>
  </w:style>
  <w:style w:type="character" w:customStyle="1" w:styleId="CharChar14">
    <w:name w:val="Char Char14"/>
    <w:rsid w:val="008C1BB2"/>
    <w:rPr>
      <w:rFonts w:ascii="Arial" w:eastAsia="SimSun" w:hAnsi="Arial"/>
      <w:sz w:val="36"/>
      <w:lang w:val="en-GB" w:eastAsia="en-US" w:bidi="ar-SA"/>
    </w:rPr>
  </w:style>
  <w:style w:type="character" w:customStyle="1" w:styleId="CharChar11">
    <w:name w:val="Char Char11"/>
    <w:rsid w:val="008C1BB2"/>
    <w:rPr>
      <w:rFonts w:ascii="Tahoma" w:eastAsia="SimSun" w:hAnsi="Tahoma" w:cs="Tahoma"/>
      <w:lang w:val="en-GB" w:eastAsia="en-US" w:bidi="ar-SA"/>
    </w:rPr>
  </w:style>
  <w:style w:type="paragraph" w:customStyle="1" w:styleId="CharCharCharCharCharChar">
    <w:name w:val="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C1BB2"/>
    <w:rPr>
      <w:rFonts w:ascii="Times New Roman" w:eastAsia="Batang" w:hAnsi="Times New Roman"/>
      <w:lang w:val="en-GB" w:eastAsia="en-US"/>
    </w:rPr>
  </w:style>
  <w:style w:type="paragraph" w:customStyle="1" w:styleId="a">
    <w:name w:val="変更箇所"/>
    <w:hidden/>
    <w:semiHidden/>
    <w:rsid w:val="008C1BB2"/>
    <w:rPr>
      <w:rFonts w:ascii="Times New Roman" w:eastAsia="MS Mincho" w:hAnsi="Times New Roman"/>
      <w:lang w:val="en-GB" w:eastAsia="en-US"/>
    </w:rPr>
  </w:style>
  <w:style w:type="paragraph" w:customStyle="1" w:styleId="CarCar1CharCharCarCar">
    <w:name w:val="Car Car1 Char Char Car C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BB2"/>
    <w:rPr>
      <w:rFonts w:ascii="Tahoma" w:hAnsi="Tahoma" w:cs="Tahoma"/>
      <w:sz w:val="16"/>
      <w:szCs w:val="16"/>
      <w:lang w:val="en-GB" w:eastAsia="en-US" w:bidi="ar-SA"/>
    </w:rPr>
  </w:style>
  <w:style w:type="character" w:customStyle="1" w:styleId="NoteHeadingChar2">
    <w:name w:val="Note Heading Char2"/>
    <w:link w:val="NoteHeading"/>
    <w:rsid w:val="008C1B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B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BB2"/>
    <w:rPr>
      <w:rFonts w:ascii="Arial" w:hAnsi="Arial"/>
      <w:b/>
      <w:noProof/>
      <w:sz w:val="18"/>
      <w:lang w:val="en-GB" w:eastAsia="en-US" w:bidi="ar-SA"/>
    </w:rPr>
  </w:style>
  <w:style w:type="character" w:customStyle="1" w:styleId="PlainTextChar4">
    <w:name w:val="Plain Text Char4"/>
    <w:link w:val="PlainText"/>
    <w:rsid w:val="008C1BB2"/>
    <w:rPr>
      <w:rFonts w:ascii="Courier New" w:eastAsia="SimSun" w:hAnsi="Courier New"/>
      <w:lang w:val="nb-NO" w:eastAsia="en-US"/>
    </w:rPr>
  </w:style>
  <w:style w:type="character" w:customStyle="1" w:styleId="CharChar25">
    <w:name w:val="Char Char25"/>
    <w:rsid w:val="008C1BB2"/>
    <w:rPr>
      <w:rFonts w:ascii="Arial" w:hAnsi="Arial"/>
      <w:lang w:val="en-GB" w:eastAsia="en-US"/>
    </w:rPr>
  </w:style>
  <w:style w:type="character" w:customStyle="1" w:styleId="CharChar24">
    <w:name w:val="Char Char24"/>
    <w:rsid w:val="008C1BB2"/>
    <w:rPr>
      <w:rFonts w:ascii="Arial" w:hAnsi="Arial"/>
      <w:sz w:val="36"/>
      <w:lang w:val="en-GB" w:eastAsia="en-US"/>
    </w:rPr>
  </w:style>
  <w:style w:type="character" w:customStyle="1" w:styleId="CharChar17">
    <w:name w:val="Char Char17"/>
    <w:rsid w:val="008C1BB2"/>
    <w:rPr>
      <w:rFonts w:ascii="Tahoma" w:hAnsi="Tahoma" w:cs="Tahoma"/>
      <w:shd w:val="clear" w:color="auto" w:fill="000080"/>
      <w:lang w:val="en-GB" w:eastAsia="en-US"/>
    </w:rPr>
  </w:style>
  <w:style w:type="character" w:customStyle="1" w:styleId="CharChar19">
    <w:name w:val="Char Char19"/>
    <w:rsid w:val="008C1BB2"/>
    <w:rPr>
      <w:rFonts w:ascii="Times New Roman" w:hAnsi="Times New Roman"/>
      <w:lang w:val="en-GB"/>
    </w:rPr>
  </w:style>
  <w:style w:type="character" w:customStyle="1" w:styleId="CharChar20">
    <w:name w:val="Char Char20"/>
    <w:rsid w:val="008C1BB2"/>
    <w:rPr>
      <w:rFonts w:ascii="Tahoma" w:hAnsi="Tahoma" w:cs="Tahoma"/>
      <w:sz w:val="16"/>
      <w:szCs w:val="16"/>
      <w:lang w:val="en-GB" w:eastAsia="en-US"/>
    </w:rPr>
  </w:style>
  <w:style w:type="paragraph" w:customStyle="1" w:styleId="a0">
    <w:name w:val="수정"/>
    <w:hidden/>
    <w:semiHidden/>
    <w:rsid w:val="008C1BB2"/>
    <w:rPr>
      <w:rFonts w:ascii="Times New Roman" w:eastAsia="Batang" w:hAnsi="Times New Roman"/>
      <w:lang w:val="en-GB" w:eastAsia="en-US"/>
    </w:rPr>
  </w:style>
  <w:style w:type="character" w:customStyle="1" w:styleId="CharChar30">
    <w:name w:val="Char Char30"/>
    <w:rsid w:val="008C1BB2"/>
    <w:rPr>
      <w:rFonts w:ascii="Arial" w:hAnsi="Arial"/>
      <w:lang w:val="en-GB" w:eastAsia="en-US"/>
    </w:rPr>
  </w:style>
  <w:style w:type="character" w:customStyle="1" w:styleId="CharChar29">
    <w:name w:val="Char Char29"/>
    <w:rsid w:val="008C1BB2"/>
    <w:rPr>
      <w:rFonts w:ascii="Arial" w:hAnsi="Arial"/>
      <w:sz w:val="36"/>
      <w:lang w:val="en-GB" w:eastAsia="en-US"/>
    </w:rPr>
  </w:style>
  <w:style w:type="character" w:customStyle="1" w:styleId="CharChar26">
    <w:name w:val="Char Char26"/>
    <w:rsid w:val="008C1BB2"/>
    <w:rPr>
      <w:rFonts w:ascii="Times New Roman" w:hAnsi="Times New Roman"/>
      <w:lang w:val="en-GB" w:eastAsia="en-US"/>
    </w:rPr>
  </w:style>
  <w:style w:type="character" w:customStyle="1" w:styleId="CharChar28">
    <w:name w:val="Char Char28"/>
    <w:rsid w:val="008C1BB2"/>
    <w:rPr>
      <w:rFonts w:ascii="Arial" w:hAnsi="Arial"/>
      <w:sz w:val="36"/>
      <w:lang w:val="en-GB" w:eastAsia="en-US"/>
    </w:rPr>
  </w:style>
  <w:style w:type="character" w:customStyle="1" w:styleId="CharChar27">
    <w:name w:val="Char Char27"/>
    <w:rsid w:val="008C1BB2"/>
    <w:rPr>
      <w:rFonts w:ascii="Arial" w:hAnsi="Arial"/>
      <w:b/>
      <w:i/>
      <w:noProof/>
      <w:sz w:val="18"/>
      <w:lang w:val="en-GB" w:eastAsia="en-US"/>
    </w:rPr>
  </w:style>
  <w:style w:type="character" w:customStyle="1" w:styleId="BalloonTextChar2">
    <w:name w:val="Balloon Text Char2"/>
    <w:uiPriority w:val="99"/>
    <w:rsid w:val="008C1BB2"/>
    <w:rPr>
      <w:rFonts w:ascii="Tahoma" w:eastAsia="Times New Roman" w:hAnsi="Tahoma" w:cs="Tahoma"/>
      <w:sz w:val="16"/>
      <w:szCs w:val="16"/>
      <w:lang w:val="en-GB"/>
    </w:rPr>
  </w:style>
  <w:style w:type="paragraph" w:customStyle="1" w:styleId="40">
    <w:name w:val="(文字) (文字)4"/>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C1BB2"/>
    <w:rPr>
      <w:rFonts w:ascii="Cambria" w:eastAsia="MS Gothic" w:hAnsi="Cambria" w:cs="Times New Roman"/>
      <w:i/>
      <w:iCs/>
      <w:color w:val="243F60"/>
      <w:lang w:eastAsia="en-US"/>
    </w:rPr>
  </w:style>
  <w:style w:type="character" w:customStyle="1" w:styleId="B2Char1">
    <w:name w:val="B2 Char1"/>
    <w:rsid w:val="008C1BB2"/>
    <w:rPr>
      <w:color w:val="000000"/>
      <w:lang w:val="en-GB" w:eastAsia="ja-JP" w:bidi="ar-SA"/>
    </w:rPr>
  </w:style>
  <w:style w:type="character" w:customStyle="1" w:styleId="T1Char3">
    <w:name w:val="T1 Char3"/>
    <w:aliases w:val="Header 6 Char Char3"/>
    <w:rsid w:val="008C1BB2"/>
    <w:rPr>
      <w:rFonts w:ascii="Arial" w:eastAsia="Times New Roman" w:hAnsi="Arial" w:cs="Times New Roman"/>
      <w:sz w:val="20"/>
      <w:szCs w:val="20"/>
      <w:lang w:val="en-GB" w:eastAsia="ja-JP"/>
    </w:rPr>
  </w:style>
  <w:style w:type="character" w:customStyle="1" w:styleId="CharChar9">
    <w:name w:val="Char Char9"/>
    <w:rsid w:val="008C1BB2"/>
    <w:rPr>
      <w:rFonts w:ascii="Arial" w:eastAsia="MS Mincho" w:hAnsi="Arial" w:cs="CG Times (WN)"/>
      <w:kern w:val="0"/>
      <w:sz w:val="22"/>
      <w:szCs w:val="20"/>
      <w:lang w:val="en-GB" w:eastAsia="ar-SA"/>
    </w:rPr>
  </w:style>
  <w:style w:type="character" w:customStyle="1" w:styleId="CharChar3">
    <w:name w:val="Char Char3"/>
    <w:rsid w:val="008C1BB2"/>
    <w:rPr>
      <w:rFonts w:ascii="Arial" w:hAnsi="Arial"/>
      <w:sz w:val="22"/>
      <w:lang w:val="en-GB" w:eastAsia="en-US" w:bidi="ar-SA"/>
    </w:rPr>
  </w:style>
  <w:style w:type="paragraph" w:customStyle="1" w:styleId="CharCharCharCharChar">
    <w:name w:val="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1BB2"/>
    <w:rPr>
      <w:lang w:val="en-GB" w:eastAsia="ja-JP" w:bidi="ar-SA"/>
    </w:rPr>
  </w:style>
  <w:style w:type="paragraph" w:customStyle="1" w:styleId="CharChar1CharChar">
    <w:name w:val="Char Char1 Char Char"/>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BB2"/>
    <w:rPr>
      <w:rFonts w:ascii="Arial" w:hAnsi="Arial"/>
      <w:sz w:val="32"/>
      <w:lang w:val="en-GB" w:eastAsia="ja-JP" w:bidi="ar-SA"/>
    </w:rPr>
  </w:style>
  <w:style w:type="character" w:customStyle="1" w:styleId="CharChar4">
    <w:name w:val="Char Char4"/>
    <w:rsid w:val="008C1BB2"/>
    <w:rPr>
      <w:rFonts w:ascii="Courier New" w:hAnsi="Courier New"/>
      <w:lang w:val="nb-NO" w:eastAsia="ja-JP" w:bidi="ar-SA"/>
    </w:rPr>
  </w:style>
  <w:style w:type="character" w:customStyle="1" w:styleId="NOCharChar">
    <w:name w:val="NO Char Char"/>
    <w:rsid w:val="008C1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BB2"/>
    <w:rPr>
      <w:rFonts w:ascii="Arial" w:hAnsi="Arial"/>
      <w:sz w:val="32"/>
      <w:lang w:val="en-GB" w:eastAsia="en-US" w:bidi="ar-SA"/>
    </w:rPr>
  </w:style>
  <w:style w:type="character" w:customStyle="1" w:styleId="T1Char2">
    <w:name w:val="T1 Char2"/>
    <w:aliases w:val="Header 6 Char Char2"/>
    <w:rsid w:val="008C1BB2"/>
    <w:rPr>
      <w:rFonts w:ascii="Arial" w:hAnsi="Arial"/>
      <w:lang w:val="en-GB" w:eastAsia="en-US"/>
    </w:rPr>
  </w:style>
  <w:style w:type="character" w:customStyle="1" w:styleId="CharChar10">
    <w:name w:val="Char Char10"/>
    <w:rsid w:val="008C1BB2"/>
    <w:rPr>
      <w:rFonts w:ascii="Times New Roman" w:hAnsi="Times New Roman"/>
      <w:lang w:val="en-GB" w:eastAsia="en-US"/>
    </w:rPr>
  </w:style>
  <w:style w:type="paragraph" w:customStyle="1" w:styleId="1">
    <w:name w:val="修订1"/>
    <w:hidden/>
    <w:semiHidden/>
    <w:rsid w:val="008C1BB2"/>
    <w:rPr>
      <w:rFonts w:ascii="Times New Roman" w:eastAsia="Batang" w:hAnsi="Times New Roman"/>
      <w:lang w:val="en-GB" w:eastAsia="en-US"/>
    </w:rPr>
  </w:style>
  <w:style w:type="character" w:customStyle="1" w:styleId="Heading1Char2">
    <w:name w:val="Heading 1 Char2"/>
    <w:rsid w:val="008C1B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C1BB2"/>
    <w:rPr>
      <w:rFonts w:ascii="Times New Roman" w:eastAsia="SimSun" w:hAnsi="Times New Roman"/>
      <w:lang w:val="en-GB" w:eastAsia="x-none"/>
    </w:rPr>
  </w:style>
  <w:style w:type="character" w:customStyle="1" w:styleId="BodyTextIndentChar4">
    <w:name w:val="Body Text Indent Char4"/>
    <w:uiPriority w:val="99"/>
    <w:rsid w:val="008C1BB2"/>
    <w:rPr>
      <w:rFonts w:eastAsia="Batang"/>
      <w:lang w:val="en-GB"/>
    </w:rPr>
  </w:style>
  <w:style w:type="character" w:customStyle="1" w:styleId="CharChar15">
    <w:name w:val="Char Char15"/>
    <w:rsid w:val="008C1BB2"/>
    <w:rPr>
      <w:rFonts w:ascii="Arial" w:hAnsi="Arial"/>
      <w:sz w:val="36"/>
      <w:lang w:val="en-GB"/>
    </w:rPr>
  </w:style>
  <w:style w:type="character" w:customStyle="1" w:styleId="CharChar2">
    <w:name w:val="Char Char2"/>
    <w:rsid w:val="008C1BB2"/>
    <w:rPr>
      <w:rFonts w:ascii="Arial" w:hAnsi="Arial"/>
      <w:lang w:val="en-GB" w:eastAsia="en-US" w:bidi="ar-SA"/>
    </w:rPr>
  </w:style>
  <w:style w:type="character" w:customStyle="1" w:styleId="B1Char1">
    <w:name w:val="B1 Char1"/>
    <w:qFormat/>
    <w:rsid w:val="008C1BB2"/>
    <w:rPr>
      <w:rFonts w:ascii="Times New Roman" w:hAnsi="Times New Roman"/>
      <w:lang w:val="en-GB"/>
    </w:rPr>
  </w:style>
  <w:style w:type="character" w:customStyle="1" w:styleId="msoins00">
    <w:name w:val="msoins0"/>
    <w:rsid w:val="008C1BB2"/>
  </w:style>
  <w:style w:type="paragraph" w:customStyle="1" w:styleId="10">
    <w:name w:val="수정1"/>
    <w:hidden/>
    <w:semiHidden/>
    <w:rsid w:val="008C1BB2"/>
    <w:rPr>
      <w:rFonts w:ascii="Times New Roman" w:eastAsia="Batang" w:hAnsi="Times New Roman"/>
      <w:lang w:val="en-GB" w:eastAsia="en-US"/>
    </w:rPr>
  </w:style>
  <w:style w:type="paragraph" w:customStyle="1" w:styleId="11">
    <w:name w:val="変更箇所1"/>
    <w:hidden/>
    <w:semiHidden/>
    <w:rsid w:val="008C1BB2"/>
    <w:rPr>
      <w:rFonts w:ascii="Times New Roman" w:eastAsia="MS Mincho" w:hAnsi="Times New Roman"/>
      <w:lang w:val="en-GB" w:eastAsia="en-US"/>
    </w:rPr>
  </w:style>
  <w:style w:type="character" w:customStyle="1" w:styleId="hps">
    <w:name w:val="hps"/>
    <w:rsid w:val="008C1BB2"/>
  </w:style>
  <w:style w:type="paragraph" w:customStyle="1" w:styleId="CarCar5">
    <w:name w:val="Car Car5"/>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C1BB2"/>
    <w:rPr>
      <w:rFonts w:ascii="Times New Roman" w:eastAsia="SimSun" w:hAnsi="Times New Roman"/>
      <w:b/>
      <w:lang w:val="x-none" w:eastAsia="x-none"/>
    </w:rPr>
  </w:style>
  <w:style w:type="character" w:customStyle="1" w:styleId="BodyText2Char4">
    <w:name w:val="Body Text 2 Char4"/>
    <w:link w:val="BodyText2"/>
    <w:rsid w:val="008C1BB2"/>
    <w:rPr>
      <w:rFonts w:eastAsia="Malgun Gothic"/>
      <w:i/>
      <w:lang w:val="en-GB" w:eastAsia="ko-KR"/>
    </w:rPr>
  </w:style>
  <w:style w:type="character" w:customStyle="1" w:styleId="BodyText3Char4">
    <w:name w:val="Body Text 3 Char4"/>
    <w:link w:val="BodyText3"/>
    <w:rsid w:val="008C1B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1BB2"/>
    <w:rPr>
      <w:b/>
      <w:lang w:val="en-GB" w:eastAsia="en-US" w:bidi="ar-SA"/>
    </w:rPr>
  </w:style>
  <w:style w:type="character" w:customStyle="1" w:styleId="HTMLPreformattedChar2">
    <w:name w:val="HTML Preformatted Char2"/>
    <w:link w:val="HTMLPreformatted"/>
    <w:rsid w:val="008C1BB2"/>
    <w:rPr>
      <w:rFonts w:ascii="Courier New" w:eastAsia="MS Mincho" w:hAnsi="Courier New"/>
      <w:lang w:val="en-GB" w:eastAsia="x-none"/>
    </w:rPr>
  </w:style>
  <w:style w:type="character" w:customStyle="1" w:styleId="Char0">
    <w:name w:val="批注主题 Char"/>
    <w:rsid w:val="008C1BB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BB2"/>
  </w:style>
  <w:style w:type="character" w:customStyle="1" w:styleId="B3Char2">
    <w:name w:val="B3 Char2"/>
    <w:qFormat/>
    <w:rsid w:val="008C1BB2"/>
    <w:rPr>
      <w:rFonts w:ascii="Times New Roman" w:hAnsi="Times New Roman"/>
      <w:lang w:val="en-GB" w:eastAsia="en-US"/>
    </w:rPr>
  </w:style>
  <w:style w:type="character" w:customStyle="1" w:styleId="EditorsNoteChar1">
    <w:name w:val="Editor's Note Char1"/>
    <w:locked/>
    <w:rsid w:val="008C1BB2"/>
    <w:rPr>
      <w:color w:val="FF0000"/>
      <w:lang w:eastAsia="en-US"/>
    </w:rPr>
  </w:style>
  <w:style w:type="character" w:customStyle="1" w:styleId="PlainTextChar1">
    <w:name w:val="Plain Text Char1"/>
    <w:locked/>
    <w:rsid w:val="008C1BB2"/>
    <w:rPr>
      <w:rFonts w:ascii="Courier New" w:hAnsi="Courier New"/>
      <w:lang w:val="nb-NO"/>
    </w:rPr>
  </w:style>
  <w:style w:type="character" w:customStyle="1" w:styleId="12">
    <w:name w:val="書式なし (文字)1"/>
    <w:rsid w:val="008C1B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1BB2"/>
    <w:rPr>
      <w:rFonts w:eastAsia="SimSun"/>
    </w:rPr>
  </w:style>
  <w:style w:type="character" w:customStyle="1" w:styleId="13">
    <w:name w:val="文末脚注文字列 (文字)1"/>
    <w:rsid w:val="008C1BB2"/>
    <w:rPr>
      <w:rFonts w:ascii="Times New Roman" w:hAnsi="Times New Roman" w:cs="Times New Roman" w:hint="default"/>
      <w:lang w:val="en-GB" w:eastAsia="en-US"/>
    </w:rPr>
  </w:style>
  <w:style w:type="character" w:customStyle="1" w:styleId="B2Car">
    <w:name w:val="B2 Car"/>
    <w:rsid w:val="008C1B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C1BB2"/>
    <w:rPr>
      <w:rFonts w:ascii="Arial" w:hAnsi="Arial"/>
      <w:sz w:val="24"/>
      <w:szCs w:val="28"/>
      <w:lang w:val="en-GB" w:eastAsia="en-GB"/>
    </w:rPr>
  </w:style>
  <w:style w:type="character" w:customStyle="1" w:styleId="Heading7Char1">
    <w:name w:val="Heading 7 Char1"/>
    <w:rsid w:val="008C1BB2"/>
    <w:rPr>
      <w:rFonts w:ascii="Arial" w:hAnsi="Arial"/>
      <w:lang w:val="en-GB"/>
    </w:rPr>
  </w:style>
  <w:style w:type="character" w:customStyle="1" w:styleId="Heading8Char1">
    <w:name w:val="Heading 8 Char1"/>
    <w:rsid w:val="008C1BB2"/>
    <w:rPr>
      <w:rFonts w:ascii="Arial" w:hAnsi="Arial"/>
      <w:sz w:val="36"/>
      <w:lang w:val="en-GB"/>
    </w:rPr>
  </w:style>
  <w:style w:type="character" w:customStyle="1" w:styleId="Heading9Char1">
    <w:name w:val="Heading 9 Char1"/>
    <w:aliases w:val="Figure Heading Char,FH Char"/>
    <w:rsid w:val="008C1BB2"/>
    <w:rPr>
      <w:rFonts w:ascii="Arial" w:hAnsi="Arial"/>
      <w:sz w:val="36"/>
      <w:lang w:val="en-GB"/>
    </w:rPr>
  </w:style>
  <w:style w:type="character" w:customStyle="1" w:styleId="DocumentMapChar1">
    <w:name w:val="Document Map Char1"/>
    <w:uiPriority w:val="99"/>
    <w:semiHidden/>
    <w:rsid w:val="008C1BB2"/>
    <w:rPr>
      <w:rFonts w:ascii="Tahoma" w:hAnsi="Tahoma"/>
      <w:lang w:val="en-GB" w:eastAsia="en-US"/>
    </w:rPr>
  </w:style>
  <w:style w:type="character" w:customStyle="1" w:styleId="BalloonTextChar1">
    <w:name w:val="Balloon Text Char1"/>
    <w:uiPriority w:val="99"/>
    <w:rsid w:val="008C1BB2"/>
    <w:rPr>
      <w:rFonts w:ascii="Tahoma" w:hAnsi="Tahoma" w:cs="Tahoma"/>
      <w:sz w:val="16"/>
      <w:szCs w:val="16"/>
      <w:lang w:val="en-GB" w:eastAsia="en-GB" w:bidi="ar-SA"/>
    </w:rPr>
  </w:style>
  <w:style w:type="paragraph" w:customStyle="1" w:styleId="6">
    <w:name w:val="修订6"/>
    <w:hidden/>
    <w:semiHidden/>
    <w:rsid w:val="008C1BB2"/>
    <w:rPr>
      <w:rFonts w:ascii="Times New Roman" w:eastAsia="Batang" w:hAnsi="Times New Roman"/>
      <w:lang w:val="en-GB" w:eastAsia="en-US"/>
    </w:rPr>
  </w:style>
  <w:style w:type="paragraph" w:customStyle="1" w:styleId="3">
    <w:name w:val="修订3"/>
    <w:hidden/>
    <w:semiHidden/>
    <w:rsid w:val="008C1BB2"/>
    <w:rPr>
      <w:rFonts w:ascii="Times New Roman" w:eastAsia="Batang" w:hAnsi="Times New Roman"/>
      <w:lang w:val="en-GB" w:eastAsia="en-US"/>
    </w:rPr>
  </w:style>
  <w:style w:type="paragraph" w:customStyle="1" w:styleId="20">
    <w:name w:val="수정2"/>
    <w:hidden/>
    <w:semiHidden/>
    <w:rsid w:val="008C1BB2"/>
    <w:rPr>
      <w:rFonts w:ascii="Times New Roman" w:eastAsia="Batang" w:hAnsi="Times New Roman"/>
      <w:lang w:val="en-GB" w:eastAsia="en-US"/>
    </w:rPr>
  </w:style>
  <w:style w:type="character" w:customStyle="1" w:styleId="apple-style-span">
    <w:name w:val="apple-style-span"/>
    <w:rsid w:val="008C1BB2"/>
  </w:style>
  <w:style w:type="character" w:customStyle="1" w:styleId="Titre3Car">
    <w:name w:val="Titre 3 Car"/>
    <w:rsid w:val="008C1BB2"/>
    <w:rPr>
      <w:rFonts w:ascii="Arial" w:hAnsi="Arial"/>
      <w:sz w:val="28"/>
      <w:szCs w:val="28"/>
      <w:lang w:val="en-GB" w:eastAsia="en-GB"/>
    </w:rPr>
  </w:style>
  <w:style w:type="character" w:customStyle="1" w:styleId="CommentTextChar1">
    <w:name w:val="Comment Text Char1"/>
    <w:rsid w:val="008C1BB2"/>
    <w:rPr>
      <w:lang w:val="en-GB" w:eastAsia="x-none"/>
    </w:rPr>
  </w:style>
  <w:style w:type="character" w:customStyle="1" w:styleId="H6Car">
    <w:name w:val="H6 Car"/>
    <w:rsid w:val="008C1BB2"/>
    <w:rPr>
      <w:rFonts w:ascii="Arial" w:eastAsia="Times New Roman" w:hAnsi="Arial" w:cs="Times New Roman"/>
      <w:szCs w:val="20"/>
      <w:lang w:val="en-GB"/>
    </w:rPr>
  </w:style>
  <w:style w:type="character" w:customStyle="1" w:styleId="NOChar1">
    <w:name w:val="NO Char1"/>
    <w:qFormat/>
    <w:rsid w:val="008C1BB2"/>
    <w:rPr>
      <w:rFonts w:eastAsia="MS Mincho"/>
      <w:lang w:val="en-GB" w:eastAsia="en-US" w:bidi="ar-SA"/>
    </w:rPr>
  </w:style>
  <w:style w:type="character" w:customStyle="1" w:styleId="a1">
    <w:name w:val="+"/>
    <w:aliases w:val="superscript"/>
    <w:rsid w:val="008C1BB2"/>
    <w:rPr>
      <w:vertAlign w:val="superscript"/>
    </w:rPr>
  </w:style>
  <w:style w:type="character" w:customStyle="1" w:styleId="CommentSubjectChar1">
    <w:name w:val="Comment Subject Char1"/>
    <w:uiPriority w:val="99"/>
    <w:rsid w:val="008C1B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B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BB2"/>
    <w:rPr>
      <w:sz w:val="28"/>
      <w:lang w:val="en-GB" w:eastAsia="en-US"/>
    </w:rPr>
  </w:style>
  <w:style w:type="character" w:customStyle="1" w:styleId="apple-converted-space">
    <w:name w:val="apple-converted-space"/>
    <w:qFormat/>
    <w:rsid w:val="008C1B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BB2"/>
    <w:rPr>
      <w:sz w:val="28"/>
      <w:lang w:val="en-GB" w:eastAsia="en-US"/>
    </w:rPr>
  </w:style>
  <w:style w:type="character" w:customStyle="1" w:styleId="mediumtext1">
    <w:name w:val="medium_text1"/>
    <w:rsid w:val="008C1BB2"/>
    <w:rPr>
      <w:sz w:val="18"/>
      <w:szCs w:val="18"/>
    </w:rPr>
  </w:style>
  <w:style w:type="character" w:customStyle="1" w:styleId="EditorsNoteCharCharChar">
    <w:name w:val="Editor's Note Char Char Char"/>
    <w:rsid w:val="008C1B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B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B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BB2"/>
    <w:rPr>
      <w:rFonts w:ascii="Times New Roman" w:eastAsia="SimSun" w:hAnsi="Times New Roman"/>
      <w:lang w:val="en-GB" w:eastAsia="en-US"/>
    </w:rPr>
  </w:style>
  <w:style w:type="character" w:customStyle="1" w:styleId="GuidanceChar">
    <w:name w:val="Guidance Char"/>
    <w:link w:val="Guidance"/>
    <w:rsid w:val="008C1BB2"/>
    <w:rPr>
      <w:i/>
      <w:color w:val="0000FF"/>
      <w:lang w:eastAsia="ja-JP"/>
    </w:rPr>
  </w:style>
  <w:style w:type="character" w:customStyle="1" w:styleId="h4CharChar">
    <w:name w:val="h4 Char Char"/>
    <w:rsid w:val="008C1BB2"/>
    <w:rPr>
      <w:rFonts w:ascii="Arial" w:hAnsi="Arial"/>
      <w:sz w:val="24"/>
      <w:lang w:val="en-GB" w:eastAsia="ja-JP" w:bidi="ar-SA"/>
    </w:rPr>
  </w:style>
  <w:style w:type="character" w:customStyle="1" w:styleId="FigureCaption1">
    <w:name w:val="Figure Caption1"/>
    <w:aliases w:val="fc Char1,Figure Caption Char Char"/>
    <w:rsid w:val="008C1BB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BB2"/>
    <w:rPr>
      <w:rFonts w:ascii="Arial" w:eastAsia="MS Mincho" w:hAnsi="Arial"/>
      <w:sz w:val="22"/>
      <w:lang w:val="en-GB" w:eastAsia="en-US" w:bidi="ar-SA"/>
    </w:rPr>
  </w:style>
  <w:style w:type="character" w:customStyle="1" w:styleId="T1Car">
    <w:name w:val="T1 Car"/>
    <w:aliases w:val="Header 6 Car Car"/>
    <w:rsid w:val="008C1B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B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B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B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1BB2"/>
    <w:rPr>
      <w:rFonts w:ascii="Arial" w:hAnsi="Arial"/>
      <w:sz w:val="28"/>
      <w:lang w:val="en-GB" w:eastAsia="ja-JP" w:bidi="ar-SA"/>
    </w:rPr>
  </w:style>
  <w:style w:type="character" w:customStyle="1" w:styleId="Absatz-Standardschriftart">
    <w:name w:val="Absatz-Standardschriftart"/>
    <w:rsid w:val="008C1BB2"/>
  </w:style>
  <w:style w:type="character" w:customStyle="1" w:styleId="WW-Absatz-Standardschriftart">
    <w:name w:val="WW-Absatz-Standardschriftart"/>
    <w:rsid w:val="008C1BB2"/>
  </w:style>
  <w:style w:type="character" w:customStyle="1" w:styleId="WW8Num1z0">
    <w:name w:val="WW8Num1z0"/>
    <w:rsid w:val="008C1BB2"/>
    <w:rPr>
      <w:rFonts w:ascii="Symbol" w:hAnsi="Symbol"/>
    </w:rPr>
  </w:style>
  <w:style w:type="character" w:customStyle="1" w:styleId="WW8Num5z0">
    <w:name w:val="WW8Num5z0"/>
    <w:rsid w:val="008C1BB2"/>
    <w:rPr>
      <w:rFonts w:ascii="Times New Roman" w:eastAsia="MS Mincho" w:hAnsi="Times New Roman" w:cs="Times New Roman"/>
    </w:rPr>
  </w:style>
  <w:style w:type="character" w:customStyle="1" w:styleId="WW8Num5z1">
    <w:name w:val="WW8Num5z1"/>
    <w:rsid w:val="008C1BB2"/>
    <w:rPr>
      <w:rFonts w:ascii="Courier New" w:hAnsi="Courier New" w:cs="Courier New"/>
    </w:rPr>
  </w:style>
  <w:style w:type="character" w:customStyle="1" w:styleId="WW8Num5z2">
    <w:name w:val="WW8Num5z2"/>
    <w:rsid w:val="008C1BB2"/>
    <w:rPr>
      <w:rFonts w:ascii="Wingdings" w:hAnsi="Wingdings"/>
    </w:rPr>
  </w:style>
  <w:style w:type="character" w:customStyle="1" w:styleId="WW8Num5z3">
    <w:name w:val="WW8Num5z3"/>
    <w:rsid w:val="008C1BB2"/>
    <w:rPr>
      <w:rFonts w:ascii="Symbol" w:hAnsi="Symbol"/>
    </w:rPr>
  </w:style>
  <w:style w:type="character" w:customStyle="1" w:styleId="WW8Num6z0">
    <w:name w:val="WW8Num6z0"/>
    <w:rsid w:val="008C1BB2"/>
    <w:rPr>
      <w:rFonts w:ascii="Arial" w:eastAsia="MS Mincho" w:hAnsi="Arial" w:cs="Arial"/>
    </w:rPr>
  </w:style>
  <w:style w:type="character" w:customStyle="1" w:styleId="WW8Num6z1">
    <w:name w:val="WW8Num6z1"/>
    <w:rsid w:val="008C1BB2"/>
    <w:rPr>
      <w:rFonts w:ascii="Courier New" w:hAnsi="Courier New" w:cs="Courier New"/>
    </w:rPr>
  </w:style>
  <w:style w:type="character" w:customStyle="1" w:styleId="WW8Num6z2">
    <w:name w:val="WW8Num6z2"/>
    <w:rsid w:val="008C1BB2"/>
    <w:rPr>
      <w:rFonts w:ascii="Wingdings" w:hAnsi="Wingdings"/>
    </w:rPr>
  </w:style>
  <w:style w:type="character" w:customStyle="1" w:styleId="WW8Num6z3">
    <w:name w:val="WW8Num6z3"/>
    <w:rsid w:val="008C1BB2"/>
    <w:rPr>
      <w:rFonts w:ascii="Symbol" w:hAnsi="Symbol"/>
    </w:rPr>
  </w:style>
  <w:style w:type="character" w:customStyle="1" w:styleId="WW8Num9z0">
    <w:name w:val="WW8Num9z0"/>
    <w:rsid w:val="008C1BB2"/>
    <w:rPr>
      <w:rFonts w:ascii="Times New Roman" w:eastAsia="MS Mincho" w:hAnsi="Times New Roman" w:cs="Times New Roman"/>
    </w:rPr>
  </w:style>
  <w:style w:type="character" w:customStyle="1" w:styleId="WW8Num9z1">
    <w:name w:val="WW8Num9z1"/>
    <w:rsid w:val="008C1BB2"/>
    <w:rPr>
      <w:rFonts w:ascii="Courier New" w:hAnsi="Courier New" w:cs="Courier New"/>
    </w:rPr>
  </w:style>
  <w:style w:type="character" w:customStyle="1" w:styleId="WW8Num9z2">
    <w:name w:val="WW8Num9z2"/>
    <w:rsid w:val="008C1BB2"/>
    <w:rPr>
      <w:rFonts w:ascii="Wingdings" w:hAnsi="Wingdings"/>
    </w:rPr>
  </w:style>
  <w:style w:type="character" w:customStyle="1" w:styleId="WW8Num9z3">
    <w:name w:val="WW8Num9z3"/>
    <w:rsid w:val="008C1BB2"/>
    <w:rPr>
      <w:rFonts w:ascii="Symbol" w:hAnsi="Symbol"/>
    </w:rPr>
  </w:style>
  <w:style w:type="character" w:customStyle="1" w:styleId="WW8Num11z0">
    <w:name w:val="WW8Num11z0"/>
    <w:rsid w:val="008C1BB2"/>
    <w:rPr>
      <w:rFonts w:ascii="Times New Roman" w:eastAsia="MS Mincho" w:hAnsi="Times New Roman" w:cs="Times New Roman"/>
    </w:rPr>
  </w:style>
  <w:style w:type="character" w:customStyle="1" w:styleId="WW8Num11z1">
    <w:name w:val="WW8Num11z1"/>
    <w:rsid w:val="008C1BB2"/>
    <w:rPr>
      <w:rFonts w:ascii="Courier New" w:hAnsi="Courier New" w:cs="Courier New"/>
    </w:rPr>
  </w:style>
  <w:style w:type="character" w:customStyle="1" w:styleId="WW8Num11z2">
    <w:name w:val="WW8Num11z2"/>
    <w:rsid w:val="008C1BB2"/>
    <w:rPr>
      <w:rFonts w:ascii="Wingdings" w:hAnsi="Wingdings"/>
    </w:rPr>
  </w:style>
  <w:style w:type="character" w:customStyle="1" w:styleId="WW8Num11z3">
    <w:name w:val="WW8Num11z3"/>
    <w:rsid w:val="008C1BB2"/>
    <w:rPr>
      <w:rFonts w:ascii="Symbol" w:hAnsi="Symbol"/>
    </w:rPr>
  </w:style>
  <w:style w:type="character" w:customStyle="1" w:styleId="WW8Num15z0">
    <w:name w:val="WW8Num15z0"/>
    <w:rsid w:val="008C1BB2"/>
    <w:rPr>
      <w:rFonts w:ascii="Times New Roman" w:eastAsia="Times New Roman" w:hAnsi="Times New Roman" w:cs="Times New Roman"/>
    </w:rPr>
  </w:style>
  <w:style w:type="character" w:customStyle="1" w:styleId="WW8Num15z1">
    <w:name w:val="WW8Num15z1"/>
    <w:rsid w:val="008C1BB2"/>
    <w:rPr>
      <w:rFonts w:ascii="Courier New" w:hAnsi="Courier New" w:cs="Courier New"/>
    </w:rPr>
  </w:style>
  <w:style w:type="character" w:customStyle="1" w:styleId="WW8Num15z2">
    <w:name w:val="WW8Num15z2"/>
    <w:rsid w:val="008C1BB2"/>
    <w:rPr>
      <w:rFonts w:ascii="Wingdings" w:hAnsi="Wingdings"/>
    </w:rPr>
  </w:style>
  <w:style w:type="character" w:customStyle="1" w:styleId="WW8Num15z3">
    <w:name w:val="WW8Num15z3"/>
    <w:rsid w:val="008C1BB2"/>
    <w:rPr>
      <w:rFonts w:ascii="Symbol" w:hAnsi="Symbol"/>
    </w:rPr>
  </w:style>
  <w:style w:type="character" w:customStyle="1" w:styleId="WW8Num16z0">
    <w:name w:val="WW8Num16z0"/>
    <w:rsid w:val="008C1BB2"/>
    <w:rPr>
      <w:rFonts w:ascii="Times New Roman" w:eastAsia="MS Mincho" w:hAnsi="Times New Roman" w:cs="Times New Roman"/>
    </w:rPr>
  </w:style>
  <w:style w:type="character" w:customStyle="1" w:styleId="WW8Num16z1">
    <w:name w:val="WW8Num16z1"/>
    <w:rsid w:val="008C1BB2"/>
    <w:rPr>
      <w:rFonts w:ascii="Courier New" w:hAnsi="Courier New" w:cs="Courier New"/>
    </w:rPr>
  </w:style>
  <w:style w:type="character" w:customStyle="1" w:styleId="WW8Num16z2">
    <w:name w:val="WW8Num16z2"/>
    <w:rsid w:val="008C1BB2"/>
    <w:rPr>
      <w:rFonts w:ascii="Wingdings" w:hAnsi="Wingdings"/>
    </w:rPr>
  </w:style>
  <w:style w:type="character" w:customStyle="1" w:styleId="WW8Num16z3">
    <w:name w:val="WW8Num16z3"/>
    <w:rsid w:val="008C1BB2"/>
    <w:rPr>
      <w:rFonts w:ascii="Symbol" w:hAnsi="Symbol"/>
    </w:rPr>
  </w:style>
  <w:style w:type="character" w:customStyle="1" w:styleId="WW8Num18z0">
    <w:name w:val="WW8Num18z0"/>
    <w:rsid w:val="008C1BB2"/>
    <w:rPr>
      <w:rFonts w:ascii="Times New Roman" w:eastAsia="Times New Roman" w:hAnsi="Times New Roman" w:cs="Times New Roman"/>
    </w:rPr>
  </w:style>
  <w:style w:type="character" w:customStyle="1" w:styleId="WW8Num18z1">
    <w:name w:val="WW8Num18z1"/>
    <w:rsid w:val="008C1BB2"/>
    <w:rPr>
      <w:rFonts w:ascii="Courier New" w:hAnsi="Courier New" w:cs="Courier New"/>
    </w:rPr>
  </w:style>
  <w:style w:type="character" w:customStyle="1" w:styleId="WW8Num18z2">
    <w:name w:val="WW8Num18z2"/>
    <w:rsid w:val="008C1BB2"/>
    <w:rPr>
      <w:rFonts w:ascii="Wingdings" w:hAnsi="Wingdings"/>
    </w:rPr>
  </w:style>
  <w:style w:type="character" w:customStyle="1" w:styleId="WW8Num18z3">
    <w:name w:val="WW8Num18z3"/>
    <w:rsid w:val="008C1BB2"/>
    <w:rPr>
      <w:rFonts w:ascii="Symbol" w:hAnsi="Symbol"/>
    </w:rPr>
  </w:style>
  <w:style w:type="character" w:customStyle="1" w:styleId="WW8Num19z0">
    <w:name w:val="WW8Num19z0"/>
    <w:rsid w:val="008C1BB2"/>
    <w:rPr>
      <w:rFonts w:ascii="Times New Roman" w:eastAsia="MS Mincho" w:hAnsi="Times New Roman" w:cs="Times New Roman"/>
    </w:rPr>
  </w:style>
  <w:style w:type="character" w:customStyle="1" w:styleId="WW8Num19z1">
    <w:name w:val="WW8Num19z1"/>
    <w:rsid w:val="008C1BB2"/>
    <w:rPr>
      <w:rFonts w:ascii="Wingdings" w:hAnsi="Wingdings"/>
    </w:rPr>
  </w:style>
  <w:style w:type="character" w:customStyle="1" w:styleId="WW8Num25z0">
    <w:name w:val="WW8Num25z0"/>
    <w:rsid w:val="008C1BB2"/>
    <w:rPr>
      <w:rFonts w:ascii="Arial" w:eastAsia="SimSun" w:hAnsi="Arial" w:cs="Arial"/>
    </w:rPr>
  </w:style>
  <w:style w:type="character" w:customStyle="1" w:styleId="WW8Num25z1">
    <w:name w:val="WW8Num25z1"/>
    <w:rsid w:val="008C1BB2"/>
    <w:rPr>
      <w:rFonts w:ascii="Wingdings" w:hAnsi="Wingdings"/>
    </w:rPr>
  </w:style>
  <w:style w:type="character" w:customStyle="1" w:styleId="WW8Num28z0">
    <w:name w:val="WW8Num28z0"/>
    <w:rsid w:val="008C1BB2"/>
    <w:rPr>
      <w:rFonts w:ascii="Times New Roman" w:eastAsia="MS Mincho" w:hAnsi="Times New Roman" w:cs="Times New Roman"/>
    </w:rPr>
  </w:style>
  <w:style w:type="character" w:customStyle="1" w:styleId="WW8Num28z1">
    <w:name w:val="WW8Num28z1"/>
    <w:rsid w:val="008C1BB2"/>
    <w:rPr>
      <w:rFonts w:ascii="Courier New" w:hAnsi="Courier New" w:cs="Courier New"/>
    </w:rPr>
  </w:style>
  <w:style w:type="character" w:customStyle="1" w:styleId="WW8Num28z2">
    <w:name w:val="WW8Num28z2"/>
    <w:rsid w:val="008C1BB2"/>
    <w:rPr>
      <w:rFonts w:ascii="Wingdings" w:hAnsi="Wingdings"/>
    </w:rPr>
  </w:style>
  <w:style w:type="character" w:customStyle="1" w:styleId="WW8Num28z3">
    <w:name w:val="WW8Num28z3"/>
    <w:rsid w:val="008C1BB2"/>
    <w:rPr>
      <w:rFonts w:ascii="Symbol" w:hAnsi="Symbol"/>
    </w:rPr>
  </w:style>
  <w:style w:type="character" w:customStyle="1" w:styleId="WW8Num32z0">
    <w:name w:val="WW8Num32z0"/>
    <w:rsid w:val="008C1BB2"/>
    <w:rPr>
      <w:rFonts w:ascii="Times New Roman" w:eastAsia="Times New Roman" w:hAnsi="Times New Roman" w:cs="Times New Roman"/>
    </w:rPr>
  </w:style>
  <w:style w:type="character" w:customStyle="1" w:styleId="WW8Num32z1">
    <w:name w:val="WW8Num32z1"/>
    <w:rsid w:val="008C1BB2"/>
    <w:rPr>
      <w:rFonts w:ascii="Courier New" w:hAnsi="Courier New" w:cs="Courier New"/>
    </w:rPr>
  </w:style>
  <w:style w:type="character" w:customStyle="1" w:styleId="WW8Num32z2">
    <w:name w:val="WW8Num32z2"/>
    <w:rsid w:val="008C1BB2"/>
    <w:rPr>
      <w:rFonts w:ascii="Wingdings" w:hAnsi="Wingdings"/>
    </w:rPr>
  </w:style>
  <w:style w:type="character" w:customStyle="1" w:styleId="WW8Num32z3">
    <w:name w:val="WW8Num32z3"/>
    <w:rsid w:val="008C1BB2"/>
    <w:rPr>
      <w:rFonts w:ascii="Symbol" w:hAnsi="Symbol"/>
    </w:rPr>
  </w:style>
  <w:style w:type="character" w:customStyle="1" w:styleId="WW8Num34z0">
    <w:name w:val="WW8Num34z0"/>
    <w:rsid w:val="008C1BB2"/>
    <w:rPr>
      <w:rFonts w:ascii="Times New Roman" w:eastAsia="SimSun" w:hAnsi="Times New Roman" w:cs="Times New Roman"/>
    </w:rPr>
  </w:style>
  <w:style w:type="character" w:customStyle="1" w:styleId="WW8Num34z1">
    <w:name w:val="WW8Num34z1"/>
    <w:rsid w:val="008C1BB2"/>
    <w:rPr>
      <w:rFonts w:ascii="Wingdings" w:hAnsi="Wingdings"/>
    </w:rPr>
  </w:style>
  <w:style w:type="character" w:customStyle="1" w:styleId="WW8Num35z0">
    <w:name w:val="WW8Num35z0"/>
    <w:rsid w:val="008C1BB2"/>
    <w:rPr>
      <w:rFonts w:ascii="Times New Roman" w:eastAsia="SimSun" w:hAnsi="Times New Roman" w:cs="Times New Roman"/>
    </w:rPr>
  </w:style>
  <w:style w:type="character" w:customStyle="1" w:styleId="WW8Num35z1">
    <w:name w:val="WW8Num35z1"/>
    <w:rsid w:val="008C1BB2"/>
    <w:rPr>
      <w:rFonts w:ascii="Wingdings" w:hAnsi="Wingdings"/>
    </w:rPr>
  </w:style>
  <w:style w:type="character" w:customStyle="1" w:styleId="WW8Num36z0">
    <w:name w:val="WW8Num36z0"/>
    <w:rsid w:val="008C1BB2"/>
    <w:rPr>
      <w:rFonts w:ascii="Times New Roman" w:eastAsia="SimSun" w:hAnsi="Times New Roman" w:cs="Times New Roman"/>
    </w:rPr>
  </w:style>
  <w:style w:type="character" w:customStyle="1" w:styleId="WW8Num36z1">
    <w:name w:val="WW8Num36z1"/>
    <w:rsid w:val="008C1BB2"/>
    <w:rPr>
      <w:rFonts w:ascii="Wingdings" w:hAnsi="Wingdings"/>
    </w:rPr>
  </w:style>
  <w:style w:type="character" w:customStyle="1" w:styleId="WW8Num39z0">
    <w:name w:val="WW8Num39z0"/>
    <w:rsid w:val="008C1BB2"/>
    <w:rPr>
      <w:rFonts w:ascii="Times New Roman" w:eastAsia="SimSun" w:hAnsi="Times New Roman" w:cs="Times New Roman"/>
    </w:rPr>
  </w:style>
  <w:style w:type="character" w:customStyle="1" w:styleId="WW8Num39z1">
    <w:name w:val="WW8Num39z1"/>
    <w:rsid w:val="008C1BB2"/>
    <w:rPr>
      <w:rFonts w:ascii="Wingdings" w:hAnsi="Wingdings"/>
    </w:rPr>
  </w:style>
  <w:style w:type="character" w:customStyle="1" w:styleId="WW8NumSt1z0">
    <w:name w:val="WW8NumSt1z0"/>
    <w:rsid w:val="008C1BB2"/>
    <w:rPr>
      <w:rFonts w:ascii="Symbol" w:hAnsi="Symbol"/>
    </w:rPr>
  </w:style>
  <w:style w:type="character" w:customStyle="1" w:styleId="WW8NumSt18z0">
    <w:name w:val="WW8NumSt18z0"/>
    <w:rsid w:val="008C1BB2"/>
    <w:rPr>
      <w:rFonts w:ascii="Geneva" w:hAnsi="Geneva"/>
    </w:rPr>
  </w:style>
  <w:style w:type="character" w:customStyle="1" w:styleId="a2">
    <w:name w:val="段落フォント"/>
    <w:rsid w:val="008C1BB2"/>
  </w:style>
  <w:style w:type="character" w:customStyle="1" w:styleId="a3">
    <w:name w:val="脚注番号"/>
    <w:rsid w:val="008C1BB2"/>
    <w:rPr>
      <w:b/>
      <w:position w:val="3"/>
      <w:sz w:val="16"/>
    </w:rPr>
  </w:style>
  <w:style w:type="character" w:customStyle="1" w:styleId="a4">
    <w:name w:val="コメント参照"/>
    <w:rsid w:val="008C1BB2"/>
    <w:rPr>
      <w:sz w:val="16"/>
    </w:rPr>
  </w:style>
  <w:style w:type="character" w:customStyle="1" w:styleId="H10">
    <w:name w:val="H1 (文字)"/>
    <w:rsid w:val="008C1BB2"/>
    <w:rPr>
      <w:rFonts w:ascii="Arial" w:eastAsia="MS Mincho" w:hAnsi="Arial"/>
      <w:sz w:val="36"/>
      <w:lang w:val="en-GB" w:eastAsia="ar-SA" w:bidi="ar-SA"/>
    </w:rPr>
  </w:style>
  <w:style w:type="character" w:customStyle="1" w:styleId="Head2A">
    <w:name w:val="Head2A (文字)"/>
    <w:rsid w:val="008C1BB2"/>
    <w:rPr>
      <w:rFonts w:ascii="Arial" w:eastAsia="MS Mincho" w:hAnsi="Arial"/>
      <w:sz w:val="32"/>
      <w:lang w:val="en-GB" w:eastAsia="ar-SA" w:bidi="ar-SA"/>
    </w:rPr>
  </w:style>
  <w:style w:type="character" w:customStyle="1" w:styleId="Underrubrik2">
    <w:name w:val="Underrubrik2 (文字)"/>
    <w:rsid w:val="008C1BB2"/>
    <w:rPr>
      <w:rFonts w:ascii="Arial" w:eastAsia="MS Mincho" w:hAnsi="Arial"/>
      <w:sz w:val="28"/>
      <w:lang w:val="en-GB" w:eastAsia="ar-SA" w:bidi="ar-SA"/>
    </w:rPr>
  </w:style>
  <w:style w:type="character" w:customStyle="1" w:styleId="h4">
    <w:name w:val="h4 (文字)"/>
    <w:rsid w:val="008C1BB2"/>
    <w:rPr>
      <w:rFonts w:ascii="Arial" w:eastAsia="MS Mincho" w:hAnsi="Arial" w:cs="Arial"/>
      <w:color w:val="0000FF"/>
      <w:kern w:val="2"/>
      <w:sz w:val="24"/>
      <w:szCs w:val="28"/>
      <w:lang w:val="en-GB" w:eastAsia="ar-SA" w:bidi="ar-SA"/>
    </w:rPr>
  </w:style>
  <w:style w:type="character" w:customStyle="1" w:styleId="M5">
    <w:name w:val="M5 (文字)"/>
    <w:rsid w:val="008C1BB2"/>
    <w:rPr>
      <w:rFonts w:ascii="Arial" w:eastAsia="MS Mincho" w:hAnsi="Arial"/>
      <w:sz w:val="22"/>
      <w:lang w:val="en-GB" w:eastAsia="ar-SA" w:bidi="ar-SA"/>
    </w:rPr>
  </w:style>
  <w:style w:type="character" w:customStyle="1" w:styleId="T1">
    <w:name w:val="T1 (文字)"/>
    <w:rsid w:val="008C1BB2"/>
    <w:rPr>
      <w:rFonts w:ascii="Arial" w:eastAsia="MS Mincho" w:hAnsi="Arial"/>
      <w:lang w:val="en-GB" w:eastAsia="ar-SA" w:bidi="ar-SA"/>
    </w:rPr>
  </w:style>
  <w:style w:type="character" w:customStyle="1" w:styleId="headerodd">
    <w:name w:val="header odd (文字)"/>
    <w:rsid w:val="008C1BB2"/>
    <w:rPr>
      <w:rFonts w:ascii="Arial" w:eastAsia="MS Mincho" w:hAnsi="Arial"/>
      <w:b/>
      <w:sz w:val="18"/>
      <w:lang w:val="en-GB" w:eastAsia="ar-SA" w:bidi="ar-SA"/>
    </w:rPr>
  </w:style>
  <w:style w:type="character" w:customStyle="1" w:styleId="footnotetext1">
    <w:name w:val="footnote text1 (文字)"/>
    <w:rsid w:val="008C1BB2"/>
    <w:rPr>
      <w:rFonts w:eastAsia="MS Mincho"/>
      <w:sz w:val="16"/>
      <w:lang w:val="en-GB" w:eastAsia="ar-SA" w:bidi="ar-SA"/>
    </w:rPr>
  </w:style>
  <w:style w:type="character" w:customStyle="1" w:styleId="cap">
    <w:name w:val="cap (文字)"/>
    <w:rsid w:val="008C1BB2"/>
    <w:rPr>
      <w:rFonts w:eastAsia="MS Mincho"/>
      <w:b/>
      <w:lang w:val="en-GB" w:eastAsia="ar-SA" w:bidi="ar-SA"/>
    </w:rPr>
  </w:style>
  <w:style w:type="character" w:customStyle="1" w:styleId="bt">
    <w:name w:val="bt (文字)"/>
    <w:rsid w:val="008C1BB2"/>
    <w:rPr>
      <w:rFonts w:eastAsia="MS Mincho"/>
      <w:lang w:val="en-GB" w:eastAsia="ar-SA" w:bidi="ar-SA"/>
    </w:rPr>
  </w:style>
  <w:style w:type="character" w:customStyle="1" w:styleId="a5">
    <w:name w:val="番号付け記号"/>
    <w:rsid w:val="008C1BB2"/>
  </w:style>
  <w:style w:type="character" w:customStyle="1" w:styleId="WW8Num27z0">
    <w:name w:val="WW8Num27z0"/>
    <w:rsid w:val="008C1BB2"/>
    <w:rPr>
      <w:rFonts w:ascii="Arial" w:eastAsia="Times New Roman" w:hAnsi="Arial" w:cs="Arial"/>
    </w:rPr>
  </w:style>
  <w:style w:type="character" w:customStyle="1" w:styleId="WW8Num27z1">
    <w:name w:val="WW8Num27z1"/>
    <w:rsid w:val="008C1BB2"/>
    <w:rPr>
      <w:rFonts w:ascii="Courier New" w:hAnsi="Courier New" w:cs="Courier New"/>
    </w:rPr>
  </w:style>
  <w:style w:type="character" w:customStyle="1" w:styleId="WW8Num27z2">
    <w:name w:val="WW8Num27z2"/>
    <w:rsid w:val="008C1BB2"/>
    <w:rPr>
      <w:rFonts w:ascii="Wingdings" w:hAnsi="Wingdings"/>
    </w:rPr>
  </w:style>
  <w:style w:type="character" w:customStyle="1" w:styleId="WW8Num27z3">
    <w:name w:val="WW8Num27z3"/>
    <w:rsid w:val="008C1BB2"/>
    <w:rPr>
      <w:rFonts w:ascii="Symbol" w:hAnsi="Symbol"/>
    </w:rPr>
  </w:style>
  <w:style w:type="character" w:customStyle="1" w:styleId="WW8Num29z0">
    <w:name w:val="WW8Num29z0"/>
    <w:rsid w:val="008C1BB2"/>
    <w:rPr>
      <w:rFonts w:ascii="Times New Roman" w:eastAsia="MS Mincho" w:hAnsi="Times New Roman" w:cs="Times New Roman"/>
    </w:rPr>
  </w:style>
  <w:style w:type="character" w:customStyle="1" w:styleId="WW8Num29z1">
    <w:name w:val="WW8Num29z1"/>
    <w:rsid w:val="008C1BB2"/>
    <w:rPr>
      <w:rFonts w:ascii="Courier New" w:hAnsi="Courier New" w:cs="Courier New"/>
    </w:rPr>
  </w:style>
  <w:style w:type="character" w:customStyle="1" w:styleId="WW8Num29z2">
    <w:name w:val="WW8Num29z2"/>
    <w:rsid w:val="008C1BB2"/>
    <w:rPr>
      <w:rFonts w:ascii="Wingdings" w:hAnsi="Wingdings"/>
    </w:rPr>
  </w:style>
  <w:style w:type="character" w:customStyle="1" w:styleId="WW8Num29z3">
    <w:name w:val="WW8Num29z3"/>
    <w:rsid w:val="008C1BB2"/>
    <w:rPr>
      <w:rFonts w:ascii="Symbol" w:hAnsi="Symbol"/>
    </w:rPr>
  </w:style>
  <w:style w:type="character" w:customStyle="1" w:styleId="WW8Num31z0">
    <w:name w:val="WW8Num31z0"/>
    <w:rsid w:val="008C1BB2"/>
    <w:rPr>
      <w:rFonts w:ascii="Symbol" w:hAnsi="Symbol"/>
    </w:rPr>
  </w:style>
  <w:style w:type="character" w:customStyle="1" w:styleId="WW8Num31z1">
    <w:name w:val="WW8Num31z1"/>
    <w:rsid w:val="008C1BB2"/>
    <w:rPr>
      <w:rFonts w:ascii="Courier New" w:hAnsi="Courier New" w:cs="Courier New"/>
    </w:rPr>
  </w:style>
  <w:style w:type="character" w:customStyle="1" w:styleId="WW8Num31z2">
    <w:name w:val="WW8Num31z2"/>
    <w:rsid w:val="008C1BB2"/>
    <w:rPr>
      <w:rFonts w:ascii="Wingdings" w:hAnsi="Wingdings"/>
    </w:rPr>
  </w:style>
  <w:style w:type="character" w:customStyle="1" w:styleId="WW8Num34z2">
    <w:name w:val="WW8Num34z2"/>
    <w:rsid w:val="008C1BB2"/>
    <w:rPr>
      <w:rFonts w:ascii="Wingdings" w:hAnsi="Wingdings"/>
    </w:rPr>
  </w:style>
  <w:style w:type="character" w:customStyle="1" w:styleId="WW8Num34z3">
    <w:name w:val="WW8Num34z3"/>
    <w:rsid w:val="008C1BB2"/>
    <w:rPr>
      <w:rFonts w:ascii="Symbol" w:hAnsi="Symbol"/>
    </w:rPr>
  </w:style>
  <w:style w:type="character" w:customStyle="1" w:styleId="WW8Num37z0">
    <w:name w:val="WW8Num37z0"/>
    <w:rsid w:val="008C1BB2"/>
    <w:rPr>
      <w:rFonts w:ascii="Times New Roman" w:eastAsia="SimSun" w:hAnsi="Times New Roman" w:cs="Times New Roman"/>
    </w:rPr>
  </w:style>
  <w:style w:type="character" w:customStyle="1" w:styleId="WW8Num37z1">
    <w:name w:val="WW8Num37z1"/>
    <w:rsid w:val="008C1BB2"/>
    <w:rPr>
      <w:rFonts w:ascii="Wingdings" w:hAnsi="Wingdings"/>
    </w:rPr>
  </w:style>
  <w:style w:type="character" w:customStyle="1" w:styleId="WW8Num38z0">
    <w:name w:val="WW8Num38z0"/>
    <w:rsid w:val="008C1BB2"/>
    <w:rPr>
      <w:rFonts w:ascii="Times New Roman" w:eastAsia="SimSun" w:hAnsi="Times New Roman" w:cs="Times New Roman"/>
    </w:rPr>
  </w:style>
  <w:style w:type="character" w:customStyle="1" w:styleId="WW8Num38z1">
    <w:name w:val="WW8Num38z1"/>
    <w:rsid w:val="008C1BB2"/>
    <w:rPr>
      <w:rFonts w:ascii="Wingdings" w:hAnsi="Wingdings"/>
    </w:rPr>
  </w:style>
  <w:style w:type="character" w:customStyle="1" w:styleId="WW8Num41z0">
    <w:name w:val="WW8Num41z0"/>
    <w:rsid w:val="008C1BB2"/>
    <w:rPr>
      <w:rFonts w:ascii="Times New Roman" w:eastAsia="SimSun" w:hAnsi="Times New Roman" w:cs="Times New Roman"/>
    </w:rPr>
  </w:style>
  <w:style w:type="character" w:customStyle="1" w:styleId="WW8Num41z1">
    <w:name w:val="WW8Num41z1"/>
    <w:rsid w:val="008C1BB2"/>
    <w:rPr>
      <w:rFonts w:ascii="Wingdings" w:hAnsi="Wingdings"/>
    </w:rPr>
  </w:style>
  <w:style w:type="character" w:customStyle="1" w:styleId="WW8NumSt20z0">
    <w:name w:val="WW8NumSt20z0"/>
    <w:rsid w:val="008C1BB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1BB2"/>
    <w:rPr>
      <w:rFonts w:ascii="Arial" w:hAnsi="Arial"/>
      <w:sz w:val="36"/>
      <w:lang w:val="en-GB"/>
    </w:rPr>
  </w:style>
  <w:style w:type="character" w:customStyle="1" w:styleId="Heading4Char1">
    <w:name w:val="Heading 4 Char1"/>
    <w:aliases w:val="H46 Char,H432 Char"/>
    <w:rsid w:val="008C1BB2"/>
    <w:rPr>
      <w:rFonts w:ascii="Arial" w:hAnsi="Arial"/>
      <w:sz w:val="24"/>
      <w:szCs w:val="28"/>
      <w:lang w:val="en-GB"/>
    </w:rPr>
  </w:style>
  <w:style w:type="character" w:customStyle="1" w:styleId="ListChar">
    <w:name w:val="List Char"/>
    <w:rsid w:val="008C1BB2"/>
    <w:rPr>
      <w:lang w:val="en-GB" w:eastAsia="ar-SA" w:bidi="ar-SA"/>
    </w:rPr>
  </w:style>
  <w:style w:type="character" w:customStyle="1" w:styleId="T1Char6">
    <w:name w:val="T1 Char6"/>
    <w:aliases w:val="Header 6 Char Char6"/>
    <w:rsid w:val="008C1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1BB2"/>
    <w:rPr>
      <w:b/>
      <w:lang w:val="en-GB" w:eastAsia="en-US" w:bidi="ar-SA"/>
    </w:rPr>
  </w:style>
  <w:style w:type="character" w:customStyle="1" w:styleId="Head2AZchn">
    <w:name w:val="Head2A Zchn"/>
    <w:aliases w:val="2 Zchn,H2 Zchn,h2 Zchn,DO NOT USE_h2 Zchn,h21 Zchn,UNDERRUBRIK 1-2 Zchn Zchn"/>
    <w:rsid w:val="008C1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BB2"/>
    <w:rPr>
      <w:rFonts w:ascii="Arial" w:hAnsi="Arial"/>
      <w:sz w:val="22"/>
      <w:lang w:val="en-GB" w:eastAsia="en-GB" w:bidi="ar-SA"/>
    </w:rPr>
  </w:style>
  <w:style w:type="character" w:customStyle="1" w:styleId="T1Zchn">
    <w:name w:val="T1 Zchn"/>
    <w:aliases w:val="Header 6 Zchn Zchn"/>
    <w:rsid w:val="008C1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BB2"/>
    <w:rPr>
      <w:rFonts w:ascii="Arial" w:hAnsi="Arial"/>
      <w:sz w:val="36"/>
      <w:lang w:val="en-GB" w:eastAsia="en-US" w:bidi="ar-SA"/>
    </w:rPr>
  </w:style>
  <w:style w:type="character" w:customStyle="1" w:styleId="T1Char4">
    <w:name w:val="T1 Char4"/>
    <w:aliases w:val="Header 6 Char Char4"/>
    <w:rsid w:val="008C1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1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1BB2"/>
    <w:rPr>
      <w:rFonts w:eastAsia="Batang"/>
      <w:b/>
      <w:lang w:val="en-GB" w:eastAsia="en-US" w:bidi="ar-SA"/>
    </w:rPr>
  </w:style>
  <w:style w:type="character" w:customStyle="1" w:styleId="Heading6Char2">
    <w:name w:val="Heading 6 Char2"/>
    <w:rsid w:val="008C1BB2"/>
    <w:rPr>
      <w:rFonts w:ascii="Arial" w:eastAsia="Times New Roman" w:hAnsi="Arial" w:cs="Times New Roman"/>
      <w:sz w:val="20"/>
      <w:szCs w:val="20"/>
      <w:lang w:val="en-GB"/>
    </w:rPr>
  </w:style>
  <w:style w:type="character" w:customStyle="1" w:styleId="T1Char5">
    <w:name w:val="T1 Char5"/>
    <w:aliases w:val="Header 6 Char Char5"/>
    <w:rsid w:val="008C1BB2"/>
  </w:style>
  <w:style w:type="character" w:customStyle="1" w:styleId="capChar4">
    <w:name w:val="cap Char4"/>
    <w:aliases w:val="cap Char Char4,Caption Char Char3,Caption Char1 Char Char3,cap Char Char1 Char3,Caption Char Char1 Char Char3,cap Char2 Char Char Char3"/>
    <w:rsid w:val="008C1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1BB2"/>
    <w:rPr>
      <w:rFonts w:ascii="Arial" w:hAnsi="Arial"/>
      <w:sz w:val="28"/>
      <w:lang w:val="en-GB" w:eastAsia="en-US"/>
    </w:rPr>
  </w:style>
  <w:style w:type="character" w:customStyle="1" w:styleId="h4Char10">
    <w:name w:val="h4 Char10"/>
    <w:aliases w:val="h431 Char10"/>
    <w:rsid w:val="008C1B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1BB2"/>
    <w:rPr>
      <w:rFonts w:ascii="Arial" w:hAnsi="Arial"/>
      <w:sz w:val="32"/>
      <w:lang w:val="en-GB"/>
    </w:rPr>
  </w:style>
  <w:style w:type="character" w:customStyle="1" w:styleId="T1Char8">
    <w:name w:val="T1 Char8"/>
    <w:aliases w:val="Header 6 Char Char7"/>
    <w:rsid w:val="008C1BB2"/>
    <w:rPr>
      <w:rFonts w:ascii="Arial" w:hAnsi="Arial"/>
      <w:lang w:val="en-GB" w:eastAsia="en-US" w:bidi="ar-SA"/>
    </w:rPr>
  </w:style>
  <w:style w:type="character" w:customStyle="1" w:styleId="Head2AChar8">
    <w:name w:val="Head2A Char8"/>
    <w:aliases w:val="heading 2 Char8"/>
    <w:rsid w:val="008C1BB2"/>
    <w:rPr>
      <w:rFonts w:ascii="Arial" w:hAnsi="Arial" w:cs="Arial"/>
      <w:sz w:val="32"/>
      <w:szCs w:val="32"/>
      <w:lang w:val="en-GB" w:eastAsia="en-US" w:bidi="he-IL"/>
    </w:rPr>
  </w:style>
  <w:style w:type="character" w:customStyle="1" w:styleId="Underrubrik2Char9">
    <w:name w:val="Underrubrik2 Char9"/>
    <w:aliases w:val="31 Char9,32 Char9,33 Char9,34 Char9"/>
    <w:rsid w:val="008C1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BB2"/>
    <w:rPr>
      <w:rFonts w:ascii="Arial" w:hAnsi="Arial"/>
      <w:sz w:val="32"/>
      <w:lang w:val="en-GB" w:eastAsia="en-US"/>
    </w:rPr>
  </w:style>
  <w:style w:type="character" w:customStyle="1" w:styleId="T1Char7">
    <w:name w:val="T1 Char7"/>
    <w:aliases w:val="Header 6 Char Char8"/>
    <w:rsid w:val="008C1B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BB2"/>
    <w:rPr>
      <w:rFonts w:ascii="Arial" w:hAnsi="Arial" w:cs="Arial"/>
      <w:sz w:val="24"/>
      <w:szCs w:val="24"/>
      <w:lang w:val="en-GB" w:eastAsia="en-US" w:bidi="he-IL"/>
    </w:rPr>
  </w:style>
  <w:style w:type="character" w:customStyle="1" w:styleId="T1Char9">
    <w:name w:val="T1 Char9"/>
    <w:aliases w:val="Header 6 Char Char9"/>
    <w:rsid w:val="008C1BB2"/>
    <w:rPr>
      <w:rFonts w:ascii="Arial" w:hAnsi="Arial" w:cs="Arial"/>
      <w:lang w:val="en-GB" w:eastAsia="en-US" w:bidi="he-IL"/>
    </w:rPr>
  </w:style>
  <w:style w:type="character" w:customStyle="1" w:styleId="TF0">
    <w:name w:val="TF (文字)"/>
    <w:rsid w:val="008C1BB2"/>
    <w:rPr>
      <w:rFonts w:ascii="Arial" w:hAnsi="Arial"/>
      <w:b/>
      <w:lang w:val="en-US" w:eastAsia="en-US"/>
    </w:rPr>
  </w:style>
  <w:style w:type="character" w:customStyle="1" w:styleId="BodyText2Char1">
    <w:name w:val="Body Text 2 Char1"/>
    <w:rsid w:val="008C1BB2"/>
    <w:rPr>
      <w:lang w:val="en-GB" w:eastAsia="ja-JP"/>
    </w:rPr>
  </w:style>
  <w:style w:type="character" w:customStyle="1" w:styleId="BodyText3Char1">
    <w:name w:val="Body Text 3 Char1"/>
    <w:rsid w:val="008C1BB2"/>
    <w:rPr>
      <w:lang w:val="en-GB" w:eastAsia="ja-JP"/>
    </w:rPr>
  </w:style>
  <w:style w:type="character" w:customStyle="1" w:styleId="BodyTextIndentChar1">
    <w:name w:val="Body Text Indent Char1"/>
    <w:rsid w:val="008C1BB2"/>
    <w:rPr>
      <w:rFonts w:eastAsia="MS Mincho"/>
      <w:lang w:val="en-GB" w:eastAsia="x-none"/>
    </w:rPr>
  </w:style>
  <w:style w:type="character" w:customStyle="1" w:styleId="NoteHeadingChar1">
    <w:name w:val="Note Heading Char1"/>
    <w:rsid w:val="008C1BB2"/>
    <w:rPr>
      <w:rFonts w:eastAsia="MS Mincho"/>
      <w:lang w:val="en-GB" w:eastAsia="x-none"/>
    </w:rPr>
  </w:style>
  <w:style w:type="character" w:customStyle="1" w:styleId="HTMLPreformattedChar1">
    <w:name w:val="HTML Preformatted Char1"/>
    <w:uiPriority w:val="99"/>
    <w:rsid w:val="008C1BB2"/>
    <w:rPr>
      <w:rFonts w:ascii="Courier New" w:eastAsia="MS Mincho" w:hAnsi="Courier New"/>
      <w:lang w:val="en-GB" w:eastAsia="x-none"/>
    </w:rPr>
  </w:style>
  <w:style w:type="character" w:customStyle="1" w:styleId="Heading7Char3">
    <w:name w:val="Heading 7 Char3"/>
    <w:rsid w:val="008C1BB2"/>
    <w:rPr>
      <w:rFonts w:ascii="Arial" w:eastAsia="Times New Roman" w:hAnsi="Arial"/>
      <w:lang w:val="en-GB"/>
    </w:rPr>
  </w:style>
  <w:style w:type="character" w:customStyle="1" w:styleId="Heading8Char3">
    <w:name w:val="Heading 8 Char3"/>
    <w:rsid w:val="008C1BB2"/>
    <w:rPr>
      <w:rFonts w:ascii="Arial" w:eastAsia="Times New Roman" w:hAnsi="Arial"/>
      <w:sz w:val="36"/>
      <w:lang w:val="en-GB"/>
    </w:rPr>
  </w:style>
  <w:style w:type="character" w:customStyle="1" w:styleId="Heading9Char2">
    <w:name w:val="Heading 9 Char2"/>
    <w:rsid w:val="008C1BB2"/>
    <w:rPr>
      <w:rFonts w:ascii="Arial" w:eastAsia="Times New Roman" w:hAnsi="Arial"/>
      <w:sz w:val="36"/>
      <w:lang w:val="en-GB"/>
    </w:rPr>
  </w:style>
  <w:style w:type="character" w:customStyle="1" w:styleId="FooterChar2">
    <w:name w:val="Footer Char2"/>
    <w:rsid w:val="008C1BB2"/>
    <w:rPr>
      <w:rFonts w:ascii="Arial" w:eastAsia="Times New Roman" w:hAnsi="Arial"/>
      <w:b/>
      <w:i/>
      <w:noProof/>
      <w:sz w:val="18"/>
    </w:rPr>
  </w:style>
  <w:style w:type="character" w:customStyle="1" w:styleId="PlainTextChar3">
    <w:name w:val="Plain Text Char3"/>
    <w:rsid w:val="008C1BB2"/>
    <w:rPr>
      <w:rFonts w:ascii="Courier New" w:hAnsi="Courier New"/>
      <w:lang w:val="nb-NO" w:eastAsia="ja-JP"/>
    </w:rPr>
  </w:style>
  <w:style w:type="character" w:customStyle="1" w:styleId="BodyText2Char3">
    <w:name w:val="Body Text 2 Char3"/>
    <w:rsid w:val="008C1BB2"/>
    <w:rPr>
      <w:rFonts w:ascii="Times New Roman" w:eastAsia="SimSun" w:hAnsi="Times New Roman"/>
      <w:lang w:val="en-GB" w:eastAsia="ja-JP"/>
    </w:rPr>
  </w:style>
  <w:style w:type="character" w:customStyle="1" w:styleId="BodyText3Char3">
    <w:name w:val="Body Text 3 Char3"/>
    <w:rsid w:val="008C1BB2"/>
    <w:rPr>
      <w:rFonts w:ascii="Times New Roman" w:eastAsia="SimSun" w:hAnsi="Times New Roman"/>
      <w:lang w:val="en-GB" w:eastAsia="ja-JP"/>
    </w:rPr>
  </w:style>
  <w:style w:type="character" w:customStyle="1" w:styleId="ListChar3">
    <w:name w:val="List Char3"/>
    <w:rsid w:val="008C1BB2"/>
    <w:rPr>
      <w:rFonts w:ascii="Times New Roman" w:eastAsia="Times New Roman" w:hAnsi="Times New Roman"/>
      <w:lang w:val="en-GB"/>
    </w:rPr>
  </w:style>
  <w:style w:type="character" w:customStyle="1" w:styleId="BodyTextIndentChar3">
    <w:name w:val="Body Text Indent Char3"/>
    <w:rsid w:val="008C1BB2"/>
    <w:rPr>
      <w:rFonts w:ascii="Times New Roman" w:eastAsia="SimSun" w:hAnsi="Times New Roman"/>
      <w:lang w:val="en-GB" w:eastAsia="ja-JP"/>
    </w:rPr>
  </w:style>
  <w:style w:type="character" w:customStyle="1" w:styleId="Heading7Char2">
    <w:name w:val="Heading 7 Char2"/>
    <w:rsid w:val="008C1BB2"/>
    <w:rPr>
      <w:rFonts w:ascii="Arial" w:hAnsi="Arial"/>
      <w:lang w:val="en-GB" w:eastAsia="en-GB" w:bidi="ar-SA"/>
    </w:rPr>
  </w:style>
  <w:style w:type="character" w:customStyle="1" w:styleId="Heading8Char2">
    <w:name w:val="Heading 8 Char2"/>
    <w:rsid w:val="008C1BB2"/>
    <w:rPr>
      <w:rFonts w:ascii="Arial" w:hAnsi="Arial"/>
      <w:sz w:val="36"/>
      <w:lang w:val="en-GB" w:eastAsia="en-GB" w:bidi="ar-SA"/>
    </w:rPr>
  </w:style>
  <w:style w:type="character" w:customStyle="1" w:styleId="ListChar2">
    <w:name w:val="List Char2"/>
    <w:rsid w:val="008C1BB2"/>
    <w:rPr>
      <w:lang w:val="en-GB" w:eastAsia="en-GB" w:bidi="ar-SA"/>
    </w:rPr>
  </w:style>
  <w:style w:type="character" w:customStyle="1" w:styleId="PlainTextChar2">
    <w:name w:val="Plain Text Char2"/>
    <w:rsid w:val="008C1BB2"/>
    <w:rPr>
      <w:rFonts w:ascii="Courier New" w:hAnsi="Courier New"/>
      <w:lang w:val="nb-NO" w:eastAsia="en-US" w:bidi="ar-SA"/>
    </w:rPr>
  </w:style>
  <w:style w:type="character" w:customStyle="1" w:styleId="CommentTextChar2">
    <w:name w:val="Comment Text Char2"/>
    <w:semiHidden/>
    <w:rsid w:val="008C1BB2"/>
    <w:rPr>
      <w:lang w:val="en-GB" w:eastAsia="en-US" w:bidi="ar-SA"/>
    </w:rPr>
  </w:style>
  <w:style w:type="character" w:customStyle="1" w:styleId="BodyText2Char2">
    <w:name w:val="Body Text 2 Char2"/>
    <w:rsid w:val="008C1BB2"/>
    <w:rPr>
      <w:lang w:val="en-GB" w:eastAsia="ja-JP" w:bidi="ar-SA"/>
    </w:rPr>
  </w:style>
  <w:style w:type="character" w:customStyle="1" w:styleId="BodyText3Char2">
    <w:name w:val="Body Text 3 Char2"/>
    <w:rsid w:val="008C1BB2"/>
    <w:rPr>
      <w:lang w:val="en-GB" w:eastAsia="ja-JP" w:bidi="ar-SA"/>
    </w:rPr>
  </w:style>
  <w:style w:type="character" w:customStyle="1" w:styleId="BodyTextIndentChar2">
    <w:name w:val="Body Text Indent Char2"/>
    <w:rsid w:val="008C1BB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BB2"/>
    <w:rPr>
      <w:lang w:val="en-GB" w:eastAsia="ja-JP" w:bidi="ar-SA"/>
    </w:rPr>
  </w:style>
  <w:style w:type="character" w:customStyle="1" w:styleId="14">
    <w:name w:val="段落フォント1"/>
    <w:rsid w:val="008C1BB2"/>
  </w:style>
  <w:style w:type="character" w:customStyle="1" w:styleId="15">
    <w:name w:val="コメント参照1"/>
    <w:rsid w:val="008C1BB2"/>
    <w:rPr>
      <w:sz w:val="16"/>
    </w:rPr>
  </w:style>
  <w:style w:type="character" w:customStyle="1" w:styleId="st1">
    <w:name w:val="st1"/>
    <w:rsid w:val="008C1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BB2"/>
    <w:rPr>
      <w:rFonts w:ascii="Times New Roman" w:eastAsia="Times New Roman" w:hAnsi="Times New Roman"/>
    </w:rPr>
  </w:style>
  <w:style w:type="character" w:customStyle="1" w:styleId="NMPHeading1Char3">
    <w:name w:val="NMP Heading 1 Char3"/>
    <w:aliases w:val="h112 Char1,h19 Char"/>
    <w:rsid w:val="008C1BB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C1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BB2"/>
    <w:rPr>
      <w:rFonts w:ascii="Arial" w:eastAsia="MS Mincho" w:hAnsi="Arial"/>
      <w:sz w:val="36"/>
      <w:lang w:val="en-GB" w:eastAsia="en-US" w:bidi="ar-SA"/>
    </w:rPr>
  </w:style>
  <w:style w:type="character" w:customStyle="1" w:styleId="Absatz-Standardschriftart1">
    <w:name w:val="Absatz-Standardschriftart1"/>
    <w:rsid w:val="008C1B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BB2"/>
    <w:rPr>
      <w:rFonts w:ascii="Arial" w:hAnsi="Arial"/>
      <w:sz w:val="28"/>
      <w:lang w:val="en-GB"/>
    </w:rPr>
  </w:style>
  <w:style w:type="character" w:customStyle="1" w:styleId="1Char">
    <w:name w:val="标题 1 Char"/>
    <w:aliases w:val="h132 Char"/>
    <w:uiPriority w:val="9"/>
    <w:rsid w:val="008C1BB2"/>
    <w:rPr>
      <w:rFonts w:ascii="Arial" w:hAnsi="Arial"/>
      <w:sz w:val="36"/>
      <w:lang w:val="en-GB" w:eastAsia="en-US" w:bidi="ar-SA"/>
    </w:rPr>
  </w:style>
  <w:style w:type="character" w:customStyle="1" w:styleId="2Char">
    <w:name w:val="标题 2 Char"/>
    <w:aliases w:val="level 2 Char,Heading 2 3GPP Char,22 Char"/>
    <w:uiPriority w:val="9"/>
    <w:rsid w:val="008C1B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C1BB2"/>
    <w:rPr>
      <w:rFonts w:ascii="Arial" w:hAnsi="Arial"/>
      <w:sz w:val="28"/>
      <w:lang w:val="en-GB"/>
    </w:rPr>
  </w:style>
  <w:style w:type="character" w:customStyle="1" w:styleId="4Char">
    <w:name w:val="标题 4 Char"/>
    <w:aliases w:val="4 Ch"/>
    <w:rsid w:val="008C1BB2"/>
    <w:rPr>
      <w:rFonts w:ascii="Arial" w:hAnsi="Arial"/>
      <w:sz w:val="24"/>
      <w:szCs w:val="28"/>
      <w:lang w:val="en-GB" w:eastAsia="en-GB"/>
    </w:rPr>
  </w:style>
  <w:style w:type="character" w:customStyle="1" w:styleId="6Char">
    <w:name w:val="标题 6 Char"/>
    <w:uiPriority w:val="9"/>
    <w:rsid w:val="008C1BB2"/>
    <w:rPr>
      <w:rFonts w:ascii="Arial" w:hAnsi="Arial"/>
      <w:lang w:val="en-GB"/>
    </w:rPr>
  </w:style>
  <w:style w:type="character" w:customStyle="1" w:styleId="7Char">
    <w:name w:val="标题 7 Char"/>
    <w:uiPriority w:val="9"/>
    <w:rsid w:val="008C1BB2"/>
    <w:rPr>
      <w:rFonts w:ascii="Arial" w:hAnsi="Arial"/>
      <w:lang w:val="en-GB"/>
    </w:rPr>
  </w:style>
  <w:style w:type="character" w:customStyle="1" w:styleId="8Char">
    <w:name w:val="标题 8 Char"/>
    <w:uiPriority w:val="9"/>
    <w:rsid w:val="008C1BB2"/>
    <w:rPr>
      <w:rFonts w:ascii="Arial" w:hAnsi="Arial"/>
      <w:sz w:val="36"/>
      <w:lang w:val="en-GB"/>
    </w:rPr>
  </w:style>
  <w:style w:type="character" w:customStyle="1" w:styleId="9Char">
    <w:name w:val="标题 9 Char"/>
    <w:uiPriority w:val="9"/>
    <w:rsid w:val="008C1BB2"/>
    <w:rPr>
      <w:rFonts w:ascii="Arial" w:hAnsi="Arial"/>
      <w:sz w:val="36"/>
      <w:lang w:val="en-GB"/>
    </w:rPr>
  </w:style>
  <w:style w:type="character" w:customStyle="1" w:styleId="Char1">
    <w:name w:val="页脚 Char"/>
    <w:uiPriority w:val="99"/>
    <w:rsid w:val="008C1BB2"/>
    <w:rPr>
      <w:rFonts w:ascii="Arial" w:hAnsi="Arial"/>
      <w:b/>
      <w:i/>
      <w:noProof/>
      <w:sz w:val="18"/>
    </w:rPr>
  </w:style>
  <w:style w:type="character" w:customStyle="1" w:styleId="Char2">
    <w:name w:val="列表 Char"/>
    <w:rsid w:val="008C1BB2"/>
    <w:rPr>
      <w:lang w:val="en-GB"/>
    </w:rPr>
  </w:style>
  <w:style w:type="character" w:customStyle="1" w:styleId="Char3">
    <w:name w:val="文档结构图 Char"/>
    <w:uiPriority w:val="99"/>
    <w:rsid w:val="008C1BB2"/>
    <w:rPr>
      <w:rFonts w:ascii="Tahoma" w:hAnsi="Tahoma"/>
      <w:lang w:val="en-GB" w:eastAsia="en-US"/>
    </w:rPr>
  </w:style>
  <w:style w:type="character" w:customStyle="1" w:styleId="Char4">
    <w:name w:val="纯文本 Char"/>
    <w:rsid w:val="008C1BB2"/>
    <w:rPr>
      <w:rFonts w:ascii="Courier New" w:hAnsi="Courier New"/>
      <w:lang w:val="nb-NO"/>
    </w:rPr>
  </w:style>
  <w:style w:type="character" w:customStyle="1" w:styleId="Char5">
    <w:name w:val="批注框文本 Char"/>
    <w:uiPriority w:val="99"/>
    <w:rsid w:val="008C1BB2"/>
    <w:rPr>
      <w:rFonts w:ascii="Tahoma" w:hAnsi="Tahoma" w:cs="Tahoma"/>
      <w:sz w:val="16"/>
      <w:szCs w:val="16"/>
      <w:lang w:val="en-GB" w:eastAsia="en-GB" w:bidi="ar-SA"/>
    </w:rPr>
  </w:style>
  <w:style w:type="character" w:customStyle="1" w:styleId="Char6">
    <w:name w:val="日期 Char"/>
    <w:rsid w:val="008C1BB2"/>
    <w:rPr>
      <w:lang w:val="en-GB"/>
    </w:rPr>
  </w:style>
  <w:style w:type="paragraph" w:customStyle="1" w:styleId="41">
    <w:name w:val="修订4"/>
    <w:hidden/>
    <w:semiHidden/>
    <w:rsid w:val="008C1BB2"/>
    <w:rPr>
      <w:rFonts w:ascii="Times New Roman" w:eastAsia="Batang" w:hAnsi="Times New Roman"/>
      <w:lang w:val="en-GB" w:eastAsia="en-US"/>
    </w:rPr>
  </w:style>
  <w:style w:type="paragraph" w:customStyle="1" w:styleId="Char10">
    <w:name w:val="Char1"/>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C1BB2"/>
    <w:rPr>
      <w:rFonts w:ascii="Arial" w:hAnsi="Arial"/>
      <w:b/>
      <w:i/>
      <w:noProof/>
      <w:sz w:val="18"/>
      <w:lang w:val="en-GB"/>
    </w:rPr>
  </w:style>
  <w:style w:type="character" w:customStyle="1" w:styleId="a6">
    <w:name w:val="(文字) (文字)"/>
    <w:rsid w:val="008C1BB2"/>
    <w:rPr>
      <w:rFonts w:ascii="Arial" w:eastAsia="MS Mincho" w:hAnsi="Arial" w:cs="Arial"/>
      <w:sz w:val="28"/>
      <w:szCs w:val="28"/>
      <w:lang w:val="en-GB" w:eastAsia="ja-JP"/>
    </w:rPr>
  </w:style>
  <w:style w:type="character" w:customStyle="1" w:styleId="CharChar18">
    <w:name w:val="Char Char18"/>
    <w:rsid w:val="008C1BB2"/>
    <w:rPr>
      <w:rFonts w:ascii="Arial" w:hAnsi="Arial"/>
      <w:lang w:eastAsia="en-US"/>
    </w:rPr>
  </w:style>
  <w:style w:type="paragraph" w:customStyle="1" w:styleId="CharCharCharChar">
    <w:name w:val="Char Char Char Char"/>
    <w:rsid w:val="008C1B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1BB2"/>
    <w:rPr>
      <w:rFonts w:ascii="Arial" w:eastAsia="MS Mincho" w:hAnsi="Arial"/>
      <w:lang w:val="en-GB" w:eastAsia="en-US" w:bidi="ar-SA"/>
    </w:rPr>
  </w:style>
  <w:style w:type="character" w:customStyle="1" w:styleId="CarCar8">
    <w:name w:val="Car Car8"/>
    <w:rsid w:val="008C1BB2"/>
    <w:rPr>
      <w:rFonts w:ascii="Arial" w:eastAsia="MS Mincho" w:hAnsi="Arial"/>
      <w:sz w:val="36"/>
      <w:lang w:val="en-GB" w:eastAsia="en-US" w:bidi="ar-SA"/>
    </w:rPr>
  </w:style>
  <w:style w:type="character" w:customStyle="1" w:styleId="CarCar3">
    <w:name w:val="Car Car3"/>
    <w:rsid w:val="008C1BB2"/>
    <w:rPr>
      <w:rFonts w:ascii="Arial" w:eastAsia="MS Mincho" w:hAnsi="Arial"/>
      <w:sz w:val="36"/>
      <w:lang w:val="en-GB" w:eastAsia="en-US" w:bidi="ar-SA"/>
    </w:rPr>
  </w:style>
  <w:style w:type="character" w:customStyle="1" w:styleId="CarCar7">
    <w:name w:val="Car Car7"/>
    <w:rsid w:val="008C1BB2"/>
    <w:rPr>
      <w:rFonts w:eastAsia="MS Mincho"/>
      <w:lang w:val="en-GB" w:eastAsia="en-US" w:bidi="ar-SA"/>
    </w:rPr>
  </w:style>
  <w:style w:type="character" w:customStyle="1" w:styleId="CarCar6">
    <w:name w:val="Car Car6"/>
    <w:rsid w:val="008C1BB2"/>
    <w:rPr>
      <w:rFonts w:ascii="Courier New" w:hAnsi="Courier New"/>
      <w:lang w:val="nb-NO" w:eastAsia="ja-JP" w:bidi="ar-SA"/>
    </w:rPr>
  </w:style>
  <w:style w:type="character" w:customStyle="1" w:styleId="CarCar2">
    <w:name w:val="Car Car2"/>
    <w:rsid w:val="008C1BB2"/>
    <w:rPr>
      <w:rFonts w:eastAsia="MS Mincho"/>
      <w:lang w:val="en-GB" w:eastAsia="ja-JP" w:bidi="ar-SA"/>
    </w:rPr>
  </w:style>
  <w:style w:type="character" w:customStyle="1" w:styleId="CarCar9">
    <w:name w:val="Car Car9"/>
    <w:rsid w:val="008C1BB2"/>
    <w:rPr>
      <w:rFonts w:ascii="Arial" w:hAnsi="Arial"/>
      <w:lang w:val="en-GB" w:eastAsia="ja-JP" w:bidi="ar-SA"/>
    </w:rPr>
  </w:style>
  <w:style w:type="character" w:customStyle="1" w:styleId="8">
    <w:name w:val="(文字) (文字)8"/>
    <w:rsid w:val="008C1BB2"/>
    <w:rPr>
      <w:rFonts w:ascii="Arial" w:eastAsia="MS Mincho" w:hAnsi="Arial"/>
      <w:lang w:val="en-GB" w:eastAsia="ar-SA" w:bidi="ar-SA"/>
    </w:rPr>
  </w:style>
  <w:style w:type="character" w:customStyle="1" w:styleId="7">
    <w:name w:val="(文字) (文字)7"/>
    <w:rsid w:val="008C1BB2"/>
    <w:rPr>
      <w:rFonts w:ascii="Arial" w:eastAsia="MS Mincho" w:hAnsi="Arial"/>
      <w:sz w:val="36"/>
      <w:lang w:val="en-GB" w:eastAsia="ar-SA" w:bidi="ar-SA"/>
    </w:rPr>
  </w:style>
  <w:style w:type="character" w:customStyle="1" w:styleId="60">
    <w:name w:val="(文字) (文字)6"/>
    <w:rsid w:val="008C1BB2"/>
    <w:rPr>
      <w:rFonts w:eastAsia="MS Mincho"/>
      <w:lang w:val="en-GB" w:eastAsia="ar-SA" w:bidi="ar-SA"/>
    </w:rPr>
  </w:style>
  <w:style w:type="character" w:customStyle="1" w:styleId="5">
    <w:name w:val="(文字) (文字)5"/>
    <w:rsid w:val="008C1BB2"/>
    <w:rPr>
      <w:rFonts w:ascii="Courier New" w:eastAsia="MS Mincho" w:hAnsi="Courier New"/>
      <w:lang w:val="nb-NO" w:eastAsia="ar-SA" w:bidi="ar-SA"/>
    </w:rPr>
  </w:style>
  <w:style w:type="character" w:customStyle="1" w:styleId="31">
    <w:name w:val="(文字) (文字)3"/>
    <w:rsid w:val="008C1BB2"/>
    <w:rPr>
      <w:rFonts w:eastAsia="MS Mincho"/>
      <w:lang w:val="en-GB" w:eastAsia="ar-SA" w:bidi="ar-SA"/>
    </w:rPr>
  </w:style>
  <w:style w:type="character" w:customStyle="1" w:styleId="16">
    <w:name w:val="(文字) (文字)1"/>
    <w:rsid w:val="008C1BB2"/>
    <w:rPr>
      <w:rFonts w:eastAsia="MS Mincho"/>
      <w:lang w:val="en-GB" w:eastAsia="ar-SA" w:bidi="ar-SA"/>
    </w:rPr>
  </w:style>
  <w:style w:type="paragraph" w:customStyle="1" w:styleId="21">
    <w:name w:val="(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C1BB2"/>
    <w:rPr>
      <w:rFonts w:ascii="Arial" w:hAnsi="Arial"/>
      <w:lang w:val="en-GB" w:eastAsia="en-US"/>
    </w:rPr>
  </w:style>
  <w:style w:type="paragraph" w:customStyle="1" w:styleId="1Char0">
    <w:name w:val="(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1BB2"/>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C1BB2"/>
    <w:rPr>
      <w:rFonts w:ascii="Times New Roman" w:eastAsia="Batang" w:hAnsi="Times New Roman"/>
      <w:lang w:val="en-GB" w:eastAsia="en-US"/>
    </w:rPr>
  </w:style>
  <w:style w:type="character" w:customStyle="1" w:styleId="Char7">
    <w:name w:val="批注文字 Char"/>
    <w:uiPriority w:val="99"/>
    <w:qFormat/>
    <w:rsid w:val="008C1BB2"/>
    <w:rPr>
      <w:lang w:val="en-GB" w:eastAsia="x-none"/>
    </w:rPr>
  </w:style>
  <w:style w:type="character" w:customStyle="1" w:styleId="Char11">
    <w:name w:val="批注主题 Char1"/>
    <w:rsid w:val="008C1BB2"/>
    <w:rPr>
      <w:b/>
      <w:bCs/>
      <w:lang w:val="en-GB" w:eastAsia="x-none"/>
    </w:rPr>
  </w:style>
  <w:style w:type="character" w:customStyle="1" w:styleId="trans">
    <w:name w:val="trans"/>
    <w:rsid w:val="008C1BB2"/>
  </w:style>
  <w:style w:type="character" w:customStyle="1" w:styleId="Char12">
    <w:name w:val="批注文字 Char1"/>
    <w:rsid w:val="008C1BB2"/>
    <w:rPr>
      <w:rFonts w:ascii="Times New Roman" w:hAnsi="Times New Roman"/>
      <w:lang w:val="en-GB" w:eastAsia="en-US"/>
    </w:rPr>
  </w:style>
  <w:style w:type="character" w:customStyle="1" w:styleId="h48">
    <w:name w:val="h48"/>
    <w:rsid w:val="008C1BB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BB2"/>
    <w:rPr>
      <w:lang w:val="en-GB" w:eastAsia="en-US" w:bidi="ar-SA"/>
    </w:rPr>
  </w:style>
  <w:style w:type="character" w:customStyle="1" w:styleId="ListChar1">
    <w:name w:val="List Char1"/>
    <w:rsid w:val="008C1B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1BB2"/>
    <w:rPr>
      <w:b/>
      <w:lang w:val="en-GB"/>
    </w:rPr>
  </w:style>
  <w:style w:type="character" w:customStyle="1" w:styleId="a7">
    <w:name w:val="標準太字"/>
    <w:autoRedefine/>
    <w:rsid w:val="008C1BB2"/>
    <w:rPr>
      <w:b/>
    </w:rPr>
  </w:style>
  <w:style w:type="character" w:customStyle="1" w:styleId="CharChar31">
    <w:name w:val="Char Char31"/>
    <w:rsid w:val="008C1BB2"/>
    <w:rPr>
      <w:rFonts w:ascii="Arial" w:hAnsi="Arial" w:cs="Arial" w:hint="default"/>
      <w:sz w:val="28"/>
      <w:lang w:val="en-GB" w:eastAsia="ko-KR" w:bidi="ar-SA"/>
    </w:rPr>
  </w:style>
  <w:style w:type="character" w:customStyle="1" w:styleId="CharChar12">
    <w:name w:val="Char Char12"/>
    <w:rsid w:val="008C1BB2"/>
    <w:rPr>
      <w:lang w:val="en-GB" w:eastAsia="ja-JP"/>
    </w:rPr>
  </w:style>
  <w:style w:type="character" w:customStyle="1" w:styleId="CharChar41">
    <w:name w:val="Char Char41"/>
    <w:rsid w:val="008C1BB2"/>
    <w:rPr>
      <w:rFonts w:ascii="Times-Roman" w:hAnsi="Times-Roman"/>
      <w:lang w:val="nb-NO" w:eastAsia="ja-JP"/>
    </w:rPr>
  </w:style>
  <w:style w:type="character" w:customStyle="1" w:styleId="CharChar71">
    <w:name w:val="Char Char71"/>
    <w:rsid w:val="008C1BB2"/>
    <w:rPr>
      <w:rFonts w:ascii="SimHei" w:eastAsia="SimHei"/>
      <w:shd w:val="clear" w:color="auto" w:fill="000080"/>
      <w:lang w:val="en-GB" w:eastAsia="en-US"/>
    </w:rPr>
  </w:style>
  <w:style w:type="character" w:customStyle="1" w:styleId="CharChar101">
    <w:name w:val="Char Char101"/>
    <w:rsid w:val="008C1BB2"/>
    <w:rPr>
      <w:rFonts w:ascii="Times New Roman" w:hAnsi="Times New Roman"/>
      <w:lang w:val="en-GB" w:eastAsia="en-US"/>
    </w:rPr>
  </w:style>
  <w:style w:type="character" w:customStyle="1" w:styleId="CharChar91">
    <w:name w:val="Char Char91"/>
    <w:rsid w:val="008C1BB2"/>
    <w:rPr>
      <w:rFonts w:ascii="SimHei" w:eastAsia="SimHei"/>
      <w:sz w:val="16"/>
      <w:lang w:val="en-GB" w:eastAsia="en-US"/>
    </w:rPr>
  </w:style>
  <w:style w:type="character" w:customStyle="1" w:styleId="CharChar81">
    <w:name w:val="Char Char81"/>
    <w:semiHidden/>
    <w:rsid w:val="008C1BB2"/>
    <w:rPr>
      <w:rFonts w:ascii="Times New Roman" w:hAnsi="Times New Roman"/>
      <w:b/>
      <w:lang w:val="en-GB" w:eastAsia="en-US"/>
    </w:rPr>
  </w:style>
  <w:style w:type="character" w:customStyle="1" w:styleId="CharChar191">
    <w:name w:val="Char Char191"/>
    <w:rsid w:val="008C1BB2"/>
    <w:rPr>
      <w:rFonts w:ascii="Times New Roman" w:hAnsi="Times New Roman"/>
      <w:lang w:val="en-GB" w:eastAsia="x-none"/>
    </w:rPr>
  </w:style>
  <w:style w:type="character" w:customStyle="1" w:styleId="CharChar131">
    <w:name w:val="Char Char131"/>
    <w:semiHidden/>
    <w:rsid w:val="008C1BB2"/>
    <w:rPr>
      <w:rFonts w:ascii="Malgun Gothic" w:eastAsia="Malgun Gothic" w:hAnsi="Malgun Gothic"/>
      <w:lang w:val="en-GB" w:eastAsia="en-US"/>
    </w:rPr>
  </w:style>
  <w:style w:type="character" w:customStyle="1" w:styleId="CharChar61">
    <w:name w:val="Char Char61"/>
    <w:rsid w:val="008C1BB2"/>
    <w:rPr>
      <w:rFonts w:ascii="Arial" w:eastAsia="Malgun Gothic" w:hAnsi="Arial"/>
      <w:sz w:val="32"/>
      <w:lang w:val="en-GB" w:eastAsia="en-US"/>
    </w:rPr>
  </w:style>
  <w:style w:type="character" w:customStyle="1" w:styleId="CharChar51">
    <w:name w:val="Char Char51"/>
    <w:rsid w:val="008C1BB2"/>
    <w:rPr>
      <w:rFonts w:ascii="Arial" w:eastAsia="Malgun Gothic" w:hAnsi="Arial"/>
      <w:sz w:val="28"/>
      <w:lang w:val="en-GB" w:eastAsia="en-US"/>
    </w:rPr>
  </w:style>
  <w:style w:type="character" w:customStyle="1" w:styleId="CharChar161">
    <w:name w:val="Char Char161"/>
    <w:rsid w:val="008C1BB2"/>
    <w:rPr>
      <w:rFonts w:ascii="Arial" w:eastAsia="Malgun Gothic" w:hAnsi="Arial"/>
      <w:lang w:val="en-GB" w:eastAsia="en-US"/>
    </w:rPr>
  </w:style>
  <w:style w:type="character" w:customStyle="1" w:styleId="CharChar141">
    <w:name w:val="Char Char141"/>
    <w:rsid w:val="008C1BB2"/>
    <w:rPr>
      <w:rFonts w:ascii="Arial" w:eastAsia="Malgun Gothic" w:hAnsi="Arial"/>
      <w:sz w:val="36"/>
      <w:lang w:val="en-GB" w:eastAsia="en-US"/>
    </w:rPr>
  </w:style>
  <w:style w:type="character" w:customStyle="1" w:styleId="CharChar111">
    <w:name w:val="Char Char111"/>
    <w:rsid w:val="008C1BB2"/>
    <w:rPr>
      <w:rFonts w:ascii="SimHei" w:eastAsia="Malgun Gothic" w:hAnsi="SimHei"/>
      <w:lang w:val="en-GB" w:eastAsia="en-US"/>
    </w:rPr>
  </w:style>
  <w:style w:type="character" w:customStyle="1" w:styleId="CharChar210">
    <w:name w:val="Char Char210"/>
    <w:rsid w:val="008C1BB2"/>
    <w:rPr>
      <w:rFonts w:ascii="Arial" w:hAnsi="Arial"/>
      <w:sz w:val="28"/>
      <w:lang w:val="en-GB" w:eastAsia="en-US"/>
    </w:rPr>
  </w:style>
  <w:style w:type="character" w:customStyle="1" w:styleId="CharChar151">
    <w:name w:val="Char Char151"/>
    <w:rsid w:val="008C1BB2"/>
    <w:rPr>
      <w:rFonts w:ascii="Arial" w:hAnsi="Arial"/>
      <w:sz w:val="36"/>
      <w:lang w:val="en-GB" w:eastAsia="x-none"/>
    </w:rPr>
  </w:style>
  <w:style w:type="character" w:customStyle="1" w:styleId="CharChar251">
    <w:name w:val="Char Char251"/>
    <w:rsid w:val="008C1BB2"/>
    <w:rPr>
      <w:rFonts w:ascii="Arial" w:hAnsi="Arial"/>
      <w:lang w:val="en-GB" w:eastAsia="en-US"/>
    </w:rPr>
  </w:style>
  <w:style w:type="character" w:customStyle="1" w:styleId="CharChar241">
    <w:name w:val="Char Char241"/>
    <w:rsid w:val="008C1BB2"/>
    <w:rPr>
      <w:rFonts w:ascii="Arial" w:hAnsi="Arial"/>
      <w:sz w:val="36"/>
      <w:lang w:val="en-GB" w:eastAsia="en-US"/>
    </w:rPr>
  </w:style>
  <w:style w:type="character" w:customStyle="1" w:styleId="CharChar301">
    <w:name w:val="Char Char301"/>
    <w:rsid w:val="008C1BB2"/>
    <w:rPr>
      <w:rFonts w:ascii="Arial" w:hAnsi="Arial"/>
      <w:lang w:val="en-GB" w:eastAsia="en-US"/>
    </w:rPr>
  </w:style>
  <w:style w:type="character" w:customStyle="1" w:styleId="CharChar291">
    <w:name w:val="Char Char291"/>
    <w:rsid w:val="008C1BB2"/>
    <w:rPr>
      <w:rFonts w:ascii="Arial" w:hAnsi="Arial"/>
      <w:sz w:val="36"/>
      <w:lang w:val="en-GB" w:eastAsia="en-US"/>
    </w:rPr>
  </w:style>
  <w:style w:type="character" w:customStyle="1" w:styleId="CharChar281">
    <w:name w:val="Char Char281"/>
    <w:rsid w:val="008C1BB2"/>
    <w:rPr>
      <w:rFonts w:ascii="Arial" w:hAnsi="Arial"/>
      <w:sz w:val="36"/>
      <w:lang w:val="en-GB" w:eastAsia="en-US"/>
    </w:rPr>
  </w:style>
  <w:style w:type="character" w:customStyle="1" w:styleId="CharChar271">
    <w:name w:val="Char Char271"/>
    <w:rsid w:val="008C1BB2"/>
    <w:rPr>
      <w:rFonts w:ascii="Arial" w:hAnsi="Arial"/>
      <w:b/>
      <w:i/>
      <w:noProof/>
      <w:sz w:val="18"/>
      <w:lang w:val="en-GB" w:eastAsia="en-US"/>
    </w:rPr>
  </w:style>
  <w:style w:type="character" w:customStyle="1" w:styleId="CharChar261">
    <w:name w:val="Char Char261"/>
    <w:rsid w:val="008C1BB2"/>
    <w:rPr>
      <w:rFonts w:ascii="Arial" w:hAnsi="Arial"/>
      <w:lang w:val="en-GB" w:eastAsia="x-none"/>
    </w:rPr>
  </w:style>
  <w:style w:type="character" w:customStyle="1" w:styleId="CharChar171">
    <w:name w:val="Char Char171"/>
    <w:rsid w:val="008C1BB2"/>
    <w:rPr>
      <w:rFonts w:ascii="Arial" w:hAnsi="Arial"/>
      <w:sz w:val="36"/>
      <w:lang w:val="x-none" w:eastAsia="en-US"/>
    </w:rPr>
  </w:style>
  <w:style w:type="character" w:customStyle="1" w:styleId="410">
    <w:name w:val="(文字) (文字)41"/>
    <w:rsid w:val="008C1BB2"/>
    <w:rPr>
      <w:rFonts w:eastAsia="Times New Roman"/>
      <w:lang w:val="en-GB" w:eastAsia="ar-SA" w:bidi="ar-SA"/>
    </w:rPr>
  </w:style>
  <w:style w:type="character" w:customStyle="1" w:styleId="CharChar211">
    <w:name w:val="Char Char211"/>
    <w:rsid w:val="008C1BB2"/>
    <w:rPr>
      <w:rFonts w:ascii="Times New Roman" w:hAnsi="Times New Roman"/>
      <w:lang w:val="en-GB" w:eastAsia="en-US"/>
    </w:rPr>
  </w:style>
  <w:style w:type="character" w:customStyle="1" w:styleId="CharChar201">
    <w:name w:val="Char Char201"/>
    <w:rsid w:val="008C1BB2"/>
    <w:rPr>
      <w:rFonts w:ascii="SimHei" w:eastAsia="SimHei"/>
      <w:sz w:val="16"/>
      <w:lang w:val="en-GB" w:eastAsia="en-US"/>
    </w:rPr>
  </w:style>
  <w:style w:type="character" w:customStyle="1" w:styleId="CharChar221">
    <w:name w:val="Char Char221"/>
    <w:rsid w:val="008C1BB2"/>
    <w:rPr>
      <w:rFonts w:ascii="Arial" w:hAnsi="Arial"/>
      <w:b/>
      <w:i/>
      <w:noProof/>
      <w:sz w:val="18"/>
      <w:lang w:val="en-GB"/>
    </w:rPr>
  </w:style>
  <w:style w:type="character" w:customStyle="1" w:styleId="9">
    <w:name w:val="(文字) (文字)9"/>
    <w:rsid w:val="008C1BB2"/>
    <w:rPr>
      <w:rFonts w:ascii="Arial" w:hAnsi="Arial"/>
      <w:sz w:val="28"/>
      <w:lang w:val="en-GB" w:eastAsia="ja-JP"/>
    </w:rPr>
  </w:style>
  <w:style w:type="character" w:customStyle="1" w:styleId="CharChar181">
    <w:name w:val="Char Char181"/>
    <w:rsid w:val="008C1BB2"/>
    <w:rPr>
      <w:rFonts w:ascii="Arial" w:hAnsi="Arial"/>
      <w:lang w:val="x-none" w:eastAsia="en-US"/>
    </w:rPr>
  </w:style>
  <w:style w:type="character" w:customStyle="1" w:styleId="CarCar41">
    <w:name w:val="Car Car41"/>
    <w:rsid w:val="008C1BB2"/>
    <w:rPr>
      <w:rFonts w:ascii="Arial" w:hAnsi="Arial"/>
      <w:lang w:val="en-GB" w:eastAsia="en-US"/>
    </w:rPr>
  </w:style>
  <w:style w:type="character" w:customStyle="1" w:styleId="CarCar81">
    <w:name w:val="Car Car81"/>
    <w:rsid w:val="008C1BB2"/>
    <w:rPr>
      <w:rFonts w:ascii="Arial" w:hAnsi="Arial"/>
      <w:sz w:val="36"/>
      <w:lang w:val="en-GB" w:eastAsia="en-US"/>
    </w:rPr>
  </w:style>
  <w:style w:type="character" w:customStyle="1" w:styleId="CarCar31">
    <w:name w:val="Car Car31"/>
    <w:rsid w:val="008C1BB2"/>
    <w:rPr>
      <w:rFonts w:ascii="Arial" w:hAnsi="Arial"/>
      <w:sz w:val="36"/>
      <w:lang w:val="en-GB" w:eastAsia="en-US"/>
    </w:rPr>
  </w:style>
  <w:style w:type="character" w:customStyle="1" w:styleId="CarCar71">
    <w:name w:val="Car Car71"/>
    <w:rsid w:val="008C1BB2"/>
    <w:rPr>
      <w:rFonts w:eastAsia="Times New Roman"/>
      <w:lang w:val="en-GB" w:eastAsia="en-US"/>
    </w:rPr>
  </w:style>
  <w:style w:type="character" w:customStyle="1" w:styleId="CarCar61">
    <w:name w:val="Car Car61"/>
    <w:rsid w:val="008C1BB2"/>
    <w:rPr>
      <w:rFonts w:ascii="Times-Roman" w:hAnsi="Times-Roman"/>
      <w:lang w:val="nb-NO" w:eastAsia="ja-JP"/>
    </w:rPr>
  </w:style>
  <w:style w:type="character" w:customStyle="1" w:styleId="CarCar21">
    <w:name w:val="Car Car21"/>
    <w:rsid w:val="008C1BB2"/>
    <w:rPr>
      <w:rFonts w:eastAsia="Times New Roman"/>
      <w:lang w:val="en-GB" w:eastAsia="ja-JP"/>
    </w:rPr>
  </w:style>
  <w:style w:type="character" w:customStyle="1" w:styleId="CarCar91">
    <w:name w:val="Car Car91"/>
    <w:rsid w:val="008C1BB2"/>
    <w:rPr>
      <w:rFonts w:ascii="Arial" w:hAnsi="Arial"/>
      <w:lang w:val="en-GB" w:eastAsia="ja-JP"/>
    </w:rPr>
  </w:style>
  <w:style w:type="character" w:customStyle="1" w:styleId="CarCar101">
    <w:name w:val="Car Car101"/>
    <w:rsid w:val="008C1BB2"/>
    <w:rPr>
      <w:rFonts w:ascii="Arial" w:hAnsi="Arial"/>
      <w:lang w:val="en-GB" w:eastAsia="ja-JP"/>
    </w:rPr>
  </w:style>
  <w:style w:type="character" w:customStyle="1" w:styleId="81">
    <w:name w:val="(文字) (文字)81"/>
    <w:rsid w:val="008C1BB2"/>
    <w:rPr>
      <w:rFonts w:ascii="Arial" w:hAnsi="Arial"/>
      <w:lang w:val="en-GB" w:eastAsia="ar-SA" w:bidi="ar-SA"/>
    </w:rPr>
  </w:style>
  <w:style w:type="character" w:customStyle="1" w:styleId="71">
    <w:name w:val="(文字) (文字)71"/>
    <w:rsid w:val="008C1BB2"/>
    <w:rPr>
      <w:rFonts w:ascii="Arial" w:hAnsi="Arial"/>
      <w:sz w:val="36"/>
      <w:lang w:val="en-GB" w:eastAsia="ar-SA" w:bidi="ar-SA"/>
    </w:rPr>
  </w:style>
  <w:style w:type="character" w:customStyle="1" w:styleId="61">
    <w:name w:val="(文字) (文字)61"/>
    <w:rsid w:val="008C1BB2"/>
    <w:rPr>
      <w:rFonts w:eastAsia="Times New Roman"/>
      <w:lang w:val="en-GB" w:eastAsia="ar-SA" w:bidi="ar-SA"/>
    </w:rPr>
  </w:style>
  <w:style w:type="character" w:customStyle="1" w:styleId="51">
    <w:name w:val="(文字) (文字)51"/>
    <w:rsid w:val="008C1BB2"/>
    <w:rPr>
      <w:rFonts w:ascii="Times-Roman" w:hAnsi="Times-Roman"/>
      <w:lang w:val="nb-NO" w:eastAsia="ar-SA" w:bidi="ar-SA"/>
    </w:rPr>
  </w:style>
  <w:style w:type="character" w:customStyle="1" w:styleId="310">
    <w:name w:val="(文字) (文字)31"/>
    <w:rsid w:val="008C1BB2"/>
    <w:rPr>
      <w:rFonts w:eastAsia="Times New Roman"/>
      <w:lang w:val="en-GB" w:eastAsia="ar-SA" w:bidi="ar-SA"/>
    </w:rPr>
  </w:style>
  <w:style w:type="character" w:customStyle="1" w:styleId="110">
    <w:name w:val="(文字) (文字)11"/>
    <w:rsid w:val="008C1BB2"/>
    <w:rPr>
      <w:rFonts w:eastAsia="Times New Roman"/>
      <w:lang w:val="en-GB" w:eastAsia="ar-SA" w:bidi="ar-SA"/>
    </w:rPr>
  </w:style>
  <w:style w:type="character" w:customStyle="1" w:styleId="CharChar231">
    <w:name w:val="Char Char231"/>
    <w:rsid w:val="008C1BB2"/>
    <w:rPr>
      <w:rFonts w:ascii="Arial" w:hAnsi="Arial"/>
      <w:lang w:val="en-GB" w:eastAsia="en-US"/>
    </w:rPr>
  </w:style>
  <w:style w:type="character" w:customStyle="1" w:styleId="ZchnZchn51">
    <w:name w:val="Zchn Zchn51"/>
    <w:rsid w:val="008C1B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1BB2"/>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8C1BB2"/>
    <w:rPr>
      <w:color w:val="808080"/>
      <w:shd w:val="clear" w:color="auto" w:fill="E6E6E6"/>
    </w:rPr>
  </w:style>
  <w:style w:type="character" w:customStyle="1" w:styleId="TF1">
    <w:name w:val="TF字符"/>
    <w:aliases w:val="left字符"/>
    <w:rsid w:val="008C1BB2"/>
    <w:rPr>
      <w:rFonts w:ascii="Arial" w:hAnsi="Arial"/>
      <w:b/>
      <w:lang w:val="en-GB" w:eastAsia="en-US"/>
    </w:rPr>
  </w:style>
  <w:style w:type="paragraph" w:customStyle="1" w:styleId="a8">
    <w:name w:val="修订"/>
    <w:hidden/>
    <w:semiHidden/>
    <w:rsid w:val="008C1BB2"/>
    <w:rPr>
      <w:rFonts w:ascii="Times New Roman" w:eastAsia="Batang" w:hAnsi="Times New Roman"/>
      <w:lang w:val="en-GB" w:eastAsia="en-US"/>
    </w:rPr>
  </w:style>
  <w:style w:type="paragraph" w:customStyle="1" w:styleId="-31">
    <w:name w:val="深色列表 - 着色 31"/>
    <w:hidden/>
    <w:uiPriority w:val="99"/>
    <w:semiHidden/>
    <w:rsid w:val="008C1BB2"/>
    <w:rPr>
      <w:rFonts w:ascii="Times New Roman" w:eastAsia="MS Mincho" w:hAnsi="Times New Roman"/>
      <w:lang w:val="en-GB" w:eastAsia="en-US"/>
    </w:rPr>
  </w:style>
  <w:style w:type="character" w:customStyle="1" w:styleId="1-11">
    <w:name w:val="网格表 1 浅色 - 着色 11"/>
    <w:uiPriority w:val="31"/>
    <w:qFormat/>
    <w:rsid w:val="008C1BB2"/>
    <w:rPr>
      <w:smallCaps/>
      <w:color w:val="5A5A5A"/>
    </w:rPr>
  </w:style>
  <w:style w:type="character" w:customStyle="1" w:styleId="TitleChar1">
    <w:name w:val="Title Char1"/>
    <w:aliases w:val="Section Header Char1"/>
    <w:rsid w:val="008C1BB2"/>
    <w:rPr>
      <w:rFonts w:ascii="Cambria" w:eastAsia="Times New Roman" w:hAnsi="Cambria" w:cs="Times New Roman"/>
      <w:b/>
      <w:bCs/>
      <w:kern w:val="28"/>
      <w:sz w:val="32"/>
      <w:szCs w:val="32"/>
      <w:lang w:val="en-GB"/>
    </w:rPr>
  </w:style>
  <w:style w:type="paragraph" w:customStyle="1" w:styleId="121">
    <w:name w:val="表 (青) 121"/>
    <w:hidden/>
    <w:uiPriority w:val="71"/>
    <w:rsid w:val="008C1BB2"/>
    <w:rPr>
      <w:rFonts w:ascii="Times New Roman" w:eastAsia="SimSun" w:hAnsi="Times New Roman"/>
      <w:lang w:val="en-GB" w:eastAsia="en-US"/>
    </w:rPr>
  </w:style>
  <w:style w:type="character" w:customStyle="1" w:styleId="-21">
    <w:name w:val="浅色网格 - 着色 21"/>
    <w:uiPriority w:val="99"/>
    <w:unhideWhenUsed/>
    <w:rsid w:val="008C1BB2"/>
    <w:rPr>
      <w:color w:val="808080"/>
    </w:rPr>
  </w:style>
  <w:style w:type="character" w:customStyle="1" w:styleId="nowrap1">
    <w:name w:val="nowrap1"/>
    <w:rsid w:val="008C1BB2"/>
  </w:style>
  <w:style w:type="character" w:customStyle="1" w:styleId="shorttext">
    <w:name w:val="short_text"/>
    <w:rsid w:val="008C1BB2"/>
  </w:style>
  <w:style w:type="character" w:customStyle="1" w:styleId="Char13">
    <w:name w:val="页脚 Char1"/>
    <w:rsid w:val="008C1BB2"/>
    <w:rPr>
      <w:sz w:val="18"/>
      <w:szCs w:val="18"/>
      <w:lang w:val="en-GB" w:eastAsia="en-US"/>
    </w:rPr>
  </w:style>
  <w:style w:type="character" w:customStyle="1" w:styleId="-11">
    <w:name w:val="浅色网格 - 着色 11"/>
    <w:uiPriority w:val="99"/>
    <w:rsid w:val="008C1BB2"/>
    <w:rPr>
      <w:color w:val="808080"/>
    </w:rPr>
  </w:style>
  <w:style w:type="paragraph" w:customStyle="1" w:styleId="-110">
    <w:name w:val="彩色底纹 - 着色 11"/>
    <w:hidden/>
    <w:uiPriority w:val="99"/>
    <w:semiHidden/>
    <w:rsid w:val="008C1BB2"/>
    <w:rPr>
      <w:rFonts w:ascii="Times New Roman" w:eastAsia="SimSun" w:hAnsi="Times New Roman"/>
      <w:lang w:val="en-GB" w:eastAsia="en-US"/>
    </w:rPr>
  </w:style>
  <w:style w:type="character" w:customStyle="1" w:styleId="a9">
    <w:name w:val="未处理的提及"/>
    <w:uiPriority w:val="52"/>
    <w:rsid w:val="008C1BB2"/>
    <w:rPr>
      <w:color w:val="808080"/>
      <w:shd w:val="clear" w:color="auto" w:fill="E6E6E6"/>
    </w:rPr>
  </w:style>
  <w:style w:type="character" w:customStyle="1" w:styleId="Char14">
    <w:name w:val="标题 Char1"/>
    <w:rsid w:val="008C1BB2"/>
    <w:rPr>
      <w:rFonts w:ascii="Cambria" w:hAnsi="Cambria" w:cs="Times New Roman"/>
      <w:b/>
      <w:bCs/>
      <w:sz w:val="32"/>
      <w:szCs w:val="32"/>
      <w:lang w:val="en-GB" w:eastAsia="en-US"/>
    </w:rPr>
  </w:style>
  <w:style w:type="character" w:customStyle="1" w:styleId="NoSpacingChar">
    <w:name w:val="No Spacing Char"/>
    <w:link w:val="NoSpacing"/>
    <w:uiPriority w:val="1"/>
    <w:locked/>
    <w:rsid w:val="008C1BB2"/>
    <w:rPr>
      <w:rFonts w:ascii="Arial" w:eastAsia="PMingLiU" w:hAnsi="Arial" w:cs="Arial"/>
      <w:sz w:val="22"/>
      <w:szCs w:val="22"/>
      <w:lang w:val="en-GB" w:eastAsia="en-US"/>
    </w:rPr>
  </w:style>
  <w:style w:type="character" w:customStyle="1" w:styleId="Char30">
    <w:name w:val="批注主题 Char3"/>
    <w:locked/>
    <w:rsid w:val="008C1BB2"/>
    <w:rPr>
      <w:rFonts w:ascii="Times New Roman" w:eastAsia="MS Mincho" w:hAnsi="Times New Roman"/>
      <w:b/>
      <w:bCs/>
      <w:lang w:eastAsia="en-US"/>
    </w:rPr>
  </w:style>
  <w:style w:type="character" w:customStyle="1" w:styleId="Char15">
    <w:name w:val="日期 Char1"/>
    <w:rsid w:val="008C1BB2"/>
    <w:rPr>
      <w:rFonts w:ascii="MS Mincho" w:eastAsia="MS Mincho" w:hAnsi="MS Mincho" w:hint="eastAsia"/>
      <w:lang w:val="en-GB"/>
    </w:rPr>
  </w:style>
  <w:style w:type="character" w:customStyle="1" w:styleId="Absatz-Standardschriftart2">
    <w:name w:val="Absatz-Standardschriftart2"/>
    <w:rsid w:val="008C1BB2"/>
  </w:style>
  <w:style w:type="character" w:customStyle="1" w:styleId="Absatz-Standardschriftart3">
    <w:name w:val="Absatz-Standardschriftart3"/>
    <w:rsid w:val="008C1BB2"/>
  </w:style>
  <w:style w:type="character" w:customStyle="1" w:styleId="8Char1">
    <w:name w:val="标题 8 Char1"/>
    <w:rsid w:val="008C1BB2"/>
    <w:rPr>
      <w:rFonts w:ascii="Arial" w:hAnsi="Arial" w:cs="Arial" w:hint="default"/>
      <w:sz w:val="36"/>
      <w:lang w:val="en-GB" w:eastAsia="en-US" w:bidi="ar-SA"/>
    </w:rPr>
  </w:style>
  <w:style w:type="character" w:customStyle="1" w:styleId="Char20">
    <w:name w:val="批注主题 Char2"/>
    <w:rsid w:val="008C1BB2"/>
    <w:rPr>
      <w:rFonts w:ascii="SimSun" w:eastAsia="SimSun" w:hAnsi="SimSun" w:hint="eastAsia"/>
      <w:b/>
      <w:bCs/>
      <w:lang w:eastAsia="en-US"/>
    </w:rPr>
  </w:style>
  <w:style w:type="character" w:customStyle="1" w:styleId="Char16">
    <w:name w:val="注释标题 Char1"/>
    <w:rsid w:val="008C1BB2"/>
    <w:rPr>
      <w:rFonts w:ascii="MS Mincho" w:eastAsia="MS Mincho" w:hAnsi="MS Mincho" w:hint="eastAsia"/>
      <w:lang w:eastAsia="en-US"/>
    </w:rPr>
  </w:style>
  <w:style w:type="character" w:customStyle="1" w:styleId="9Char1">
    <w:name w:val="标题 9 Char1"/>
    <w:rsid w:val="008C1BB2"/>
    <w:rPr>
      <w:rFonts w:ascii="Arial" w:hAnsi="Arial" w:cs="Arial" w:hint="default"/>
      <w:sz w:val="36"/>
      <w:lang w:val="en-GB"/>
    </w:rPr>
  </w:style>
  <w:style w:type="character" w:customStyle="1" w:styleId="Char17">
    <w:name w:val="文档结构图 Char1"/>
    <w:semiHidden/>
    <w:rsid w:val="008C1BB2"/>
    <w:rPr>
      <w:rFonts w:ascii="Tahoma" w:hAnsi="Tahoma" w:cs="Tahoma" w:hint="default"/>
      <w:shd w:val="clear" w:color="auto" w:fill="000080"/>
      <w:lang w:val="en-GB"/>
    </w:rPr>
  </w:style>
  <w:style w:type="character" w:customStyle="1" w:styleId="Char18">
    <w:name w:val="纯文本 Char1"/>
    <w:rsid w:val="008C1BB2"/>
    <w:rPr>
      <w:rFonts w:ascii="Courier New" w:eastAsia="SimSun" w:hAnsi="Courier New" w:cs="Courier New" w:hint="default"/>
      <w:lang w:val="nb-NO"/>
    </w:rPr>
  </w:style>
  <w:style w:type="character" w:customStyle="1" w:styleId="Char19">
    <w:name w:val="批注框文本 Char1"/>
    <w:uiPriority w:val="99"/>
    <w:rsid w:val="008C1BB2"/>
    <w:rPr>
      <w:rFonts w:ascii="Tahoma" w:hAnsi="Tahoma" w:cs="Tahoma" w:hint="default"/>
      <w:sz w:val="16"/>
      <w:szCs w:val="16"/>
      <w:lang w:val="en-GB"/>
    </w:rPr>
  </w:style>
  <w:style w:type="character" w:customStyle="1" w:styleId="Char1a">
    <w:name w:val="尾注文本 Char1"/>
    <w:rsid w:val="008C1BB2"/>
    <w:rPr>
      <w:rFonts w:ascii="SimSun" w:eastAsia="SimSun" w:hAnsi="SimSun" w:hint="eastAsia"/>
      <w:lang w:val="en-GB"/>
    </w:rPr>
  </w:style>
  <w:style w:type="character" w:customStyle="1" w:styleId="Char1b">
    <w:name w:val="正文文本缩进 Char1"/>
    <w:rsid w:val="008C1BB2"/>
    <w:rPr>
      <w:rFonts w:ascii="Batang" w:eastAsia="Batang" w:hAnsi="Batang" w:hint="eastAsia"/>
      <w:lang w:val="en-GB"/>
    </w:rPr>
  </w:style>
  <w:style w:type="character" w:customStyle="1" w:styleId="2Char1">
    <w:name w:val="正文文本 2 Char1"/>
    <w:rsid w:val="008C1BB2"/>
    <w:rPr>
      <w:rFonts w:ascii="CG Times (WN)" w:eastAsia="Malgun Gothic" w:hAnsi="CG Times (WN)" w:hint="default"/>
      <w:i/>
      <w:iCs w:val="0"/>
      <w:lang w:val="en-GB" w:eastAsia="ko-KR"/>
    </w:rPr>
  </w:style>
  <w:style w:type="character" w:customStyle="1" w:styleId="3Char1">
    <w:name w:val="正文文本 3 Char1"/>
    <w:rsid w:val="008C1BB2"/>
    <w:rPr>
      <w:rFonts w:ascii="CG Times (WN)" w:eastAsia="Osaka" w:hAnsi="CG Times (WN)" w:hint="default"/>
      <w:color w:val="000000"/>
      <w:lang w:val="en-GB" w:eastAsia="ko-KR"/>
    </w:rPr>
  </w:style>
  <w:style w:type="character" w:customStyle="1" w:styleId="2Char10">
    <w:name w:val="正文文本缩进 2 Char1"/>
    <w:rsid w:val="008C1BB2"/>
    <w:rPr>
      <w:rFonts w:ascii="CG Times (WN)" w:eastAsia="MS Mincho" w:hAnsi="CG Times (WN)" w:hint="default"/>
      <w:lang w:val="en-GB"/>
    </w:rPr>
  </w:style>
  <w:style w:type="character" w:customStyle="1" w:styleId="HTMLChar1">
    <w:name w:val="HTML 预设格式 Char1"/>
    <w:rsid w:val="008C1BB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BB2"/>
    <w:rPr>
      <w:rFonts w:ascii="Arial" w:hAnsi="Arial" w:cs="Arial" w:hint="default"/>
      <w:b/>
      <w:bCs w:val="0"/>
      <w:sz w:val="18"/>
      <w:lang w:val="en-GB" w:eastAsia="en-US"/>
    </w:rPr>
  </w:style>
  <w:style w:type="character" w:customStyle="1" w:styleId="Char21">
    <w:name w:val="메모 주제 Char2"/>
    <w:rsid w:val="008C1BB2"/>
    <w:rPr>
      <w:rFonts w:ascii="Times New Roman" w:eastAsia="Times New Roman" w:hAnsi="Times New Roman" w:cs="Times New Roman" w:hint="default"/>
      <w:b/>
      <w:bCs/>
      <w:lang w:val="en-GB" w:eastAsia="en-US"/>
    </w:rPr>
  </w:style>
  <w:style w:type="character" w:customStyle="1" w:styleId="17">
    <w:name w:val="純文字 字元1"/>
    <w:rsid w:val="008C1BB2"/>
    <w:rPr>
      <w:rFonts w:ascii="MingLiU" w:eastAsia="MingLiU" w:hAnsi="Courier New" w:cs="Courier New" w:hint="eastAsia"/>
      <w:sz w:val="24"/>
      <w:szCs w:val="24"/>
      <w:lang w:val="en-GB" w:eastAsia="en-US"/>
    </w:rPr>
  </w:style>
  <w:style w:type="character" w:customStyle="1" w:styleId="18">
    <w:name w:val="章節附註文字 字元1"/>
    <w:rsid w:val="008C1BB2"/>
    <w:rPr>
      <w:lang w:val="en-GB" w:eastAsia="en-US"/>
    </w:rPr>
  </w:style>
  <w:style w:type="character" w:customStyle="1" w:styleId="22">
    <w:name w:val="段落フォント2"/>
    <w:rsid w:val="008C1BB2"/>
  </w:style>
  <w:style w:type="character" w:customStyle="1" w:styleId="23">
    <w:name w:val="コメント参照2"/>
    <w:rsid w:val="008C1B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BB2"/>
    <w:rPr>
      <w:rFonts w:ascii="Arial" w:hAnsi="Arial" w:cs="Arial" w:hint="default"/>
      <w:sz w:val="36"/>
      <w:lang w:val="en-GB" w:eastAsia="en-US"/>
    </w:rPr>
  </w:style>
  <w:style w:type="character" w:customStyle="1" w:styleId="32">
    <w:name w:val="段落フォント3"/>
    <w:rsid w:val="008C1BB2"/>
  </w:style>
  <w:style w:type="character" w:customStyle="1" w:styleId="33">
    <w:name w:val="コメント参照3"/>
    <w:rsid w:val="008C1BB2"/>
    <w:rPr>
      <w:sz w:val="16"/>
    </w:rPr>
  </w:style>
  <w:style w:type="character" w:customStyle="1" w:styleId="CommentSubjectChar3">
    <w:name w:val="Comment Subject Char3"/>
    <w:rsid w:val="008C1BB2"/>
    <w:rPr>
      <w:rFonts w:ascii="Times New Roman" w:hAnsi="Times New Roman" w:cs="Times New Roman" w:hint="default"/>
      <w:b/>
      <w:bCs/>
      <w:lang w:val="en-GB" w:eastAsia="en-US"/>
    </w:rPr>
  </w:style>
  <w:style w:type="character" w:customStyle="1" w:styleId="19">
    <w:name w:val="吹き出し (文字)1"/>
    <w:uiPriority w:val="99"/>
    <w:semiHidden/>
    <w:rsid w:val="008C1BB2"/>
    <w:rPr>
      <w:rFonts w:ascii="MS Mincho" w:eastAsia="MS Mincho" w:hAnsi="Times New Roman" w:hint="eastAsia"/>
      <w:sz w:val="18"/>
      <w:szCs w:val="18"/>
      <w:lang w:val="en-GB" w:eastAsia="en-US"/>
    </w:rPr>
  </w:style>
  <w:style w:type="character" w:customStyle="1" w:styleId="1a">
    <w:name w:val="見出しマップ (文字)1"/>
    <w:uiPriority w:val="99"/>
    <w:semiHidden/>
    <w:rsid w:val="008C1BB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BB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C1BB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C1BB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C1BB2"/>
    <w:rPr>
      <w:i/>
      <w:iCs/>
      <w:color w:val="808080"/>
    </w:rPr>
  </w:style>
  <w:style w:type="character" w:customStyle="1" w:styleId="PlainTable45">
    <w:name w:val="Plain Table 45"/>
    <w:uiPriority w:val="21"/>
    <w:qFormat/>
    <w:rsid w:val="008C1BB2"/>
    <w:rPr>
      <w:b/>
      <w:bCs/>
      <w:i/>
      <w:iCs/>
      <w:color w:val="4F81BD"/>
    </w:rPr>
  </w:style>
  <w:style w:type="character" w:customStyle="1" w:styleId="PlainTable55">
    <w:name w:val="Plain Table 55"/>
    <w:uiPriority w:val="31"/>
    <w:qFormat/>
    <w:rsid w:val="008C1BB2"/>
    <w:rPr>
      <w:smallCaps/>
      <w:color w:val="C0504D"/>
      <w:u w:val="single"/>
    </w:rPr>
  </w:style>
  <w:style w:type="character" w:customStyle="1" w:styleId="TableGridLight5">
    <w:name w:val="Table Grid Light5"/>
    <w:uiPriority w:val="32"/>
    <w:qFormat/>
    <w:rsid w:val="008C1BB2"/>
    <w:rPr>
      <w:b/>
      <w:bCs/>
      <w:smallCaps/>
      <w:color w:val="C0504D"/>
      <w:spacing w:val="5"/>
      <w:u w:val="single"/>
    </w:rPr>
  </w:style>
  <w:style w:type="character" w:customStyle="1" w:styleId="GridTable1Light5">
    <w:name w:val="Grid Table 1 Light5"/>
    <w:uiPriority w:val="33"/>
    <w:qFormat/>
    <w:rsid w:val="008C1BB2"/>
    <w:rPr>
      <w:b/>
      <w:bCs/>
      <w:smallCaps/>
      <w:spacing w:val="5"/>
    </w:rPr>
  </w:style>
  <w:style w:type="character" w:customStyle="1" w:styleId="ab">
    <w:name w:val="註解文字 字元"/>
    <w:rsid w:val="008C1BB2"/>
    <w:rPr>
      <w:rFonts w:ascii="Times New Roman" w:eastAsia="Times New Roman" w:hAnsi="Times New Roman" w:cs="Times New Roman" w:hint="default"/>
      <w:lang w:val="en-GB"/>
    </w:rPr>
  </w:style>
  <w:style w:type="character" w:customStyle="1" w:styleId="1e">
    <w:name w:val="註解主旨 字元1"/>
    <w:rsid w:val="008C1BB2"/>
    <w:rPr>
      <w:b/>
      <w:bCs/>
      <w:lang w:val="en-GB" w:eastAsia="sv-SE"/>
    </w:rPr>
  </w:style>
  <w:style w:type="character" w:customStyle="1" w:styleId="EndnotentextZchn1">
    <w:name w:val="Endnotentext Zchn1"/>
    <w:rsid w:val="008C1BB2"/>
    <w:rPr>
      <w:rFonts w:ascii="Times New Roman" w:hAnsi="Times New Roman" w:cs="Times New Roman" w:hint="default"/>
      <w:lang w:val="en-GB" w:eastAsia="en-US"/>
    </w:rPr>
  </w:style>
  <w:style w:type="character" w:customStyle="1" w:styleId="42">
    <w:name w:val="段落フォント4"/>
    <w:rsid w:val="008C1BB2"/>
  </w:style>
  <w:style w:type="character" w:customStyle="1" w:styleId="43">
    <w:name w:val="コメント参照4"/>
    <w:rsid w:val="008C1BB2"/>
    <w:rPr>
      <w:sz w:val="16"/>
    </w:rPr>
  </w:style>
  <w:style w:type="character" w:customStyle="1" w:styleId="Char1c">
    <w:name w:val="글자만 Char1"/>
    <w:uiPriority w:val="99"/>
    <w:semiHidden/>
    <w:rsid w:val="008C1BB2"/>
    <w:rPr>
      <w:rFonts w:ascii="Malgun Gothic" w:eastAsia="Malgun Gothic" w:hAnsi="Courier New" w:cs="Courier New" w:hint="eastAsia"/>
      <w:lang w:val="en-GB" w:eastAsia="en-US"/>
    </w:rPr>
  </w:style>
  <w:style w:type="character" w:customStyle="1" w:styleId="Char1d">
    <w:name w:val="미주 텍스트 Char1"/>
    <w:uiPriority w:val="99"/>
    <w:semiHidden/>
    <w:rsid w:val="008C1B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1B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1B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1B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1B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1B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1BB2"/>
  </w:style>
  <w:style w:type="character" w:customStyle="1" w:styleId="CommentSubjectChar4">
    <w:name w:val="Comment Subject Char4"/>
    <w:rsid w:val="008C1BB2"/>
    <w:rPr>
      <w:rFonts w:ascii="Times New Roman" w:hAnsi="Times New Roman" w:cs="Times New Roman" w:hint="default"/>
      <w:b/>
      <w:bCs/>
      <w:lang w:val="en-GB" w:eastAsia="en-US"/>
    </w:rPr>
  </w:style>
  <w:style w:type="character" w:customStyle="1" w:styleId="Char8">
    <w:name w:val="메모 주제 Char"/>
    <w:rsid w:val="008C1B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B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BB2"/>
    <w:rPr>
      <w:rFonts w:ascii="Times New Roman" w:hAnsi="Times New Roman" w:cs="Times New Roman" w:hint="default"/>
      <w:b/>
      <w:bCs w:val="0"/>
      <w:lang w:val="en-GB"/>
    </w:rPr>
  </w:style>
  <w:style w:type="character" w:customStyle="1" w:styleId="Absatz-Standardschriftart5">
    <w:name w:val="Absatz-Standardschriftart5"/>
    <w:rsid w:val="008C1BB2"/>
  </w:style>
  <w:style w:type="character" w:customStyle="1" w:styleId="PlainTable31">
    <w:name w:val="Plain Table 31"/>
    <w:uiPriority w:val="19"/>
    <w:qFormat/>
    <w:rsid w:val="008C1BB2"/>
    <w:rPr>
      <w:i/>
      <w:iCs/>
      <w:color w:val="808080"/>
    </w:rPr>
  </w:style>
  <w:style w:type="character" w:customStyle="1" w:styleId="PlainTable41">
    <w:name w:val="Plain Table 41"/>
    <w:uiPriority w:val="21"/>
    <w:qFormat/>
    <w:rsid w:val="008C1BB2"/>
    <w:rPr>
      <w:b/>
      <w:bCs/>
      <w:i/>
      <w:iCs/>
      <w:color w:val="4F81BD"/>
    </w:rPr>
  </w:style>
  <w:style w:type="character" w:customStyle="1" w:styleId="PlainTable51">
    <w:name w:val="Plain Table 51"/>
    <w:uiPriority w:val="31"/>
    <w:qFormat/>
    <w:rsid w:val="008C1BB2"/>
    <w:rPr>
      <w:smallCaps/>
      <w:color w:val="C0504D"/>
      <w:u w:val="single"/>
    </w:rPr>
  </w:style>
  <w:style w:type="character" w:customStyle="1" w:styleId="TableGridLight1">
    <w:name w:val="Table Grid Light1"/>
    <w:uiPriority w:val="32"/>
    <w:qFormat/>
    <w:rsid w:val="008C1BB2"/>
    <w:rPr>
      <w:b/>
      <w:bCs/>
      <w:smallCaps/>
      <w:color w:val="C0504D"/>
      <w:spacing w:val="5"/>
      <w:u w:val="single"/>
    </w:rPr>
  </w:style>
  <w:style w:type="character" w:customStyle="1" w:styleId="GridTable1Light1">
    <w:name w:val="Grid Table 1 Light1"/>
    <w:uiPriority w:val="33"/>
    <w:qFormat/>
    <w:rsid w:val="008C1B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1BB2"/>
    <w:rPr>
      <w:rFonts w:ascii="Arial" w:eastAsia="MS Gothic" w:hAnsi="Arial" w:cs="Times New Roman" w:hint="default"/>
      <w:lang w:val="en-GB" w:eastAsia="en-US"/>
    </w:rPr>
  </w:style>
  <w:style w:type="character" w:customStyle="1" w:styleId="PlainTable32">
    <w:name w:val="Plain Table 32"/>
    <w:uiPriority w:val="19"/>
    <w:qFormat/>
    <w:rsid w:val="008C1BB2"/>
    <w:rPr>
      <w:i/>
      <w:iCs/>
      <w:color w:val="808080"/>
    </w:rPr>
  </w:style>
  <w:style w:type="character" w:customStyle="1" w:styleId="PlainTable42">
    <w:name w:val="Plain Table 42"/>
    <w:uiPriority w:val="21"/>
    <w:qFormat/>
    <w:rsid w:val="008C1BB2"/>
    <w:rPr>
      <w:b/>
      <w:bCs/>
      <w:i/>
      <w:iCs/>
      <w:color w:val="4F81BD"/>
    </w:rPr>
  </w:style>
  <w:style w:type="character" w:customStyle="1" w:styleId="PlainTable52">
    <w:name w:val="Plain Table 52"/>
    <w:uiPriority w:val="31"/>
    <w:qFormat/>
    <w:rsid w:val="008C1BB2"/>
    <w:rPr>
      <w:smallCaps/>
      <w:color w:val="C0504D"/>
      <w:u w:val="single"/>
    </w:rPr>
  </w:style>
  <w:style w:type="character" w:customStyle="1" w:styleId="TableGridLight2">
    <w:name w:val="Table Grid Light2"/>
    <w:uiPriority w:val="32"/>
    <w:qFormat/>
    <w:rsid w:val="008C1BB2"/>
    <w:rPr>
      <w:b/>
      <w:bCs/>
      <w:smallCaps/>
      <w:color w:val="C0504D"/>
      <w:spacing w:val="5"/>
      <w:u w:val="single"/>
    </w:rPr>
  </w:style>
  <w:style w:type="character" w:customStyle="1" w:styleId="GridTable1Light2">
    <w:name w:val="Grid Table 1 Light2"/>
    <w:uiPriority w:val="33"/>
    <w:qFormat/>
    <w:rsid w:val="008C1BB2"/>
    <w:rPr>
      <w:b/>
      <w:bCs/>
      <w:smallCaps/>
      <w:spacing w:val="5"/>
    </w:rPr>
  </w:style>
  <w:style w:type="character" w:customStyle="1" w:styleId="Absatz-Standardschriftart6">
    <w:name w:val="Absatz-Standardschriftart6"/>
    <w:rsid w:val="008C1BB2"/>
  </w:style>
  <w:style w:type="character" w:customStyle="1" w:styleId="PlainTable33">
    <w:name w:val="Plain Table 33"/>
    <w:uiPriority w:val="19"/>
    <w:qFormat/>
    <w:rsid w:val="008C1BB2"/>
    <w:rPr>
      <w:i/>
      <w:iCs/>
      <w:color w:val="808080"/>
    </w:rPr>
  </w:style>
  <w:style w:type="character" w:customStyle="1" w:styleId="PlainTable43">
    <w:name w:val="Plain Table 43"/>
    <w:uiPriority w:val="21"/>
    <w:qFormat/>
    <w:rsid w:val="008C1BB2"/>
    <w:rPr>
      <w:b/>
      <w:bCs/>
      <w:i/>
      <w:iCs/>
      <w:color w:val="4F81BD"/>
    </w:rPr>
  </w:style>
  <w:style w:type="character" w:customStyle="1" w:styleId="PlainTable53">
    <w:name w:val="Plain Table 53"/>
    <w:uiPriority w:val="31"/>
    <w:qFormat/>
    <w:rsid w:val="008C1BB2"/>
    <w:rPr>
      <w:smallCaps/>
      <w:color w:val="C0504D"/>
      <w:u w:val="single"/>
    </w:rPr>
  </w:style>
  <w:style w:type="character" w:customStyle="1" w:styleId="TableGridLight3">
    <w:name w:val="Table Grid Light3"/>
    <w:uiPriority w:val="32"/>
    <w:qFormat/>
    <w:rsid w:val="008C1BB2"/>
    <w:rPr>
      <w:b/>
      <w:bCs/>
      <w:smallCaps/>
      <w:color w:val="C0504D"/>
      <w:spacing w:val="5"/>
      <w:u w:val="single"/>
    </w:rPr>
  </w:style>
  <w:style w:type="character" w:customStyle="1" w:styleId="GridTable1Light3">
    <w:name w:val="Grid Table 1 Light3"/>
    <w:uiPriority w:val="33"/>
    <w:qFormat/>
    <w:rsid w:val="008C1BB2"/>
    <w:rPr>
      <w:b/>
      <w:bCs/>
      <w:smallCaps/>
      <w:spacing w:val="5"/>
    </w:rPr>
  </w:style>
  <w:style w:type="character" w:customStyle="1" w:styleId="Absatz-Standardschriftart7">
    <w:name w:val="Absatz-Standardschriftart7"/>
    <w:rsid w:val="008C1BB2"/>
  </w:style>
  <w:style w:type="character" w:customStyle="1" w:styleId="KommentarthemaZchn">
    <w:name w:val="Kommentarthema Zchn"/>
    <w:rsid w:val="008C1BB2"/>
    <w:rPr>
      <w:b/>
      <w:bCs/>
      <w:lang w:val="en-GB" w:eastAsia="en-US" w:bidi="ar-SA"/>
    </w:rPr>
  </w:style>
  <w:style w:type="character" w:customStyle="1" w:styleId="PlainTable34">
    <w:name w:val="Plain Table 34"/>
    <w:uiPriority w:val="19"/>
    <w:qFormat/>
    <w:rsid w:val="008C1BB2"/>
    <w:rPr>
      <w:i/>
      <w:iCs/>
      <w:color w:val="808080"/>
    </w:rPr>
  </w:style>
  <w:style w:type="character" w:customStyle="1" w:styleId="PlainTable44">
    <w:name w:val="Plain Table 44"/>
    <w:uiPriority w:val="21"/>
    <w:qFormat/>
    <w:rsid w:val="008C1BB2"/>
    <w:rPr>
      <w:b/>
      <w:bCs/>
      <w:i/>
      <w:iCs/>
      <w:color w:val="4F81BD"/>
    </w:rPr>
  </w:style>
  <w:style w:type="character" w:customStyle="1" w:styleId="PlainTable54">
    <w:name w:val="Plain Table 54"/>
    <w:uiPriority w:val="31"/>
    <w:qFormat/>
    <w:rsid w:val="008C1BB2"/>
    <w:rPr>
      <w:smallCaps/>
      <w:color w:val="C0504D"/>
      <w:u w:val="single"/>
    </w:rPr>
  </w:style>
  <w:style w:type="character" w:customStyle="1" w:styleId="TableGridLight4">
    <w:name w:val="Table Grid Light4"/>
    <w:uiPriority w:val="32"/>
    <w:qFormat/>
    <w:rsid w:val="008C1BB2"/>
    <w:rPr>
      <w:b/>
      <w:bCs/>
      <w:smallCaps/>
      <w:color w:val="C0504D"/>
      <w:spacing w:val="5"/>
      <w:u w:val="single"/>
    </w:rPr>
  </w:style>
  <w:style w:type="character" w:customStyle="1" w:styleId="GridTable1Light4">
    <w:name w:val="Grid Table 1 Light4"/>
    <w:uiPriority w:val="33"/>
    <w:qFormat/>
    <w:rsid w:val="008C1BB2"/>
    <w:rPr>
      <w:b/>
      <w:bCs/>
      <w:smallCaps/>
      <w:spacing w:val="5"/>
    </w:rPr>
  </w:style>
  <w:style w:type="paragraph" w:customStyle="1" w:styleId="80">
    <w:name w:val="修订8"/>
    <w:hidden/>
    <w:semiHidden/>
    <w:rsid w:val="008C1BB2"/>
    <w:rPr>
      <w:rFonts w:ascii="Times New Roman" w:eastAsia="Batang" w:hAnsi="Times New Roman"/>
      <w:lang w:val="en-GB" w:eastAsia="en-US"/>
    </w:rPr>
  </w:style>
  <w:style w:type="character" w:customStyle="1" w:styleId="ac">
    <w:name w:val="コメント内容 (文字)"/>
    <w:rsid w:val="008C1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BB2"/>
    <w:rPr>
      <w:rFonts w:ascii="Arial" w:hAnsi="Arial"/>
      <w:sz w:val="36"/>
      <w:lang w:val="en-GB" w:eastAsia="en-US"/>
    </w:rPr>
  </w:style>
  <w:style w:type="paragraph" w:customStyle="1" w:styleId="Char9">
    <w:name w:val="(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B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B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B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BB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BB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BB2"/>
    <w:rPr>
      <w:rFonts w:ascii="Times New Roman" w:eastAsia="Yu Mincho" w:hAnsi="Times New Roman"/>
      <w:lang w:val="en-GB" w:eastAsia="en-US"/>
    </w:rPr>
  </w:style>
  <w:style w:type="character" w:customStyle="1" w:styleId="1f1">
    <w:name w:val="註解文字 字元1"/>
    <w:uiPriority w:val="99"/>
    <w:rsid w:val="008C1BB2"/>
    <w:rPr>
      <w:lang w:eastAsia="en-US"/>
    </w:rPr>
  </w:style>
  <w:style w:type="paragraph" w:customStyle="1" w:styleId="52">
    <w:name w:val="変更箇所5"/>
    <w:hidden/>
    <w:semiHidden/>
    <w:rsid w:val="008C1BB2"/>
    <w:rPr>
      <w:rFonts w:ascii="Times New Roman" w:eastAsia="MS Mincho" w:hAnsi="Times New Roman"/>
      <w:lang w:val="en-GB" w:eastAsia="en-US"/>
    </w:rPr>
  </w:style>
  <w:style w:type="character" w:customStyle="1" w:styleId="53">
    <w:name w:val="段落フォント5"/>
    <w:rsid w:val="008C1BB2"/>
  </w:style>
  <w:style w:type="character" w:customStyle="1" w:styleId="54">
    <w:name w:val="コメント参照5"/>
    <w:rsid w:val="008C1BB2"/>
    <w:rPr>
      <w:sz w:val="16"/>
    </w:rPr>
  </w:style>
  <w:style w:type="paragraph" w:customStyle="1" w:styleId="90">
    <w:name w:val="修订9"/>
    <w:hidden/>
    <w:semiHidden/>
    <w:rsid w:val="008C1BB2"/>
    <w:rPr>
      <w:rFonts w:ascii="Times New Roman" w:eastAsia="Batang" w:hAnsi="Times New Roman"/>
      <w:lang w:val="en-GB" w:eastAsia="en-US"/>
    </w:rPr>
  </w:style>
  <w:style w:type="character" w:customStyle="1" w:styleId="Char40">
    <w:name w:val="批注主题 Char4"/>
    <w:rsid w:val="008C1BB2"/>
    <w:rPr>
      <w:b/>
      <w:bCs/>
      <w:lang w:eastAsia="en-US"/>
    </w:rPr>
  </w:style>
  <w:style w:type="character" w:customStyle="1" w:styleId="Char22">
    <w:name w:val="日期 Char2"/>
    <w:rsid w:val="008C1BB2"/>
    <w:rPr>
      <w:rFonts w:eastAsia="Times New Roman"/>
      <w:lang w:val="en-GB" w:eastAsia="en-US"/>
    </w:rPr>
  </w:style>
  <w:style w:type="paragraph" w:customStyle="1" w:styleId="100">
    <w:name w:val="修订10"/>
    <w:hidden/>
    <w:semiHidden/>
    <w:rsid w:val="008C1BB2"/>
    <w:rPr>
      <w:rFonts w:ascii="Times New Roman" w:eastAsia="Batang" w:hAnsi="Times New Roman"/>
      <w:lang w:val="en-GB" w:eastAsia="en-US"/>
    </w:rPr>
  </w:style>
  <w:style w:type="paragraph" w:customStyle="1" w:styleId="INDENT1">
    <w:name w:val="INDENT1"/>
    <w:basedOn w:val="Normal"/>
    <w:rsid w:val="008C1BB2"/>
    <w:pPr>
      <w:overflowPunct w:val="0"/>
      <w:autoSpaceDE w:val="0"/>
      <w:autoSpaceDN w:val="0"/>
      <w:adjustRightInd w:val="0"/>
      <w:ind w:left="851"/>
      <w:textAlignment w:val="baseline"/>
    </w:pPr>
    <w:rPr>
      <w:lang w:eastAsia="en-GB"/>
    </w:rPr>
  </w:style>
  <w:style w:type="paragraph" w:customStyle="1" w:styleId="INDENT2">
    <w:name w:val="INDENT2"/>
    <w:basedOn w:val="Normal"/>
    <w:rsid w:val="008C1BB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C1B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C1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C1BB2"/>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C1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C1B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1B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C1B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C1B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C1BB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1B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1BB2"/>
    <w:rPr>
      <w:rFonts w:ascii="Arial" w:hAnsi="Arial"/>
      <w:sz w:val="22"/>
      <w:lang w:val="en-GB" w:eastAsia="en-US" w:bidi="ar-SA"/>
    </w:rPr>
  </w:style>
  <w:style w:type="paragraph" w:customStyle="1" w:styleId="Note">
    <w:name w:val="Note"/>
    <w:basedOn w:val="Normal"/>
    <w:rsid w:val="008C1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C1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C1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C1BB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1B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1B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C1BB2"/>
    <w:pPr>
      <w:spacing w:before="120"/>
      <w:outlineLvl w:val="2"/>
    </w:pPr>
    <w:rPr>
      <w:sz w:val="28"/>
    </w:rPr>
  </w:style>
  <w:style w:type="paragraph" w:customStyle="1" w:styleId="Heading2Head2A2">
    <w:name w:val="Heading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1BB2"/>
    <w:rPr>
      <w:rFonts w:ascii="Arial" w:hAnsi="Arial"/>
      <w:sz w:val="22"/>
      <w:lang w:val="en-GB" w:eastAsia="en-GB" w:bidi="ar-SA"/>
    </w:rPr>
  </w:style>
  <w:style w:type="paragraph" w:customStyle="1" w:styleId="Reference">
    <w:name w:val="Reference"/>
    <w:basedOn w:val="Normal"/>
    <w:rsid w:val="008C1B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1BB2"/>
    <w:rPr>
      <w:color w:val="FF0000"/>
      <w:lang w:val="en-GB" w:eastAsia="en-US" w:bidi="ar-SA"/>
    </w:rPr>
  </w:style>
  <w:style w:type="paragraph" w:customStyle="1" w:styleId="Heading">
    <w:name w:val="Heading"/>
    <w:next w:val="Normal"/>
    <w:link w:val="HeadingChar"/>
    <w:rsid w:val="008C1BB2"/>
    <w:pPr>
      <w:spacing w:before="360"/>
      <w:ind w:left="2552"/>
    </w:pPr>
    <w:rPr>
      <w:rFonts w:ascii="Arial" w:eastAsia="SimSun" w:hAnsi="Arial"/>
      <w:b/>
      <w:sz w:val="22"/>
      <w:lang w:val="en-GB" w:eastAsia="ko-KR"/>
    </w:rPr>
  </w:style>
  <w:style w:type="character" w:customStyle="1" w:styleId="HeadingChar">
    <w:name w:val="Heading Char"/>
    <w:link w:val="Heading"/>
    <w:rsid w:val="008C1BB2"/>
    <w:rPr>
      <w:rFonts w:ascii="Arial" w:eastAsia="SimSun" w:hAnsi="Arial"/>
      <w:b/>
      <w:sz w:val="22"/>
      <w:lang w:val="en-GB" w:eastAsia="ko-KR"/>
    </w:rPr>
  </w:style>
  <w:style w:type="paragraph" w:customStyle="1" w:styleId="B6">
    <w:name w:val="B6"/>
    <w:basedOn w:val="B5"/>
    <w:link w:val="B6Char"/>
    <w:qFormat/>
    <w:rsid w:val="008C1BB2"/>
    <w:pPr>
      <w:overflowPunct w:val="0"/>
      <w:autoSpaceDE w:val="0"/>
      <w:autoSpaceDN w:val="0"/>
      <w:adjustRightInd w:val="0"/>
      <w:ind w:left="1985"/>
      <w:textAlignment w:val="baseline"/>
    </w:pPr>
    <w:rPr>
      <w:lang w:eastAsia="en-GB"/>
    </w:rPr>
  </w:style>
  <w:style w:type="character" w:customStyle="1" w:styleId="B6Char">
    <w:name w:val="B6 Char"/>
    <w:link w:val="B6"/>
    <w:qFormat/>
    <w:rsid w:val="008C1BB2"/>
    <w:rPr>
      <w:rFonts w:ascii="Times New Roman" w:hAnsi="Times New Roman"/>
      <w:lang w:val="en-GB" w:eastAsia="en-GB"/>
    </w:rPr>
  </w:style>
  <w:style w:type="paragraph" w:customStyle="1" w:styleId="B10">
    <w:name w:val="B1+"/>
    <w:basedOn w:val="Normal"/>
    <w:rsid w:val="008C1B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B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B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8C1B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C1B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1BB2"/>
    <w:rPr>
      <w:rFonts w:ascii="Times New Roman" w:hAnsi="Times New Roman"/>
      <w:i/>
      <w:iCs/>
      <w:lang w:val="en-GB" w:eastAsia="x-none"/>
    </w:rPr>
  </w:style>
  <w:style w:type="paragraph" w:customStyle="1" w:styleId="FooterCentred">
    <w:name w:val="FooterCentred"/>
    <w:basedOn w:val="Footer"/>
    <w:rsid w:val="008C1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C1B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B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BB2"/>
    <w:rPr>
      <w:rFonts w:ascii="Arial" w:hAnsi="Arial"/>
      <w:sz w:val="32"/>
      <w:lang w:val="en-GB" w:eastAsia="en-US" w:bidi="ar-SA"/>
    </w:rPr>
  </w:style>
  <w:style w:type="paragraph" w:customStyle="1" w:styleId="MTDisplayEquation">
    <w:name w:val="MTDisplayEquation"/>
    <w:basedOn w:val="Normal"/>
    <w:link w:val="MTDisplayEquationChar"/>
    <w:rsid w:val="008C1B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8C1B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8C1B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1B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1BB2"/>
    <w:rPr>
      <w:rFonts w:ascii="Arial" w:hAnsi="Arial"/>
      <w:kern w:val="2"/>
      <w:sz w:val="18"/>
      <w:lang w:val="x-none" w:eastAsia="ko-KR"/>
    </w:rPr>
  </w:style>
  <w:style w:type="numbering" w:customStyle="1" w:styleId="NoList1">
    <w:name w:val="No List1"/>
    <w:next w:val="NoList"/>
    <w:semiHidden/>
    <w:unhideWhenUsed/>
    <w:rsid w:val="008C1BB2"/>
  </w:style>
  <w:style w:type="numbering" w:customStyle="1" w:styleId="NoList2">
    <w:name w:val="No List2"/>
    <w:next w:val="NoList"/>
    <w:semiHidden/>
    <w:rsid w:val="008C1BB2"/>
  </w:style>
  <w:style w:type="numbering" w:customStyle="1" w:styleId="NoList3">
    <w:name w:val="No List3"/>
    <w:next w:val="NoList"/>
    <w:semiHidden/>
    <w:unhideWhenUsed/>
    <w:rsid w:val="008C1BB2"/>
  </w:style>
  <w:style w:type="paragraph" w:customStyle="1" w:styleId="DAText">
    <w:name w:val="DA_Text"/>
    <w:basedOn w:val="Normal"/>
    <w:link w:val="DATextZchn"/>
    <w:rsid w:val="008C1B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BB2"/>
    <w:rPr>
      <w:rFonts w:eastAsia="Malgun Gothic"/>
      <w:szCs w:val="24"/>
      <w:lang w:val="de-DE" w:eastAsia="de-DE"/>
    </w:rPr>
  </w:style>
  <w:style w:type="paragraph" w:customStyle="1" w:styleId="JK-text-simpledoc">
    <w:name w:val="JK - text - simple doc"/>
    <w:basedOn w:val="BodyText"/>
    <w:autoRedefine/>
    <w:rsid w:val="008C1BB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C1B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1BB2"/>
    <w:rPr>
      <w:lang w:val="x-none" w:eastAsia="x-none"/>
    </w:rPr>
  </w:style>
  <w:style w:type="paragraph" w:customStyle="1" w:styleId="BL">
    <w:name w:val="BL"/>
    <w:basedOn w:val="Normal"/>
    <w:rsid w:val="008C1BB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C1BB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8C1B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1BB2"/>
    <w:rPr>
      <w:rFonts w:ascii="Times New Roman" w:eastAsia="MS Mincho" w:hAnsi="Times New Roman"/>
      <w:lang w:val="en-GB" w:eastAsia="en-GB"/>
    </w:rPr>
    <w:tblPr/>
  </w:style>
  <w:style w:type="paragraph" w:customStyle="1" w:styleId="Normal1">
    <w:name w:val="Normal 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C1B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C1BB2"/>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C1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C1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C1B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C1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C1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1BB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C1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C1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C1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C1BB2"/>
    <w:pPr>
      <w:widowControl w:val="0"/>
      <w:spacing w:after="120"/>
      <w:ind w:left="283" w:hanging="283"/>
    </w:pPr>
    <w:rPr>
      <w:rFonts w:ascii="CG Times (WN)" w:eastAsia="MS Mincho" w:hAnsi="CG Times (WN)"/>
      <w:lang w:eastAsia="de-DE"/>
    </w:rPr>
  </w:style>
  <w:style w:type="paragraph" w:customStyle="1" w:styleId="b11">
    <w:name w:val="b1"/>
    <w:basedOn w:val="Normal"/>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C1B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1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C1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B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C1B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8C1BB2"/>
  </w:style>
  <w:style w:type="paragraph" w:customStyle="1" w:styleId="font7">
    <w:name w:val="font7"/>
    <w:basedOn w:val="Normal"/>
    <w:rsid w:val="008C1B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C1B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C1BB2"/>
  </w:style>
  <w:style w:type="numbering" w:customStyle="1" w:styleId="NoList4">
    <w:name w:val="No List4"/>
    <w:next w:val="NoList"/>
    <w:semiHidden/>
    <w:unhideWhenUsed/>
    <w:rsid w:val="008C1BB2"/>
  </w:style>
  <w:style w:type="paragraph" w:customStyle="1" w:styleId="B7">
    <w:name w:val="B7"/>
    <w:basedOn w:val="B6"/>
    <w:link w:val="B7Char"/>
    <w:qFormat/>
    <w:rsid w:val="008C1BB2"/>
    <w:pPr>
      <w:ind w:left="2269"/>
    </w:pPr>
  </w:style>
  <w:style w:type="character" w:customStyle="1" w:styleId="B7Char">
    <w:name w:val="B7 Char"/>
    <w:link w:val="B7"/>
    <w:qFormat/>
    <w:rsid w:val="008C1BB2"/>
    <w:rPr>
      <w:rFonts w:ascii="Times New Roman" w:hAnsi="Times New Roman"/>
      <w:lang w:val="en-GB" w:eastAsia="en-GB"/>
    </w:rPr>
  </w:style>
  <w:style w:type="character" w:customStyle="1" w:styleId="TFZchn">
    <w:name w:val="TF Zchn"/>
    <w:link w:val="TF10"/>
    <w:locked/>
    <w:rsid w:val="008C1BB2"/>
    <w:rPr>
      <w:rFonts w:ascii="Arial" w:hAnsi="Arial"/>
      <w:b/>
    </w:rPr>
  </w:style>
  <w:style w:type="paragraph" w:customStyle="1" w:styleId="xl63">
    <w:name w:val="xl63"/>
    <w:basedOn w:val="Normal"/>
    <w:rsid w:val="008C1B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1BB2"/>
    <w:rPr>
      <w:rFonts w:ascii="Arial" w:eastAsia="Batang" w:hAnsi="Arial" w:cs="Times New Roman"/>
      <w:b/>
      <w:bCs/>
      <w:i/>
      <w:iCs/>
      <w:sz w:val="28"/>
      <w:szCs w:val="28"/>
      <w:lang w:val="en-GB" w:eastAsia="en-US" w:bidi="ar-SA"/>
    </w:rPr>
  </w:style>
  <w:style w:type="paragraph" w:customStyle="1" w:styleId="AutoCorrect">
    <w:name w:val="AutoCorrect"/>
    <w:rsid w:val="008C1BB2"/>
    <w:rPr>
      <w:rFonts w:ascii="Times New Roman" w:eastAsia="MS Mincho" w:hAnsi="Times New Roman"/>
      <w:sz w:val="24"/>
      <w:szCs w:val="24"/>
      <w:lang w:val="en-GB" w:eastAsia="ko-KR"/>
    </w:rPr>
  </w:style>
  <w:style w:type="paragraph" w:customStyle="1" w:styleId="-PAGE-">
    <w:name w:val="- PAGE -"/>
    <w:rsid w:val="008C1BB2"/>
    <w:rPr>
      <w:rFonts w:ascii="Times New Roman" w:eastAsia="MS Mincho" w:hAnsi="Times New Roman"/>
      <w:sz w:val="24"/>
      <w:szCs w:val="24"/>
      <w:lang w:val="en-GB" w:eastAsia="ko-KR"/>
    </w:rPr>
  </w:style>
  <w:style w:type="paragraph" w:customStyle="1" w:styleId="PageXofY">
    <w:name w:val="Page X of Y"/>
    <w:rsid w:val="008C1BB2"/>
    <w:rPr>
      <w:rFonts w:ascii="Times New Roman" w:eastAsia="MS Mincho" w:hAnsi="Times New Roman"/>
      <w:sz w:val="24"/>
      <w:szCs w:val="24"/>
      <w:lang w:val="en-GB" w:eastAsia="ko-KR"/>
    </w:rPr>
  </w:style>
  <w:style w:type="paragraph" w:customStyle="1" w:styleId="Createdby">
    <w:name w:val="Created by"/>
    <w:rsid w:val="008C1BB2"/>
    <w:rPr>
      <w:rFonts w:ascii="Times New Roman" w:eastAsia="MS Mincho" w:hAnsi="Times New Roman"/>
      <w:sz w:val="24"/>
      <w:szCs w:val="24"/>
      <w:lang w:val="en-GB" w:eastAsia="ko-KR"/>
    </w:rPr>
  </w:style>
  <w:style w:type="paragraph" w:customStyle="1" w:styleId="Createdon">
    <w:name w:val="Created on"/>
    <w:rsid w:val="008C1BB2"/>
    <w:rPr>
      <w:rFonts w:ascii="Times New Roman" w:eastAsia="MS Mincho" w:hAnsi="Times New Roman"/>
      <w:sz w:val="24"/>
      <w:szCs w:val="24"/>
      <w:lang w:val="en-GB" w:eastAsia="ko-KR"/>
    </w:rPr>
  </w:style>
  <w:style w:type="paragraph" w:customStyle="1" w:styleId="Lastprinted">
    <w:name w:val="Last printed"/>
    <w:rsid w:val="008C1BB2"/>
    <w:rPr>
      <w:rFonts w:ascii="Times New Roman" w:eastAsia="MS Mincho" w:hAnsi="Times New Roman"/>
      <w:sz w:val="24"/>
      <w:szCs w:val="24"/>
      <w:lang w:val="en-GB" w:eastAsia="ko-KR"/>
    </w:rPr>
  </w:style>
  <w:style w:type="paragraph" w:customStyle="1" w:styleId="Lastsavedby">
    <w:name w:val="Last saved by"/>
    <w:rsid w:val="008C1BB2"/>
    <w:rPr>
      <w:rFonts w:ascii="Times New Roman" w:eastAsia="MS Mincho" w:hAnsi="Times New Roman"/>
      <w:sz w:val="24"/>
      <w:szCs w:val="24"/>
      <w:lang w:val="en-GB" w:eastAsia="ko-KR"/>
    </w:rPr>
  </w:style>
  <w:style w:type="paragraph" w:customStyle="1" w:styleId="Filename">
    <w:name w:val="Filename"/>
    <w:rsid w:val="008C1BB2"/>
    <w:rPr>
      <w:rFonts w:ascii="Times New Roman" w:eastAsia="MS Mincho" w:hAnsi="Times New Roman"/>
      <w:sz w:val="24"/>
      <w:szCs w:val="24"/>
      <w:lang w:val="en-GB" w:eastAsia="ko-KR"/>
    </w:rPr>
  </w:style>
  <w:style w:type="paragraph" w:customStyle="1" w:styleId="Filenameandpath">
    <w:name w:val="Filename and path"/>
    <w:rsid w:val="008C1BB2"/>
    <w:rPr>
      <w:rFonts w:ascii="Times New Roman" w:eastAsia="MS Mincho" w:hAnsi="Times New Roman"/>
      <w:sz w:val="24"/>
      <w:szCs w:val="24"/>
      <w:lang w:val="en-GB" w:eastAsia="ko-KR"/>
    </w:rPr>
  </w:style>
  <w:style w:type="paragraph" w:customStyle="1" w:styleId="AuthorPageDate">
    <w:name w:val="Author  Page #  Date"/>
    <w:rsid w:val="008C1BB2"/>
    <w:rPr>
      <w:rFonts w:ascii="Times New Roman" w:eastAsia="MS Mincho" w:hAnsi="Times New Roman"/>
      <w:sz w:val="24"/>
      <w:szCs w:val="24"/>
      <w:lang w:val="en-GB" w:eastAsia="ko-KR"/>
    </w:rPr>
  </w:style>
  <w:style w:type="paragraph" w:customStyle="1" w:styleId="ConfidentialPageDate">
    <w:name w:val="Confidential  Page #  Date"/>
    <w:rsid w:val="008C1BB2"/>
    <w:rPr>
      <w:rFonts w:ascii="Times New Roman" w:eastAsia="MS Mincho" w:hAnsi="Times New Roman"/>
      <w:sz w:val="24"/>
      <w:szCs w:val="24"/>
      <w:lang w:val="en-GB" w:eastAsia="ko-KR"/>
    </w:rPr>
  </w:style>
  <w:style w:type="paragraph" w:customStyle="1" w:styleId="Figure">
    <w:name w:val="Figure"/>
    <w:basedOn w:val="Normal"/>
    <w:rsid w:val="008C1B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8C1B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8C1B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8C1BB2"/>
    <w:pPr>
      <w:overflowPunct w:val="0"/>
      <w:autoSpaceDE w:val="0"/>
      <w:autoSpaceDN w:val="0"/>
      <w:adjustRightInd w:val="0"/>
      <w:textAlignment w:val="baseline"/>
    </w:pPr>
    <w:rPr>
      <w:rFonts w:eastAsia="MS Mincho"/>
      <w:lang w:eastAsia="ja-JP"/>
    </w:rPr>
  </w:style>
  <w:style w:type="paragraph" w:customStyle="1" w:styleId="TaOC">
    <w:name w:val="TaOC"/>
    <w:basedOn w:val="TAC"/>
    <w:rsid w:val="008C1BB2"/>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8C1B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8C1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C1B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8C1BB2"/>
  </w:style>
  <w:style w:type="paragraph" w:customStyle="1" w:styleId="1030302">
    <w:name w:val="样式 样式 标题 1 + 两端对齐 段前: 0.3 行 段后: 0.3 行 行距: 单倍行距 + 段前: 0.2 行 段后: ..."/>
    <w:basedOn w:val="Normal"/>
    <w:autoRedefine/>
    <w:rsid w:val="008C1B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1B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C1BB2"/>
    <w:rPr>
      <w:rFonts w:ascii="Times New Roman" w:eastAsia="SimSun" w:hAnsi="Times New Roman"/>
      <w:lang w:val="en-GB" w:eastAsia="en-US"/>
    </w:rPr>
  </w:style>
  <w:style w:type="paragraph" w:customStyle="1" w:styleId="Arial">
    <w:name w:val="Arial"/>
    <w:basedOn w:val="Normal"/>
    <w:rsid w:val="008C1BB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8C1BB2"/>
    <w:rPr>
      <w:rFonts w:ascii="Times New Roman" w:eastAsia="SimSun" w:hAnsi="Times New Roman"/>
      <w:lang w:val="en-GB" w:eastAsia="en-US"/>
    </w:rPr>
  </w:style>
  <w:style w:type="paragraph" w:customStyle="1" w:styleId="70">
    <w:name w:val="吹き出し7"/>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C1B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C1B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1B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8C1B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C1BB2"/>
    <w:pPr>
      <w:overflowPunct w:val="0"/>
      <w:autoSpaceDE w:val="0"/>
      <w:autoSpaceDN w:val="0"/>
      <w:adjustRightInd w:val="0"/>
      <w:textAlignment w:val="baseline"/>
    </w:pPr>
    <w:rPr>
      <w:lang w:eastAsia="ja-JP"/>
    </w:rPr>
  </w:style>
  <w:style w:type="paragraph" w:customStyle="1" w:styleId="IBN">
    <w:name w:val="IBN"/>
    <w:basedOn w:val="Normal"/>
    <w:rsid w:val="008C1B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1B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1BB2"/>
    <w:rPr>
      <w:rFonts w:ascii="Times New Roman" w:hAnsi="Times New Roman"/>
      <w:noProof/>
      <w:szCs w:val="18"/>
      <w:lang w:val="en-GB" w:eastAsia="x-none"/>
    </w:rPr>
  </w:style>
  <w:style w:type="paragraph" w:customStyle="1" w:styleId="Npr">
    <w:name w:val="Npr"/>
    <w:basedOn w:val="Normal"/>
    <w:rsid w:val="008C1B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1B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8C1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1BB2"/>
    <w:pPr>
      <w:widowControl/>
      <w:tabs>
        <w:tab w:val="num" w:pos="992"/>
      </w:tabs>
      <w:spacing w:after="120"/>
      <w:ind w:left="992" w:hanging="425"/>
    </w:pPr>
    <w:rPr>
      <w:rFonts w:eastAsia="MS Mincho"/>
      <w:lang w:val="en-US"/>
    </w:rPr>
  </w:style>
  <w:style w:type="paragraph" w:customStyle="1" w:styleId="text">
    <w:name w:val="text"/>
    <w:basedOn w:val="Normal"/>
    <w:rsid w:val="008C1B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1BB2"/>
    <w:pPr>
      <w:widowControl/>
      <w:tabs>
        <w:tab w:val="num" w:pos="1418"/>
      </w:tabs>
      <w:spacing w:after="120"/>
      <w:ind w:left="1418" w:hanging="426"/>
    </w:pPr>
    <w:rPr>
      <w:rFonts w:eastAsia="MS Mincho"/>
      <w:lang w:val="en-US"/>
    </w:rPr>
  </w:style>
  <w:style w:type="paragraph" w:customStyle="1" w:styleId="textintend3">
    <w:name w:val="text intend 3"/>
    <w:basedOn w:val="text"/>
    <w:rsid w:val="008C1BB2"/>
    <w:pPr>
      <w:widowControl/>
      <w:tabs>
        <w:tab w:val="num" w:pos="1843"/>
      </w:tabs>
      <w:spacing w:after="120"/>
      <w:ind w:left="1843" w:hanging="425"/>
    </w:pPr>
    <w:rPr>
      <w:rFonts w:eastAsia="MS Mincho"/>
      <w:lang w:val="en-US"/>
    </w:rPr>
  </w:style>
  <w:style w:type="paragraph" w:customStyle="1" w:styleId="normalpuce">
    <w:name w:val="normal puce"/>
    <w:basedOn w:val="Normal"/>
    <w:rsid w:val="008C1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C1B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1BB2"/>
    <w:pPr>
      <w:overflowPunct w:val="0"/>
      <w:autoSpaceDE w:val="0"/>
      <w:autoSpaceDN w:val="0"/>
      <w:adjustRightInd w:val="0"/>
      <w:textAlignment w:val="baseline"/>
    </w:pPr>
    <w:rPr>
      <w:lang w:eastAsia="ja-JP"/>
    </w:rPr>
  </w:style>
  <w:style w:type="paragraph" w:customStyle="1" w:styleId="TH0">
    <w:name w:val="样式 TH"/>
    <w:basedOn w:val="TH"/>
    <w:rsid w:val="008C1BB2"/>
    <w:pPr>
      <w:overflowPunct w:val="0"/>
      <w:autoSpaceDE w:val="0"/>
      <w:autoSpaceDN w:val="0"/>
      <w:adjustRightInd w:val="0"/>
      <w:textAlignment w:val="baseline"/>
    </w:pPr>
    <w:rPr>
      <w:bCs/>
      <w:lang w:eastAsia="x-none"/>
    </w:rPr>
  </w:style>
  <w:style w:type="paragraph" w:customStyle="1" w:styleId="TAH8pt">
    <w:name w:val="TAH + 8 pt"/>
    <w:basedOn w:val="TAH"/>
    <w:rsid w:val="008C1B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C1B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C1B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C1B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C1B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C1B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C1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B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1BB2"/>
    <w:rPr>
      <w:rFonts w:ascii="Courier New" w:eastAsia="MS Gothic" w:hAnsi="Courier New"/>
      <w:b/>
      <w:bCs/>
      <w:noProof/>
      <w:sz w:val="16"/>
      <w:lang w:val="en-GB" w:eastAsia="ja-JP"/>
    </w:rPr>
  </w:style>
  <w:style w:type="paragraph" w:customStyle="1" w:styleId="PLBold0">
    <w:name w:val="PL + Bold"/>
    <w:basedOn w:val="PL"/>
    <w:link w:val="PLBoldChar0"/>
    <w:rsid w:val="008C1BB2"/>
    <w:pPr>
      <w:overflowPunct w:val="0"/>
      <w:autoSpaceDE w:val="0"/>
      <w:autoSpaceDN w:val="0"/>
      <w:adjustRightInd w:val="0"/>
      <w:textAlignment w:val="baseline"/>
    </w:pPr>
    <w:rPr>
      <w:lang w:eastAsia="ja-JP"/>
    </w:rPr>
  </w:style>
  <w:style w:type="character" w:customStyle="1" w:styleId="PLBoldChar0">
    <w:name w:val="PL + Bold Char"/>
    <w:link w:val="PLBold0"/>
    <w:rsid w:val="008C1BB2"/>
    <w:rPr>
      <w:rFonts w:ascii="Courier New" w:hAnsi="Courier New"/>
      <w:noProof/>
      <w:sz w:val="16"/>
      <w:lang w:val="en-GB" w:eastAsia="ja-JP"/>
    </w:rPr>
  </w:style>
  <w:style w:type="numbering" w:customStyle="1" w:styleId="NoList5">
    <w:name w:val="No List5"/>
    <w:next w:val="NoList"/>
    <w:semiHidden/>
    <w:rsid w:val="008C1BB2"/>
  </w:style>
  <w:style w:type="numbering" w:customStyle="1" w:styleId="NoList6">
    <w:name w:val="No List6"/>
    <w:next w:val="NoList"/>
    <w:semiHidden/>
    <w:rsid w:val="008C1BB2"/>
  </w:style>
  <w:style w:type="numbering" w:customStyle="1" w:styleId="NoList7">
    <w:name w:val="No List7"/>
    <w:next w:val="NoList"/>
    <w:semiHidden/>
    <w:rsid w:val="008C1B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BB2"/>
    <w:rPr>
      <w:rFonts w:ascii="Arial" w:eastAsia="SimSun" w:hAnsi="Arial"/>
      <w:sz w:val="24"/>
      <w:szCs w:val="28"/>
      <w:lang w:val="en-GB" w:eastAsia="en-US" w:bidi="ar-SA"/>
    </w:rPr>
  </w:style>
  <w:style w:type="numbering" w:customStyle="1" w:styleId="NoList11">
    <w:name w:val="No List11"/>
    <w:next w:val="NoList"/>
    <w:semiHidden/>
    <w:rsid w:val="008C1BB2"/>
  </w:style>
  <w:style w:type="numbering" w:customStyle="1" w:styleId="NoList21">
    <w:name w:val="No List21"/>
    <w:next w:val="NoList"/>
    <w:semiHidden/>
    <w:rsid w:val="008C1BB2"/>
  </w:style>
  <w:style w:type="paragraph" w:customStyle="1" w:styleId="30mm">
    <w:name w:val="段落フォント + 左 :  30 mm"/>
    <w:aliases w:val="ぶら下げインデント :  2.81 字"/>
    <w:basedOn w:val="B2"/>
    <w:rsid w:val="008C1BB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8C1B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C1B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1BB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C1B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C1B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C1BB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C1B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C1B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C1BB2"/>
    <w:pPr>
      <w:ind w:left="851" w:hanging="284"/>
    </w:pPr>
  </w:style>
  <w:style w:type="paragraph" w:customStyle="1" w:styleId="57">
    <w:name w:val="箇条書き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C1BB2"/>
    <w:pPr>
      <w:tabs>
        <w:tab w:val="clear" w:pos="644"/>
        <w:tab w:val="num" w:pos="1494"/>
      </w:tabs>
      <w:ind w:left="851" w:hanging="284"/>
    </w:pPr>
  </w:style>
  <w:style w:type="paragraph" w:customStyle="1" w:styleId="350">
    <w:name w:val="箇条書き 35"/>
    <w:basedOn w:val="251"/>
    <w:rsid w:val="008C1BB2"/>
    <w:pPr>
      <w:ind w:left="1135"/>
    </w:pPr>
  </w:style>
  <w:style w:type="paragraph" w:customStyle="1" w:styleId="252">
    <w:name w:val="一覧 25"/>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1BB2"/>
    <w:pPr>
      <w:ind w:left="1135"/>
    </w:pPr>
  </w:style>
  <w:style w:type="paragraph" w:customStyle="1" w:styleId="45">
    <w:name w:val="一覧 45"/>
    <w:basedOn w:val="351"/>
    <w:rsid w:val="008C1BB2"/>
    <w:pPr>
      <w:ind w:left="1418"/>
    </w:pPr>
  </w:style>
  <w:style w:type="paragraph" w:customStyle="1" w:styleId="550">
    <w:name w:val="一覧 55"/>
    <w:basedOn w:val="45"/>
    <w:rsid w:val="008C1BB2"/>
    <w:pPr>
      <w:ind w:left="1702"/>
    </w:pPr>
  </w:style>
  <w:style w:type="paragraph" w:customStyle="1" w:styleId="450">
    <w:name w:val="箇条書き 45"/>
    <w:basedOn w:val="350"/>
    <w:rsid w:val="008C1BB2"/>
    <w:pPr>
      <w:ind w:left="1418"/>
    </w:pPr>
  </w:style>
  <w:style w:type="paragraph" w:customStyle="1" w:styleId="551">
    <w:name w:val="箇条書き 55"/>
    <w:basedOn w:val="450"/>
    <w:rsid w:val="008C1BB2"/>
    <w:pPr>
      <w:ind w:left="1702"/>
    </w:pPr>
  </w:style>
  <w:style w:type="paragraph" w:customStyle="1" w:styleId="58">
    <w:name w:val="コメント文字列5"/>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C1BB2"/>
    <w:rPr>
      <w:b/>
      <w:bCs/>
    </w:rPr>
  </w:style>
  <w:style w:type="paragraph" w:customStyle="1" w:styleId="5a">
    <w:name w:val="見出しマップ5"/>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C1B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C1B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C1BB2"/>
    <w:pPr>
      <w:jc w:val="center"/>
    </w:pPr>
    <w:rPr>
      <w:b/>
      <w:bCs/>
    </w:rPr>
  </w:style>
  <w:style w:type="paragraph" w:customStyle="1" w:styleId="ListBullet1">
    <w:name w:val="List Bullet1"/>
    <w:basedOn w:val="Normal"/>
    <w:rsid w:val="008C1B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1BB2"/>
    <w:pPr>
      <w:tabs>
        <w:tab w:val="clear" w:pos="644"/>
        <w:tab w:val="num" w:pos="1494"/>
      </w:tabs>
      <w:ind w:left="851"/>
    </w:pPr>
  </w:style>
  <w:style w:type="paragraph" w:customStyle="1" w:styleId="ListBullet31">
    <w:name w:val="List Bullet 31"/>
    <w:basedOn w:val="ListBullet21"/>
    <w:rsid w:val="008C1BB2"/>
    <w:pPr>
      <w:ind w:left="1135"/>
    </w:pPr>
  </w:style>
  <w:style w:type="paragraph" w:customStyle="1" w:styleId="ListBullet41">
    <w:name w:val="List Bullet 41"/>
    <w:basedOn w:val="ListBullet31"/>
    <w:rsid w:val="008C1BB2"/>
    <w:pPr>
      <w:ind w:left="1418"/>
    </w:pPr>
  </w:style>
  <w:style w:type="paragraph" w:customStyle="1" w:styleId="ListBullet51">
    <w:name w:val="List Bullet 51"/>
    <w:basedOn w:val="ListBullet41"/>
    <w:rsid w:val="008C1BB2"/>
    <w:pPr>
      <w:ind w:left="1702"/>
    </w:pPr>
  </w:style>
  <w:style w:type="paragraph" w:customStyle="1" w:styleId="DocumentMap1">
    <w:name w:val="Document Map1"/>
    <w:basedOn w:val="Normal"/>
    <w:rsid w:val="008C1B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C1B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C1B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C1B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1BB2"/>
    <w:pPr>
      <w:ind w:left="1418" w:hanging="284"/>
    </w:pPr>
  </w:style>
  <w:style w:type="paragraph" w:customStyle="1" w:styleId="ListNumber1">
    <w:name w:val="List Number1"/>
    <w:basedOn w:val="List"/>
    <w:rsid w:val="008C1B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1BB2"/>
    <w:pPr>
      <w:ind w:left="851" w:hanging="284"/>
    </w:pPr>
  </w:style>
  <w:style w:type="paragraph" w:customStyle="1" w:styleId="List21">
    <w:name w:val="List 21"/>
    <w:basedOn w:val="List"/>
    <w:rsid w:val="008C1B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1BB2"/>
    <w:pPr>
      <w:ind w:left="1702"/>
    </w:pPr>
  </w:style>
  <w:style w:type="paragraph" w:customStyle="1" w:styleId="BodyText21">
    <w:name w:val="Body Text 2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C1B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C1BB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C1BB2"/>
    <w:rPr>
      <w:rFonts w:eastAsia="Times New Roman"/>
    </w:rPr>
  </w:style>
  <w:style w:type="paragraph" w:customStyle="1" w:styleId="numberedlist0">
    <w:name w:val="numbered list"/>
    <w:basedOn w:val="ListBullet"/>
    <w:rsid w:val="008C1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8C1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C1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C1B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C1B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C1B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C1B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C1B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1BB2"/>
    <w:rPr>
      <w:rFonts w:ascii="Arial" w:eastAsia="MS Mincho" w:hAnsi="Arial"/>
      <w:sz w:val="22"/>
      <w:lang w:val="en-GB" w:eastAsia="en-US" w:bidi="ar-SA"/>
    </w:rPr>
  </w:style>
  <w:style w:type="paragraph" w:customStyle="1" w:styleId="ListParagraph1">
    <w:name w:val="List Paragraph1"/>
    <w:basedOn w:val="Normal"/>
    <w:qFormat/>
    <w:rsid w:val="008C1B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C1BB2"/>
  </w:style>
  <w:style w:type="numbering" w:customStyle="1" w:styleId="NoList12">
    <w:name w:val="No List12"/>
    <w:next w:val="NoList"/>
    <w:semiHidden/>
    <w:rsid w:val="008C1BB2"/>
  </w:style>
  <w:style w:type="numbering" w:customStyle="1" w:styleId="NoList22">
    <w:name w:val="No List22"/>
    <w:next w:val="NoList"/>
    <w:semiHidden/>
    <w:rsid w:val="008C1BB2"/>
  </w:style>
  <w:style w:type="numbering" w:customStyle="1" w:styleId="NoList9">
    <w:name w:val="No List9"/>
    <w:next w:val="NoList"/>
    <w:semiHidden/>
    <w:rsid w:val="008C1BB2"/>
  </w:style>
  <w:style w:type="numbering" w:customStyle="1" w:styleId="NoList13">
    <w:name w:val="No List13"/>
    <w:next w:val="NoList"/>
    <w:semiHidden/>
    <w:rsid w:val="008C1BB2"/>
  </w:style>
  <w:style w:type="numbering" w:customStyle="1" w:styleId="NoList23">
    <w:name w:val="No List23"/>
    <w:next w:val="NoList"/>
    <w:semiHidden/>
    <w:rsid w:val="008C1BB2"/>
  </w:style>
  <w:style w:type="numbering" w:customStyle="1" w:styleId="NoList10">
    <w:name w:val="No List10"/>
    <w:next w:val="NoList"/>
    <w:semiHidden/>
    <w:rsid w:val="008C1BB2"/>
  </w:style>
  <w:style w:type="paragraph" w:customStyle="1" w:styleId="1f7">
    <w:name w:val="図表番号1"/>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C1BB2"/>
    <w:pPr>
      <w:ind w:left="851" w:hanging="284"/>
    </w:pPr>
  </w:style>
  <w:style w:type="paragraph" w:customStyle="1" w:styleId="1f9">
    <w:name w:val="箇条書き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C1BB2"/>
    <w:pPr>
      <w:tabs>
        <w:tab w:val="clear" w:pos="644"/>
        <w:tab w:val="num" w:pos="1494"/>
      </w:tabs>
      <w:ind w:left="851" w:hanging="284"/>
    </w:pPr>
  </w:style>
  <w:style w:type="paragraph" w:customStyle="1" w:styleId="312">
    <w:name w:val="箇条書き 31"/>
    <w:basedOn w:val="212"/>
    <w:rsid w:val="008C1BB2"/>
    <w:pPr>
      <w:ind w:left="1135"/>
    </w:pPr>
  </w:style>
  <w:style w:type="paragraph" w:customStyle="1" w:styleId="213">
    <w:name w:val="一覧 21"/>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1BB2"/>
    <w:pPr>
      <w:ind w:left="1135"/>
    </w:pPr>
  </w:style>
  <w:style w:type="paragraph" w:customStyle="1" w:styleId="412">
    <w:name w:val="一覧 41"/>
    <w:basedOn w:val="313"/>
    <w:rsid w:val="008C1BB2"/>
    <w:pPr>
      <w:ind w:left="1418"/>
    </w:pPr>
  </w:style>
  <w:style w:type="paragraph" w:customStyle="1" w:styleId="511">
    <w:name w:val="一覧 51"/>
    <w:basedOn w:val="412"/>
    <w:rsid w:val="008C1BB2"/>
    <w:pPr>
      <w:ind w:left="1702"/>
    </w:pPr>
  </w:style>
  <w:style w:type="paragraph" w:customStyle="1" w:styleId="413">
    <w:name w:val="箇条書き 41"/>
    <w:basedOn w:val="312"/>
    <w:rsid w:val="008C1BB2"/>
    <w:pPr>
      <w:ind w:left="1418"/>
    </w:pPr>
  </w:style>
  <w:style w:type="paragraph" w:customStyle="1" w:styleId="512">
    <w:name w:val="箇条書き 51"/>
    <w:basedOn w:val="413"/>
    <w:rsid w:val="008C1BB2"/>
    <w:pPr>
      <w:ind w:left="1702"/>
    </w:pPr>
  </w:style>
  <w:style w:type="paragraph" w:customStyle="1" w:styleId="1fa">
    <w:name w:val="コメント文字列1"/>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C1BB2"/>
    <w:rPr>
      <w:b/>
      <w:bCs/>
    </w:rPr>
  </w:style>
  <w:style w:type="paragraph" w:customStyle="1" w:styleId="1fc">
    <w:name w:val="見出しマップ1"/>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C1BB2"/>
  </w:style>
  <w:style w:type="numbering" w:customStyle="1" w:styleId="NoList24">
    <w:name w:val="No List24"/>
    <w:next w:val="NoList"/>
    <w:semiHidden/>
    <w:rsid w:val="008C1BB2"/>
  </w:style>
  <w:style w:type="numbering" w:customStyle="1" w:styleId="NoList31">
    <w:name w:val="No List31"/>
    <w:next w:val="NoList"/>
    <w:semiHidden/>
    <w:rsid w:val="008C1BB2"/>
  </w:style>
  <w:style w:type="numbering" w:customStyle="1" w:styleId="NoList41">
    <w:name w:val="No List41"/>
    <w:next w:val="NoList"/>
    <w:semiHidden/>
    <w:rsid w:val="008C1BB2"/>
  </w:style>
  <w:style w:type="numbering" w:customStyle="1" w:styleId="NoList51">
    <w:name w:val="No List51"/>
    <w:next w:val="NoList"/>
    <w:semiHidden/>
    <w:rsid w:val="008C1BB2"/>
  </w:style>
  <w:style w:type="paragraph" w:customStyle="1" w:styleId="1ff0">
    <w:name w:val="题注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8C1BB2"/>
  </w:style>
  <w:style w:type="numbering" w:customStyle="1" w:styleId="NoList16">
    <w:name w:val="No List16"/>
    <w:next w:val="NoList"/>
    <w:semiHidden/>
    <w:rsid w:val="008C1BB2"/>
  </w:style>
  <w:style w:type="paragraph" w:customStyle="1" w:styleId="CharChar3CharCharCharCharCharChar">
    <w:name w:val="Char Char3 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C1BB2"/>
  </w:style>
  <w:style w:type="paragraph" w:customStyle="1" w:styleId="27">
    <w:name w:val="无间隔2"/>
    <w:qFormat/>
    <w:rsid w:val="008C1BB2"/>
    <w:rPr>
      <w:rFonts w:ascii="Times New Roman" w:eastAsia="SimSun" w:hAnsi="Times New Roman"/>
      <w:lang w:val="en-GB" w:eastAsia="en-US"/>
    </w:rPr>
  </w:style>
  <w:style w:type="paragraph" w:customStyle="1" w:styleId="editorsnote0">
    <w:name w:val="editorsnote"/>
    <w:basedOn w:val="Normal"/>
    <w:rsid w:val="008C1B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1B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C1BB2"/>
    <w:rPr>
      <w:rFonts w:ascii="Times New Roman" w:eastAsia="MS Mincho" w:hAnsi="Times New Roman"/>
      <w:lang w:val="en-GB" w:eastAsia="en-US"/>
    </w:rPr>
  </w:style>
  <w:style w:type="paragraph" w:customStyle="1" w:styleId="28">
    <w:name w:val="変更箇所2"/>
    <w:hidden/>
    <w:semiHidden/>
    <w:rsid w:val="008C1BB2"/>
    <w:rPr>
      <w:rFonts w:ascii="Times New Roman" w:eastAsia="MS Mincho" w:hAnsi="Times New Roman"/>
      <w:lang w:val="en-GB" w:eastAsia="en-US"/>
    </w:rPr>
  </w:style>
  <w:style w:type="paragraph" w:customStyle="1" w:styleId="910">
    <w:name w:val="目錄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C1B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C1BB2"/>
    <w:rPr>
      <w:rFonts w:ascii="Times New Roman" w:eastAsia="SimSun" w:hAnsi="Times New Roman"/>
      <w:lang w:val="en-GB" w:eastAsia="en-US"/>
    </w:rPr>
  </w:style>
  <w:style w:type="paragraph" w:customStyle="1" w:styleId="38">
    <w:name w:val="수정3"/>
    <w:hidden/>
    <w:semiHidden/>
    <w:rsid w:val="008C1BB2"/>
    <w:rPr>
      <w:rFonts w:ascii="Times New Roman" w:eastAsia="Batang" w:hAnsi="Times New Roman"/>
      <w:lang w:val="en-GB" w:eastAsia="en-US"/>
    </w:rPr>
  </w:style>
  <w:style w:type="paragraph" w:customStyle="1" w:styleId="46">
    <w:name w:val="수정4"/>
    <w:hidden/>
    <w:semiHidden/>
    <w:rsid w:val="008C1BB2"/>
    <w:rPr>
      <w:rFonts w:ascii="Times New Roman" w:eastAsia="Batang" w:hAnsi="Times New Roman"/>
      <w:lang w:val="en-GB" w:eastAsia="en-US"/>
    </w:rPr>
  </w:style>
  <w:style w:type="numbering" w:customStyle="1" w:styleId="1ff4">
    <w:name w:val="リストなし1"/>
    <w:next w:val="NoList"/>
    <w:uiPriority w:val="99"/>
    <w:semiHidden/>
    <w:unhideWhenUsed/>
    <w:rsid w:val="008C1BB2"/>
  </w:style>
  <w:style w:type="character" w:customStyle="1" w:styleId="11BodyTextChar">
    <w:name w:val="11 BodyText Char"/>
    <w:link w:val="11BodyText"/>
    <w:rsid w:val="008C1BB2"/>
    <w:rPr>
      <w:rFonts w:ascii="Arial" w:hAnsi="Arial"/>
      <w:lang w:val="x-none" w:eastAsia="x-none"/>
    </w:rPr>
  </w:style>
  <w:style w:type="paragraph" w:customStyle="1" w:styleId="TableContent-Bulleted">
    <w:name w:val="Table Content - Bulleted"/>
    <w:basedOn w:val="Normal"/>
    <w:rsid w:val="008C1BB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8C1BB2"/>
    <w:pPr>
      <w:overflowPunct w:val="0"/>
      <w:autoSpaceDE w:val="0"/>
      <w:autoSpaceDN w:val="0"/>
      <w:adjustRightInd w:val="0"/>
      <w:textAlignment w:val="baseline"/>
    </w:pPr>
    <w:rPr>
      <w:rFonts w:cs="v4.2.0"/>
      <w:lang w:eastAsia="en-GB"/>
    </w:rPr>
  </w:style>
  <w:style w:type="paragraph" w:customStyle="1" w:styleId="Atl">
    <w:name w:val="Atl"/>
    <w:basedOn w:val="Normal"/>
    <w:rsid w:val="008C1BB2"/>
    <w:pPr>
      <w:overflowPunct w:val="0"/>
      <w:autoSpaceDE w:val="0"/>
      <w:autoSpaceDN w:val="0"/>
      <w:adjustRightInd w:val="0"/>
      <w:textAlignment w:val="baseline"/>
    </w:pPr>
    <w:rPr>
      <w:rFonts w:cs="v4.2.0"/>
      <w:lang w:eastAsia="en-GB"/>
    </w:rPr>
  </w:style>
  <w:style w:type="paragraph" w:customStyle="1" w:styleId="Es">
    <w:name w:val="Es"/>
    <w:basedOn w:val="B1"/>
    <w:rsid w:val="008C1BB2"/>
    <w:pPr>
      <w:overflowPunct w:val="0"/>
      <w:autoSpaceDE w:val="0"/>
      <w:autoSpaceDN w:val="0"/>
      <w:adjustRightInd w:val="0"/>
      <w:textAlignment w:val="baseline"/>
    </w:pPr>
    <w:rPr>
      <w:rFonts w:cs="v4.2.0"/>
      <w:lang w:eastAsia="x-none"/>
    </w:rPr>
  </w:style>
  <w:style w:type="paragraph" w:customStyle="1" w:styleId="TTH">
    <w:name w:val="TTH"/>
    <w:basedOn w:val="Normal"/>
    <w:rsid w:val="008C1B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B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8C1B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8C1BB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C1B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1B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C1B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BB2"/>
    <w:rPr>
      <w:sz w:val="24"/>
    </w:rPr>
  </w:style>
  <w:style w:type="table" w:customStyle="1" w:styleId="TableGrid4">
    <w:name w:val="Table Grid4"/>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1B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1BB2"/>
    <w:rPr>
      <w:rFonts w:ascii="Times New Roman" w:hAnsi="Times New Roman"/>
      <w:lang w:val="en-GB" w:eastAsia="en-GB"/>
    </w:rPr>
    <w:tblPr/>
  </w:style>
  <w:style w:type="table" w:customStyle="1" w:styleId="TableGrid11">
    <w:name w:val="Table Grid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1B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BB2"/>
    <w:rPr>
      <w:rFonts w:ascii="Arial" w:eastAsia="Times New Roman" w:hAnsi="Arial"/>
      <w:sz w:val="36"/>
      <w:lang w:val="en-GB" w:eastAsia="ja-JP" w:bidi="ar-SA"/>
    </w:rPr>
  </w:style>
  <w:style w:type="paragraph" w:customStyle="1" w:styleId="220">
    <w:name w:val="本文 2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C1BB2"/>
    <w:pPr>
      <w:ind w:left="851" w:hanging="284"/>
    </w:pPr>
  </w:style>
  <w:style w:type="paragraph" w:customStyle="1" w:styleId="2b">
    <w:name w:val="箇条書き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C1BB2"/>
    <w:pPr>
      <w:tabs>
        <w:tab w:val="clear" w:pos="644"/>
        <w:tab w:val="num" w:pos="1494"/>
      </w:tabs>
      <w:ind w:left="851" w:hanging="284"/>
    </w:pPr>
  </w:style>
  <w:style w:type="paragraph" w:customStyle="1" w:styleId="321">
    <w:name w:val="箇条書き 32"/>
    <w:basedOn w:val="222"/>
    <w:rsid w:val="008C1BB2"/>
    <w:pPr>
      <w:ind w:left="1135"/>
    </w:pPr>
  </w:style>
  <w:style w:type="paragraph" w:customStyle="1" w:styleId="223">
    <w:name w:val="一覧 22"/>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1BB2"/>
    <w:pPr>
      <w:ind w:left="1135"/>
    </w:pPr>
  </w:style>
  <w:style w:type="paragraph" w:customStyle="1" w:styleId="420">
    <w:name w:val="一覧 42"/>
    <w:basedOn w:val="322"/>
    <w:rsid w:val="008C1BB2"/>
    <w:pPr>
      <w:ind w:left="1418"/>
    </w:pPr>
  </w:style>
  <w:style w:type="paragraph" w:customStyle="1" w:styleId="520">
    <w:name w:val="一覧 52"/>
    <w:basedOn w:val="420"/>
    <w:rsid w:val="008C1BB2"/>
    <w:pPr>
      <w:ind w:left="1702"/>
    </w:pPr>
  </w:style>
  <w:style w:type="paragraph" w:customStyle="1" w:styleId="421">
    <w:name w:val="箇条書き 42"/>
    <w:basedOn w:val="321"/>
    <w:rsid w:val="008C1BB2"/>
    <w:pPr>
      <w:ind w:left="1418"/>
    </w:pPr>
  </w:style>
  <w:style w:type="paragraph" w:customStyle="1" w:styleId="521">
    <w:name w:val="箇条書き 52"/>
    <w:basedOn w:val="421"/>
    <w:rsid w:val="008C1BB2"/>
    <w:pPr>
      <w:ind w:left="1702"/>
    </w:pPr>
  </w:style>
  <w:style w:type="paragraph" w:customStyle="1" w:styleId="2c">
    <w:name w:val="コメント文字列2"/>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C1BB2"/>
    <w:rPr>
      <w:b/>
      <w:bCs/>
    </w:rPr>
  </w:style>
  <w:style w:type="paragraph" w:customStyle="1" w:styleId="2e">
    <w:name w:val="見出しマップ2"/>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BB2"/>
    <w:rPr>
      <w:rFonts w:ascii="Arial" w:eastAsia="Times New Roman" w:hAnsi="Arial"/>
      <w:sz w:val="36"/>
      <w:lang w:val="en-GB"/>
    </w:rPr>
  </w:style>
  <w:style w:type="numbering" w:customStyle="1" w:styleId="NoList111">
    <w:name w:val="No List111"/>
    <w:next w:val="NoList"/>
    <w:semiHidden/>
    <w:rsid w:val="008C1BB2"/>
  </w:style>
  <w:style w:type="paragraph" w:customStyle="1" w:styleId="List1">
    <w:name w:val="List 1"/>
    <w:basedOn w:val="Normal"/>
    <w:link w:val="List1Char"/>
    <w:uiPriority w:val="99"/>
    <w:qFormat/>
    <w:rsid w:val="008C1BB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C1BB2"/>
    <w:rPr>
      <w:rFonts w:ascii="Times New Roman" w:eastAsia="PMingLiU" w:hAnsi="Times New Roman"/>
      <w:lang w:val="x-none" w:eastAsia="x-none" w:bidi="en-US"/>
    </w:rPr>
  </w:style>
  <w:style w:type="paragraph" w:customStyle="1" w:styleId="Highlight">
    <w:name w:val="Highlight"/>
    <w:basedOn w:val="Normal"/>
    <w:uiPriority w:val="99"/>
    <w:qFormat/>
    <w:rsid w:val="008C1B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C1BB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C1BB2"/>
    <w:pPr>
      <w:spacing w:before="0"/>
      <w:ind w:left="0" w:firstLine="0"/>
    </w:pPr>
    <w:rPr>
      <w:szCs w:val="24"/>
      <w:lang w:val="fr-FR" w:eastAsia="fr-FR" w:bidi="ar-SA"/>
    </w:rPr>
  </w:style>
  <w:style w:type="paragraph" w:customStyle="1" w:styleId="StyleHeading5Firstline0cm">
    <w:name w:val="Style Heading 5 + First line:  0 cm"/>
    <w:basedOn w:val="Heading5"/>
    <w:qFormat/>
    <w:rsid w:val="008C1B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1B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1BB2"/>
    <w:rPr>
      <w:rFonts w:ascii="Times New Roman" w:hAnsi="Times New Roman"/>
      <w:sz w:val="16"/>
      <w:szCs w:val="16"/>
      <w:lang w:val="x-none" w:eastAsia="x-none"/>
    </w:rPr>
  </w:style>
  <w:style w:type="numbering" w:customStyle="1" w:styleId="Style1">
    <w:name w:val="Style1"/>
    <w:uiPriority w:val="99"/>
    <w:rsid w:val="008C1BB2"/>
    <w:pPr>
      <w:numPr>
        <w:numId w:val="6"/>
      </w:numPr>
    </w:pPr>
  </w:style>
  <w:style w:type="table" w:customStyle="1" w:styleId="SGSTableBasic2">
    <w:name w:val="SGS Table Basic 2"/>
    <w:basedOn w:val="TableNormal"/>
    <w:uiPriority w:val="99"/>
    <w:qFormat/>
    <w:rsid w:val="008C1B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BB2"/>
    <w:pPr>
      <w:numPr>
        <w:numId w:val="7"/>
      </w:numPr>
    </w:pPr>
  </w:style>
  <w:style w:type="paragraph" w:customStyle="1" w:styleId="5e">
    <w:name w:val="吹き出し5"/>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C1BB2"/>
    <w:pPr>
      <w:ind w:left="851" w:hanging="284"/>
    </w:pPr>
  </w:style>
  <w:style w:type="paragraph" w:customStyle="1" w:styleId="3b">
    <w:name w:val="箇条書き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C1BB2"/>
    <w:pPr>
      <w:tabs>
        <w:tab w:val="clear" w:pos="644"/>
        <w:tab w:val="num" w:pos="1494"/>
      </w:tabs>
      <w:ind w:left="851" w:hanging="284"/>
    </w:pPr>
  </w:style>
  <w:style w:type="paragraph" w:customStyle="1" w:styleId="330">
    <w:name w:val="箇条書き 33"/>
    <w:basedOn w:val="231"/>
    <w:rsid w:val="008C1BB2"/>
    <w:pPr>
      <w:ind w:left="1135"/>
    </w:pPr>
  </w:style>
  <w:style w:type="paragraph" w:customStyle="1" w:styleId="232">
    <w:name w:val="一覧 23"/>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1BB2"/>
    <w:pPr>
      <w:ind w:left="1135"/>
    </w:pPr>
  </w:style>
  <w:style w:type="paragraph" w:customStyle="1" w:styleId="430">
    <w:name w:val="一覧 43"/>
    <w:basedOn w:val="331"/>
    <w:rsid w:val="008C1BB2"/>
    <w:pPr>
      <w:ind w:left="1418"/>
    </w:pPr>
  </w:style>
  <w:style w:type="paragraph" w:customStyle="1" w:styleId="530">
    <w:name w:val="一覧 53"/>
    <w:basedOn w:val="430"/>
    <w:rsid w:val="008C1BB2"/>
    <w:pPr>
      <w:ind w:left="1702"/>
    </w:pPr>
  </w:style>
  <w:style w:type="paragraph" w:customStyle="1" w:styleId="431">
    <w:name w:val="箇条書き 43"/>
    <w:basedOn w:val="330"/>
    <w:rsid w:val="008C1BB2"/>
    <w:pPr>
      <w:ind w:left="1418"/>
    </w:pPr>
  </w:style>
  <w:style w:type="paragraph" w:customStyle="1" w:styleId="531">
    <w:name w:val="箇条書き 53"/>
    <w:basedOn w:val="431"/>
    <w:rsid w:val="008C1BB2"/>
    <w:pPr>
      <w:ind w:left="1702"/>
    </w:pPr>
  </w:style>
  <w:style w:type="paragraph" w:customStyle="1" w:styleId="3c">
    <w:name w:val="コメント文字列3"/>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C1BB2"/>
    <w:rPr>
      <w:b/>
      <w:bCs/>
    </w:rPr>
  </w:style>
  <w:style w:type="paragraph" w:customStyle="1" w:styleId="3e">
    <w:name w:val="見出しマップ3"/>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C1B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BB2"/>
    <w:rPr>
      <w:rFonts w:ascii="Arial" w:eastAsia="PMingLiU" w:hAnsi="Arial"/>
      <w:lang w:val="x-none" w:eastAsia="x-none"/>
    </w:rPr>
  </w:style>
  <w:style w:type="paragraph" w:customStyle="1" w:styleId="GridTable32">
    <w:name w:val="Grid Table 32"/>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C1BB2"/>
    <w:rPr>
      <w:rFonts w:ascii="Times New Roman" w:eastAsia="SimSun" w:hAnsi="Times New Roman"/>
      <w:lang w:val="en-GB" w:eastAsia="en-US"/>
    </w:rPr>
  </w:style>
  <w:style w:type="paragraph" w:customStyle="1" w:styleId="5f">
    <w:name w:val="无间隔5"/>
    <w:qFormat/>
    <w:rsid w:val="008C1BB2"/>
    <w:rPr>
      <w:rFonts w:ascii="Times New Roman" w:eastAsia="SimSun" w:hAnsi="Times New Roman"/>
      <w:lang w:val="en-GB" w:eastAsia="en-US"/>
    </w:rPr>
  </w:style>
  <w:style w:type="paragraph" w:customStyle="1" w:styleId="62">
    <w:name w:val="吹き出し6"/>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C1BB2"/>
    <w:rPr>
      <w:rFonts w:ascii="Times New Roman" w:eastAsia="MS Mincho" w:hAnsi="Times New Roman"/>
      <w:lang w:val="en-GB" w:eastAsia="en-US"/>
    </w:rPr>
  </w:style>
  <w:style w:type="paragraph" w:customStyle="1" w:styleId="4a">
    <w:name w:val="図表番号4"/>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C1BB2"/>
    <w:pPr>
      <w:ind w:left="851" w:hanging="284"/>
    </w:pPr>
  </w:style>
  <w:style w:type="paragraph" w:customStyle="1" w:styleId="4c">
    <w:name w:val="箇条書き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C1BB2"/>
    <w:pPr>
      <w:tabs>
        <w:tab w:val="clear" w:pos="644"/>
        <w:tab w:val="num" w:pos="1494"/>
      </w:tabs>
      <w:ind w:left="851" w:hanging="284"/>
    </w:pPr>
  </w:style>
  <w:style w:type="paragraph" w:customStyle="1" w:styleId="341">
    <w:name w:val="箇条書き 34"/>
    <w:basedOn w:val="242"/>
    <w:rsid w:val="008C1BB2"/>
    <w:pPr>
      <w:ind w:left="1135"/>
    </w:pPr>
  </w:style>
  <w:style w:type="paragraph" w:customStyle="1" w:styleId="243">
    <w:name w:val="一覧 24"/>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1BB2"/>
    <w:pPr>
      <w:ind w:left="1135"/>
    </w:pPr>
  </w:style>
  <w:style w:type="paragraph" w:customStyle="1" w:styleId="440">
    <w:name w:val="一覧 44"/>
    <w:basedOn w:val="342"/>
    <w:rsid w:val="008C1BB2"/>
    <w:pPr>
      <w:ind w:left="1418"/>
    </w:pPr>
  </w:style>
  <w:style w:type="paragraph" w:customStyle="1" w:styleId="540">
    <w:name w:val="一覧 54"/>
    <w:basedOn w:val="440"/>
    <w:rsid w:val="008C1BB2"/>
    <w:pPr>
      <w:ind w:left="1702"/>
    </w:pPr>
  </w:style>
  <w:style w:type="paragraph" w:customStyle="1" w:styleId="441">
    <w:name w:val="箇条書き 44"/>
    <w:basedOn w:val="341"/>
    <w:rsid w:val="008C1BB2"/>
    <w:pPr>
      <w:ind w:left="1418"/>
    </w:pPr>
  </w:style>
  <w:style w:type="paragraph" w:customStyle="1" w:styleId="541">
    <w:name w:val="箇条書き 54"/>
    <w:basedOn w:val="441"/>
    <w:rsid w:val="008C1BB2"/>
    <w:pPr>
      <w:ind w:left="1702"/>
    </w:pPr>
  </w:style>
  <w:style w:type="paragraph" w:customStyle="1" w:styleId="4d">
    <w:name w:val="コメント文字列4"/>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C1BB2"/>
    <w:rPr>
      <w:b/>
      <w:bCs/>
    </w:rPr>
  </w:style>
  <w:style w:type="paragraph" w:customStyle="1" w:styleId="4f">
    <w:name w:val="見出しマップ4"/>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C1BB2"/>
  </w:style>
  <w:style w:type="table" w:customStyle="1" w:styleId="ColorfulGrid-Accent11">
    <w:name w:val="Colorful Grid - Accent 11"/>
    <w:basedOn w:val="TableNormal"/>
    <w:next w:val="ColorfulGrid-Accent1"/>
    <w:uiPriority w:val="29"/>
    <w:rsid w:val="008C1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1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1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1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C1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1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1BB2"/>
    <w:rPr>
      <w:rFonts w:ascii="Times New Roman" w:eastAsia="PMingLiU" w:hAnsi="Times New Roman"/>
      <w:lang w:val="en-GB" w:eastAsia="en-GB"/>
    </w:rPr>
    <w:tblPr>
      <w:tblInd w:w="0" w:type="nil"/>
    </w:tblPr>
  </w:style>
  <w:style w:type="table" w:customStyle="1" w:styleId="TableGrid111">
    <w:name w:val="Table Grid1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1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1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BB2"/>
    <w:pPr>
      <w:numPr>
        <w:numId w:val="4"/>
      </w:numPr>
    </w:pPr>
  </w:style>
  <w:style w:type="numbering" w:customStyle="1" w:styleId="Style11">
    <w:name w:val="Style11"/>
    <w:uiPriority w:val="99"/>
    <w:rsid w:val="008C1BB2"/>
    <w:pPr>
      <w:numPr>
        <w:numId w:val="5"/>
      </w:numPr>
    </w:pPr>
  </w:style>
  <w:style w:type="paragraph" w:customStyle="1" w:styleId="GridTable31">
    <w:name w:val="Grid Table 31"/>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1BB2"/>
    <w:rPr>
      <w:rFonts w:ascii="Times New Roman" w:eastAsia="Times New Roman" w:hAnsi="Times New Roman" w:cs="Times New Roman"/>
      <w:kern w:val="0"/>
      <w:sz w:val="18"/>
      <w:szCs w:val="18"/>
      <w:lang w:val="en-GB" w:eastAsia="en-US"/>
    </w:rPr>
  </w:style>
  <w:style w:type="paragraph" w:customStyle="1" w:styleId="63">
    <w:name w:val="无间隔6"/>
    <w:qFormat/>
    <w:rsid w:val="008C1BB2"/>
    <w:rPr>
      <w:rFonts w:ascii="Times New Roman" w:eastAsia="SimSun" w:hAnsi="Times New Roman"/>
      <w:lang w:val="en-GB" w:eastAsia="en-US"/>
    </w:rPr>
  </w:style>
  <w:style w:type="paragraph" w:customStyle="1" w:styleId="92">
    <w:name w:val="目录 92"/>
    <w:basedOn w:val="TOC8"/>
    <w:rsid w:val="008C1B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1BB2"/>
    <w:pPr>
      <w:overflowPunct w:val="0"/>
      <w:autoSpaceDE w:val="0"/>
      <w:autoSpaceDN w:val="0"/>
      <w:adjustRightInd w:val="0"/>
      <w:textAlignment w:val="baseline"/>
    </w:pPr>
    <w:rPr>
      <w:lang w:eastAsia="zh-CN"/>
    </w:rPr>
  </w:style>
  <w:style w:type="character" w:customStyle="1" w:styleId="qqqChar">
    <w:name w:val="qqq Char"/>
    <w:link w:val="qqq"/>
    <w:rsid w:val="008C1BB2"/>
    <w:rPr>
      <w:rFonts w:ascii="Arial" w:hAnsi="Arial"/>
      <w:sz w:val="22"/>
      <w:lang w:val="en-GB" w:eastAsia="zh-CN"/>
    </w:rPr>
  </w:style>
  <w:style w:type="character" w:customStyle="1" w:styleId="MTDisplayEquationChar">
    <w:name w:val="MTDisplayEquation Char"/>
    <w:link w:val="MTDisplayEquation"/>
    <w:locked/>
    <w:rsid w:val="008C1BB2"/>
    <w:rPr>
      <w:rFonts w:ascii="Times New Roman" w:hAnsi="Times New Roman"/>
      <w:lang w:val="en-GB" w:eastAsia="en-GB"/>
    </w:rPr>
  </w:style>
  <w:style w:type="paragraph" w:customStyle="1" w:styleId="msonormal0">
    <w:name w:val="msonormal"/>
    <w:basedOn w:val="Normal"/>
    <w:rsid w:val="008C1B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C1B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1BB2"/>
    <w:rPr>
      <w:rFonts w:ascii="Arial" w:eastAsia="MS Mincho" w:hAnsi="Arial" w:cs="Arial"/>
      <w:sz w:val="24"/>
      <w:szCs w:val="24"/>
      <w:lang w:val="en-US" w:eastAsia="en-US"/>
    </w:rPr>
  </w:style>
  <w:style w:type="paragraph" w:customStyle="1" w:styleId="TB1">
    <w:name w:val="TB1"/>
    <w:basedOn w:val="Normal"/>
    <w:qFormat/>
    <w:rsid w:val="008C1BB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C1BB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BB2"/>
    <w:rPr>
      <w:rFonts w:ascii="Times New Roman" w:hAnsi="Times New Roman"/>
      <w:lang w:val="en-GB" w:eastAsia="ja-JP"/>
    </w:rPr>
  </w:style>
  <w:style w:type="paragraph" w:customStyle="1" w:styleId="af4">
    <w:name w:val="吹き出し"/>
    <w:basedOn w:val="Normal"/>
    <w:rsid w:val="008C1B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8C1BB2"/>
    <w:rPr>
      <w:rFonts w:ascii="Arial" w:eastAsia="Arial" w:hAnsi="Arial" w:cs="Arial"/>
      <w:b/>
      <w:bCs/>
      <w:noProof/>
    </w:rPr>
  </w:style>
  <w:style w:type="paragraph" w:customStyle="1" w:styleId="af5">
    <w:name w:val="样式 页眉"/>
    <w:basedOn w:val="Header"/>
    <w:link w:val="Chara"/>
    <w:rsid w:val="008C1B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C1B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C1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BB2"/>
    <w:rPr>
      <w:rFonts w:ascii="Batang" w:eastAsia="Batang" w:hAnsi="Batang"/>
      <w:sz w:val="24"/>
    </w:rPr>
  </w:style>
  <w:style w:type="paragraph" w:customStyle="1" w:styleId="enumlev1">
    <w:name w:val="enumlev1"/>
    <w:basedOn w:val="Normal"/>
    <w:link w:val="enumlev1Char"/>
    <w:semiHidden/>
    <w:rsid w:val="008C1B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C1BB2"/>
    <w:rPr>
      <w:rFonts w:ascii="Arial" w:eastAsia="Arial" w:hAnsi="Arial" w:cs="Arial"/>
      <w:sz w:val="28"/>
    </w:rPr>
  </w:style>
  <w:style w:type="paragraph" w:customStyle="1" w:styleId="Heading40">
    <w:name w:val="Heading4"/>
    <w:basedOn w:val="Heading3"/>
    <w:link w:val="Heading4Char0"/>
    <w:semiHidden/>
    <w:rsid w:val="008C1B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C1BB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C1BB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C1B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C1BB2"/>
    <w:rPr>
      <w:rFonts w:ascii="Arial" w:hAnsi="Arial" w:cs="Arial"/>
      <w:sz w:val="18"/>
      <w:lang w:val="x-none" w:eastAsia="ja-JP"/>
    </w:rPr>
  </w:style>
  <w:style w:type="paragraph" w:customStyle="1" w:styleId="1ff5">
    <w:name w:val="样式1"/>
    <w:basedOn w:val="TAN"/>
    <w:link w:val="1Char1"/>
    <w:qFormat/>
    <w:rsid w:val="008C1BB2"/>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8C1BB2"/>
    <w:pPr>
      <w:autoSpaceDN w:val="0"/>
      <w:spacing w:before="120" w:after="0"/>
      <w:jc w:val="both"/>
    </w:pPr>
    <w:rPr>
      <w:rFonts w:eastAsia="SimSun"/>
      <w:lang w:val="en-US"/>
    </w:rPr>
  </w:style>
  <w:style w:type="paragraph" w:customStyle="1" w:styleId="centered">
    <w:name w:val="centered"/>
    <w:basedOn w:val="Normal"/>
    <w:rsid w:val="008C1B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8C1BB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C1B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BB2"/>
    <w:pPr>
      <w:autoSpaceDN w:val="0"/>
    </w:pPr>
    <w:rPr>
      <w:rFonts w:ascii="Times New Roman" w:eastAsia="Batang" w:hAnsi="Times New Roman"/>
      <w:lang w:val="en-GB" w:eastAsia="en-US"/>
    </w:rPr>
  </w:style>
  <w:style w:type="paragraph" w:customStyle="1" w:styleId="810">
    <w:name w:val="表 (赤)  81"/>
    <w:basedOn w:val="Normal"/>
    <w:uiPriority w:val="34"/>
    <w:qFormat/>
    <w:rsid w:val="008C1B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C1B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C1B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BB2"/>
    <w:rPr>
      <w:rFonts w:ascii="Arial" w:hAnsi="Arial" w:cs="Arial"/>
      <w:szCs w:val="24"/>
    </w:rPr>
  </w:style>
  <w:style w:type="paragraph" w:customStyle="1" w:styleId="ECCParagraph">
    <w:name w:val="ECC Paragraph"/>
    <w:basedOn w:val="Normal"/>
    <w:link w:val="ECCParagraphZchn"/>
    <w:qFormat/>
    <w:rsid w:val="008C1B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C1BB2"/>
    <w:pPr>
      <w:autoSpaceDN w:val="0"/>
      <w:spacing w:after="0"/>
      <w:ind w:left="454" w:hanging="454"/>
    </w:pPr>
    <w:rPr>
      <w:rFonts w:ascii="Arial" w:eastAsia="SimSun" w:hAnsi="Arial"/>
      <w:sz w:val="16"/>
      <w:szCs w:val="24"/>
      <w:lang w:val="en-US"/>
    </w:rPr>
  </w:style>
  <w:style w:type="paragraph" w:customStyle="1" w:styleId="Text1">
    <w:name w:val="Text 1"/>
    <w:basedOn w:val="Normal"/>
    <w:rsid w:val="008C1B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C1BB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C1B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C1B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C1BB2"/>
    <w:pPr>
      <w:overflowPunct w:val="0"/>
      <w:autoSpaceDE w:val="0"/>
      <w:autoSpaceDN w:val="0"/>
      <w:adjustRightInd w:val="0"/>
    </w:pPr>
    <w:rPr>
      <w:rFonts w:eastAsia="SimSun"/>
      <w:szCs w:val="36"/>
      <w:lang w:eastAsia="zh-CN"/>
    </w:rPr>
  </w:style>
  <w:style w:type="paragraph" w:customStyle="1" w:styleId="160">
    <w:name w:val="16"/>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1BB2"/>
    <w:rPr>
      <w:rFonts w:ascii="SimSun" w:hAnsi="SimSun"/>
      <w:lang w:val="x-none" w:eastAsia="x-none"/>
    </w:rPr>
  </w:style>
  <w:style w:type="paragraph" w:customStyle="1" w:styleId="Equation">
    <w:name w:val="Equation"/>
    <w:basedOn w:val="Normal"/>
    <w:next w:val="Normal"/>
    <w:link w:val="EquationChar"/>
    <w:qFormat/>
    <w:rsid w:val="008C1B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C1B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C1BB2"/>
    <w:pPr>
      <w:overflowPunct w:val="0"/>
      <w:autoSpaceDE w:val="0"/>
      <w:autoSpaceDN w:val="0"/>
      <w:adjustRightInd w:val="0"/>
      <w:ind w:left="720"/>
      <w:contextualSpacing/>
    </w:pPr>
    <w:rPr>
      <w:rFonts w:eastAsia="SimSun"/>
    </w:rPr>
  </w:style>
  <w:style w:type="paragraph" w:customStyle="1" w:styleId="72">
    <w:name w:val="修订7"/>
    <w:semiHidden/>
    <w:rsid w:val="008C1BB2"/>
    <w:pPr>
      <w:autoSpaceDN w:val="0"/>
    </w:pPr>
    <w:rPr>
      <w:rFonts w:ascii="Times New Roman" w:eastAsia="Batang" w:hAnsi="Times New Roman"/>
      <w:lang w:val="en-GB" w:eastAsia="en-US"/>
    </w:rPr>
  </w:style>
  <w:style w:type="paragraph" w:customStyle="1" w:styleId="af8">
    <w:name w:val="図表番号"/>
    <w:basedOn w:val="Normal"/>
    <w:rsid w:val="008C1B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C1BB2"/>
    <w:pPr>
      <w:ind w:left="851" w:hanging="284"/>
    </w:pPr>
  </w:style>
  <w:style w:type="paragraph" w:customStyle="1" w:styleId="afa">
    <w:name w:val="箇条書き"/>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C1BB2"/>
    <w:pPr>
      <w:tabs>
        <w:tab w:val="clear" w:pos="644"/>
        <w:tab w:val="num" w:pos="1494"/>
      </w:tabs>
      <w:ind w:left="851" w:hanging="284"/>
    </w:pPr>
  </w:style>
  <w:style w:type="paragraph" w:customStyle="1" w:styleId="3f4">
    <w:name w:val="箇条書き 3"/>
    <w:basedOn w:val="2f5"/>
    <w:rsid w:val="008C1BB2"/>
    <w:pPr>
      <w:ind w:left="1135"/>
    </w:pPr>
  </w:style>
  <w:style w:type="paragraph" w:customStyle="1" w:styleId="2f6">
    <w:name w:val="一覧 2"/>
    <w:basedOn w:val="List"/>
    <w:rsid w:val="008C1BB2"/>
    <w:pPr>
      <w:suppressAutoHyphens/>
      <w:autoSpaceDN w:val="0"/>
      <w:ind w:left="851"/>
    </w:pPr>
    <w:rPr>
      <w:rFonts w:ascii="MS Mincho" w:eastAsia="MS Mincho" w:hAnsi="MS Mincho" w:cs="CG Times (WN)"/>
      <w:lang w:eastAsia="ar-SA"/>
    </w:rPr>
  </w:style>
  <w:style w:type="paragraph" w:customStyle="1" w:styleId="3f5">
    <w:name w:val="一覧 3"/>
    <w:basedOn w:val="2f6"/>
    <w:rsid w:val="008C1BB2"/>
    <w:pPr>
      <w:ind w:left="1135"/>
    </w:pPr>
  </w:style>
  <w:style w:type="paragraph" w:customStyle="1" w:styleId="4f3">
    <w:name w:val="一覧 4"/>
    <w:basedOn w:val="3f5"/>
    <w:rsid w:val="008C1BB2"/>
    <w:pPr>
      <w:ind w:left="1418"/>
    </w:pPr>
  </w:style>
  <w:style w:type="paragraph" w:customStyle="1" w:styleId="5f0">
    <w:name w:val="一覧 5"/>
    <w:basedOn w:val="4f3"/>
    <w:rsid w:val="008C1BB2"/>
    <w:pPr>
      <w:ind w:left="1702"/>
    </w:pPr>
  </w:style>
  <w:style w:type="paragraph" w:customStyle="1" w:styleId="4f4">
    <w:name w:val="箇条書き 4"/>
    <w:basedOn w:val="3f4"/>
    <w:rsid w:val="008C1BB2"/>
    <w:pPr>
      <w:ind w:left="1418"/>
    </w:pPr>
  </w:style>
  <w:style w:type="paragraph" w:customStyle="1" w:styleId="5f1">
    <w:name w:val="箇条書き 5"/>
    <w:basedOn w:val="4f4"/>
    <w:rsid w:val="008C1BB2"/>
    <w:pPr>
      <w:ind w:left="1702"/>
    </w:pPr>
  </w:style>
  <w:style w:type="paragraph" w:customStyle="1" w:styleId="afb">
    <w:name w:val="コメント文字列"/>
    <w:basedOn w:val="Normal"/>
    <w:rsid w:val="008C1BB2"/>
    <w:pPr>
      <w:suppressAutoHyphens/>
      <w:autoSpaceDN w:val="0"/>
    </w:pPr>
    <w:rPr>
      <w:rFonts w:eastAsia="MS Mincho" w:cs="CG Times (WN)"/>
      <w:lang w:eastAsia="ar-SA"/>
    </w:rPr>
  </w:style>
  <w:style w:type="paragraph" w:customStyle="1" w:styleId="afc">
    <w:name w:val="コメント内容"/>
    <w:basedOn w:val="afb"/>
    <w:next w:val="afb"/>
    <w:rsid w:val="008C1BB2"/>
    <w:rPr>
      <w:b/>
      <w:bCs/>
    </w:rPr>
  </w:style>
  <w:style w:type="paragraph" w:customStyle="1" w:styleId="afd">
    <w:name w:val="見出しマップ"/>
    <w:basedOn w:val="Normal"/>
    <w:rsid w:val="008C1B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C1BB2"/>
    <w:pPr>
      <w:suppressAutoHyphens/>
      <w:autoSpaceDN w:val="0"/>
    </w:pPr>
    <w:rPr>
      <w:rFonts w:ascii="Courier New" w:eastAsia="MS Mincho" w:hAnsi="Courier New" w:cs="CG Times (WN)"/>
      <w:lang w:val="nb-NO" w:eastAsia="ar-SA"/>
    </w:rPr>
  </w:style>
  <w:style w:type="paragraph" w:customStyle="1" w:styleId="2f7">
    <w:name w:val="本文 2"/>
    <w:basedOn w:val="Normal"/>
    <w:rsid w:val="008C1BB2"/>
    <w:pPr>
      <w:suppressAutoHyphens/>
      <w:autoSpaceDN w:val="0"/>
      <w:spacing w:after="120"/>
    </w:pPr>
    <w:rPr>
      <w:rFonts w:eastAsia="MS Mincho" w:cs="CG Times (WN)"/>
      <w:lang w:eastAsia="ar-SA"/>
    </w:rPr>
  </w:style>
  <w:style w:type="paragraph" w:customStyle="1" w:styleId="3f6">
    <w:name w:val="本文 3"/>
    <w:basedOn w:val="Normal"/>
    <w:rsid w:val="008C1BB2"/>
    <w:pPr>
      <w:suppressAutoHyphens/>
      <w:autoSpaceDN w:val="0"/>
      <w:spacing w:after="120"/>
    </w:pPr>
    <w:rPr>
      <w:rFonts w:eastAsia="MS Mincho" w:cs="CG Times (WN)"/>
      <w:lang w:eastAsia="ar-SA"/>
    </w:rPr>
  </w:style>
  <w:style w:type="paragraph" w:customStyle="1" w:styleId="Web">
    <w:name w:val="標準 (Web)"/>
    <w:basedOn w:val="Normal"/>
    <w:rsid w:val="008C1BB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C1BB2"/>
    <w:pPr>
      <w:suppressAutoHyphens/>
      <w:autoSpaceDN w:val="0"/>
      <w:ind w:left="567"/>
    </w:pPr>
    <w:rPr>
      <w:rFonts w:ascii="Arial" w:eastAsia="MS Mincho" w:hAnsi="Arial" w:cs="Arial"/>
      <w:lang w:eastAsia="ar-SA"/>
    </w:rPr>
  </w:style>
  <w:style w:type="paragraph" w:customStyle="1" w:styleId="aff">
    <w:name w:val="標準インデント"/>
    <w:basedOn w:val="Normal"/>
    <w:rsid w:val="008C1BB2"/>
    <w:pPr>
      <w:suppressAutoHyphens/>
      <w:autoSpaceDN w:val="0"/>
      <w:ind w:left="708"/>
    </w:pPr>
    <w:rPr>
      <w:rFonts w:eastAsia="MS Mincho" w:cs="CG Times (WN)"/>
      <w:lang w:eastAsia="ar-SA"/>
    </w:rPr>
  </w:style>
  <w:style w:type="paragraph" w:customStyle="1" w:styleId="aff0">
    <w:name w:val="記"/>
    <w:basedOn w:val="Normal"/>
    <w:next w:val="Normal"/>
    <w:rsid w:val="008C1BB2"/>
    <w:pPr>
      <w:suppressAutoHyphens/>
      <w:autoSpaceDN w:val="0"/>
    </w:pPr>
    <w:rPr>
      <w:rFonts w:eastAsia="MS Mincho" w:cs="CG Times (WN)"/>
      <w:lang w:eastAsia="ar-SA"/>
    </w:rPr>
  </w:style>
  <w:style w:type="paragraph" w:customStyle="1" w:styleId="HTML">
    <w:name w:val="HTML 書式付き"/>
    <w:basedOn w:val="Normal"/>
    <w:rsid w:val="008C1B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C1B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C1BB2"/>
    <w:pPr>
      <w:autoSpaceDN w:val="0"/>
    </w:pPr>
    <w:rPr>
      <w:rFonts w:ascii="Times New Roman" w:eastAsia="SimSun" w:hAnsi="Times New Roman"/>
      <w:lang w:val="en-GB" w:eastAsia="en-US"/>
    </w:rPr>
  </w:style>
  <w:style w:type="paragraph" w:customStyle="1" w:styleId="254">
    <w:name w:val="本文 25"/>
    <w:basedOn w:val="Normal"/>
    <w:rsid w:val="008C1BB2"/>
    <w:pPr>
      <w:suppressAutoHyphens/>
      <w:autoSpaceDN w:val="0"/>
      <w:spacing w:after="120"/>
    </w:pPr>
    <w:rPr>
      <w:rFonts w:eastAsia="MS Mincho" w:cs="CG Times (WN)"/>
      <w:lang w:eastAsia="ar-SA"/>
    </w:rPr>
  </w:style>
  <w:style w:type="paragraph" w:customStyle="1" w:styleId="352">
    <w:name w:val="本文 35"/>
    <w:basedOn w:val="Normal"/>
    <w:rsid w:val="008C1BB2"/>
    <w:pPr>
      <w:suppressAutoHyphens/>
      <w:autoSpaceDN w:val="0"/>
      <w:spacing w:after="120"/>
    </w:pPr>
    <w:rPr>
      <w:rFonts w:eastAsia="MS Mincho" w:cs="CG Times (WN)"/>
      <w:lang w:eastAsia="ar-SA"/>
    </w:rPr>
  </w:style>
  <w:style w:type="paragraph" w:customStyle="1" w:styleId="ZchnZchn3">
    <w:name w:val="Zchn Zchn3"/>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C1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C1B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C1BB2"/>
    <w:pPr>
      <w:suppressAutoHyphens/>
      <w:autoSpaceDN w:val="0"/>
      <w:spacing w:before="120" w:after="120"/>
    </w:pPr>
    <w:rPr>
      <w:rFonts w:eastAsia="MS Mincho"/>
      <w:b/>
      <w:lang w:eastAsia="ar-SA"/>
    </w:rPr>
  </w:style>
  <w:style w:type="paragraph" w:customStyle="1" w:styleId="1Char10">
    <w:name w:val="(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C1B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C1B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C1BB2"/>
    <w:pPr>
      <w:keepNext/>
      <w:keepLines/>
      <w:autoSpaceDN w:val="0"/>
      <w:spacing w:after="0"/>
      <w:jc w:val="both"/>
    </w:pPr>
    <w:rPr>
      <w:rFonts w:ascii="Arial" w:eastAsia="SimSun" w:hAnsi="Arial"/>
      <w:sz w:val="18"/>
      <w:szCs w:val="18"/>
    </w:rPr>
  </w:style>
  <w:style w:type="paragraph" w:customStyle="1" w:styleId="tah00">
    <w:name w:val="tah0"/>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BB2"/>
    <w:pPr>
      <w:overflowPunct w:val="0"/>
      <w:autoSpaceDE w:val="0"/>
      <w:autoSpaceDN w:val="0"/>
      <w:adjustRightInd w:val="0"/>
    </w:pPr>
    <w:rPr>
      <w:lang w:eastAsia="en-GB"/>
    </w:rPr>
  </w:style>
  <w:style w:type="paragraph" w:customStyle="1" w:styleId="82">
    <w:name w:val="无间隔8"/>
    <w:qFormat/>
    <w:rsid w:val="008C1BB2"/>
    <w:pPr>
      <w:autoSpaceDN w:val="0"/>
    </w:pPr>
    <w:rPr>
      <w:rFonts w:ascii="Times New Roman" w:eastAsia="SimSun" w:hAnsi="Times New Roman"/>
      <w:lang w:val="en-GB" w:eastAsia="en-US"/>
    </w:rPr>
  </w:style>
  <w:style w:type="table" w:customStyle="1" w:styleId="TableGrid51">
    <w:name w:val="Table Grid5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8C1BB2"/>
  </w:style>
  <w:style w:type="numbering" w:customStyle="1" w:styleId="NoList19">
    <w:name w:val="No List19"/>
    <w:next w:val="NoList"/>
    <w:uiPriority w:val="99"/>
    <w:semiHidden/>
    <w:unhideWhenUsed/>
    <w:rsid w:val="008C1BB2"/>
  </w:style>
  <w:style w:type="numbering" w:customStyle="1" w:styleId="NoList25">
    <w:name w:val="No List25"/>
    <w:next w:val="NoList"/>
    <w:uiPriority w:val="99"/>
    <w:semiHidden/>
    <w:rsid w:val="008C1BB2"/>
  </w:style>
  <w:style w:type="numbering" w:customStyle="1" w:styleId="NoList32">
    <w:name w:val="No List32"/>
    <w:next w:val="NoList"/>
    <w:uiPriority w:val="99"/>
    <w:semiHidden/>
    <w:unhideWhenUsed/>
    <w:rsid w:val="008C1BB2"/>
  </w:style>
  <w:style w:type="numbering" w:customStyle="1" w:styleId="113">
    <w:name w:val="목록 없음11"/>
    <w:next w:val="NoList"/>
    <w:semiHidden/>
    <w:unhideWhenUsed/>
    <w:rsid w:val="008C1BB2"/>
  </w:style>
  <w:style w:type="numbering" w:customStyle="1" w:styleId="218">
    <w:name w:val="목록 없음21"/>
    <w:next w:val="NoList"/>
    <w:semiHidden/>
    <w:rsid w:val="008C1BB2"/>
  </w:style>
  <w:style w:type="numbering" w:customStyle="1" w:styleId="NoList42">
    <w:name w:val="No List42"/>
    <w:next w:val="NoList"/>
    <w:uiPriority w:val="99"/>
    <w:semiHidden/>
    <w:unhideWhenUsed/>
    <w:rsid w:val="008C1BB2"/>
  </w:style>
  <w:style w:type="paragraph" w:customStyle="1" w:styleId="TDC91">
    <w:name w:val="TDC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8C1BB2"/>
  </w:style>
  <w:style w:type="numbering" w:customStyle="1" w:styleId="NoList61">
    <w:name w:val="No List61"/>
    <w:next w:val="NoList"/>
    <w:semiHidden/>
    <w:rsid w:val="008C1BB2"/>
  </w:style>
  <w:style w:type="numbering" w:customStyle="1" w:styleId="NoList71">
    <w:name w:val="No List71"/>
    <w:next w:val="NoList"/>
    <w:semiHidden/>
    <w:rsid w:val="008C1BB2"/>
  </w:style>
  <w:style w:type="numbering" w:customStyle="1" w:styleId="NoList112">
    <w:name w:val="No List112"/>
    <w:next w:val="NoList"/>
    <w:uiPriority w:val="99"/>
    <w:semiHidden/>
    <w:rsid w:val="008C1BB2"/>
  </w:style>
  <w:style w:type="numbering" w:customStyle="1" w:styleId="NoList211">
    <w:name w:val="No List211"/>
    <w:next w:val="NoList"/>
    <w:semiHidden/>
    <w:rsid w:val="008C1BB2"/>
  </w:style>
  <w:style w:type="numbering" w:customStyle="1" w:styleId="NoList81">
    <w:name w:val="No List81"/>
    <w:next w:val="NoList"/>
    <w:semiHidden/>
    <w:rsid w:val="008C1BB2"/>
  </w:style>
  <w:style w:type="numbering" w:customStyle="1" w:styleId="NoList121">
    <w:name w:val="No List121"/>
    <w:next w:val="NoList"/>
    <w:uiPriority w:val="99"/>
    <w:semiHidden/>
    <w:rsid w:val="008C1BB2"/>
  </w:style>
  <w:style w:type="numbering" w:customStyle="1" w:styleId="NoList221">
    <w:name w:val="No List221"/>
    <w:next w:val="NoList"/>
    <w:semiHidden/>
    <w:rsid w:val="008C1BB2"/>
  </w:style>
  <w:style w:type="numbering" w:customStyle="1" w:styleId="NoList91">
    <w:name w:val="No List91"/>
    <w:next w:val="NoList"/>
    <w:semiHidden/>
    <w:rsid w:val="008C1BB2"/>
  </w:style>
  <w:style w:type="numbering" w:customStyle="1" w:styleId="NoList131">
    <w:name w:val="No List131"/>
    <w:next w:val="NoList"/>
    <w:semiHidden/>
    <w:rsid w:val="008C1BB2"/>
  </w:style>
  <w:style w:type="numbering" w:customStyle="1" w:styleId="NoList231">
    <w:name w:val="No List231"/>
    <w:next w:val="NoList"/>
    <w:semiHidden/>
    <w:rsid w:val="008C1BB2"/>
  </w:style>
  <w:style w:type="numbering" w:customStyle="1" w:styleId="NoList101">
    <w:name w:val="No List101"/>
    <w:next w:val="NoList"/>
    <w:semiHidden/>
    <w:rsid w:val="008C1BB2"/>
  </w:style>
  <w:style w:type="numbering" w:customStyle="1" w:styleId="NoList141">
    <w:name w:val="No List141"/>
    <w:next w:val="NoList"/>
    <w:semiHidden/>
    <w:rsid w:val="008C1BB2"/>
  </w:style>
  <w:style w:type="numbering" w:customStyle="1" w:styleId="NoList241">
    <w:name w:val="No List241"/>
    <w:next w:val="NoList"/>
    <w:semiHidden/>
    <w:rsid w:val="008C1BB2"/>
  </w:style>
  <w:style w:type="numbering" w:customStyle="1" w:styleId="NoList311">
    <w:name w:val="No List311"/>
    <w:next w:val="NoList"/>
    <w:semiHidden/>
    <w:rsid w:val="008C1BB2"/>
  </w:style>
  <w:style w:type="numbering" w:customStyle="1" w:styleId="NoList411">
    <w:name w:val="No List411"/>
    <w:next w:val="NoList"/>
    <w:semiHidden/>
    <w:rsid w:val="008C1BB2"/>
  </w:style>
  <w:style w:type="numbering" w:customStyle="1" w:styleId="NoList511">
    <w:name w:val="No List511"/>
    <w:next w:val="NoList"/>
    <w:semiHidden/>
    <w:rsid w:val="008C1BB2"/>
  </w:style>
  <w:style w:type="numbering" w:customStyle="1" w:styleId="NoList151">
    <w:name w:val="No List151"/>
    <w:next w:val="NoList"/>
    <w:semiHidden/>
    <w:rsid w:val="008C1BB2"/>
  </w:style>
  <w:style w:type="numbering" w:customStyle="1" w:styleId="NoList161">
    <w:name w:val="No List161"/>
    <w:next w:val="NoList"/>
    <w:semiHidden/>
    <w:rsid w:val="008C1BB2"/>
  </w:style>
  <w:style w:type="numbering" w:customStyle="1" w:styleId="120">
    <w:name w:val="无列表12"/>
    <w:next w:val="NoList"/>
    <w:semiHidden/>
    <w:rsid w:val="008C1BB2"/>
  </w:style>
  <w:style w:type="paragraph" w:customStyle="1" w:styleId="3f7">
    <w:name w:val="列出段落3"/>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C1B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BB2"/>
    <w:rPr>
      <w:rFonts w:ascii="Times New Roman" w:eastAsia="SimSun" w:hAnsi="Times New Roman"/>
      <w:sz w:val="22"/>
      <w:lang w:val="en-GB" w:eastAsia="en-GB"/>
    </w:rPr>
  </w:style>
  <w:style w:type="paragraph" w:customStyle="1" w:styleId="4f5">
    <w:name w:val="列出段落4"/>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C1BB2"/>
    <w:pPr>
      <w:keepLines/>
      <w:spacing w:after="240"/>
      <w:jc w:val="center"/>
    </w:pPr>
    <w:rPr>
      <w:rFonts w:ascii="Arial" w:hAnsi="Arial"/>
      <w:b/>
    </w:rPr>
  </w:style>
  <w:style w:type="numbering" w:customStyle="1" w:styleId="NoList1111">
    <w:name w:val="No List1111"/>
    <w:next w:val="NoList"/>
    <w:semiHidden/>
    <w:rsid w:val="008C1BB2"/>
  </w:style>
  <w:style w:type="paragraph" w:customStyle="1" w:styleId="Commentnokia0">
    <w:name w:val="Comment nokia"/>
    <w:basedOn w:val="Heading4"/>
    <w:rsid w:val="008C1B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C1B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C1B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C1B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C1BB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C1B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C1BB2"/>
    <w:rPr>
      <w:rFonts w:ascii="Times New Roman" w:eastAsia="SimSun" w:hAnsi="Times New Roman"/>
      <w:b/>
      <w:bCs/>
      <w:kern w:val="44"/>
      <w:sz w:val="30"/>
      <w:szCs w:val="32"/>
      <w:lang w:val="en-GB" w:eastAsia="zh-CN"/>
    </w:rPr>
  </w:style>
  <w:style w:type="paragraph" w:customStyle="1" w:styleId="B8">
    <w:name w:val="B8"/>
    <w:basedOn w:val="B7"/>
    <w:link w:val="B8Char"/>
    <w:qFormat/>
    <w:rsid w:val="008C1BB2"/>
    <w:pPr>
      <w:ind w:left="2552"/>
    </w:pPr>
    <w:rPr>
      <w:lang w:val="x-none" w:eastAsia="ja-JP"/>
    </w:rPr>
  </w:style>
  <w:style w:type="paragraph" w:customStyle="1" w:styleId="NOTE1">
    <w:name w:val="NOTE"/>
    <w:basedOn w:val="B3"/>
    <w:qFormat/>
    <w:rsid w:val="008C1BB2"/>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C1BB2"/>
  </w:style>
  <w:style w:type="numbering" w:customStyle="1" w:styleId="3f8">
    <w:name w:val="无列表3"/>
    <w:next w:val="NoList"/>
    <w:uiPriority w:val="99"/>
    <w:semiHidden/>
    <w:unhideWhenUsed/>
    <w:rsid w:val="008C1BB2"/>
  </w:style>
  <w:style w:type="table" w:customStyle="1" w:styleId="1ff6">
    <w:name w:val="网格型1"/>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8C1BB2"/>
  </w:style>
  <w:style w:type="numbering" w:customStyle="1" w:styleId="NoList421">
    <w:name w:val="No List421"/>
    <w:next w:val="NoList"/>
    <w:semiHidden/>
    <w:rsid w:val="008C1BB2"/>
  </w:style>
  <w:style w:type="numbering" w:customStyle="1" w:styleId="NoList521">
    <w:name w:val="No List521"/>
    <w:next w:val="NoList"/>
    <w:semiHidden/>
    <w:rsid w:val="008C1BB2"/>
  </w:style>
  <w:style w:type="paragraph" w:customStyle="1" w:styleId="Bullet2">
    <w:name w:val="Bullet2"/>
    <w:basedOn w:val="Normal"/>
    <w:rsid w:val="008C1B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C1B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C1B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C1BB2"/>
    <w:pPr>
      <w:widowControl w:val="0"/>
      <w:spacing w:after="120"/>
    </w:pPr>
    <w:rPr>
      <w:rFonts w:ascii="Arial" w:eastAsia="‚l‚r ‚oƒSƒVƒbƒN" w:hAnsi="Arial"/>
      <w:snapToGrid w:val="0"/>
      <w:lang w:eastAsia="en-GB"/>
    </w:rPr>
  </w:style>
  <w:style w:type="paragraph" w:customStyle="1" w:styleId="L3">
    <w:name w:val="L3"/>
    <w:rsid w:val="008C1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1BB2"/>
    <w:pPr>
      <w:spacing w:before="120" w:after="220"/>
    </w:pPr>
    <w:rPr>
      <w:rFonts w:ascii="Arial" w:eastAsia="MS Mincho" w:hAnsi="Arial"/>
      <w:noProof/>
      <w:lang w:val="en-US" w:eastAsia="en-US"/>
    </w:rPr>
  </w:style>
  <w:style w:type="paragraph" w:customStyle="1" w:styleId="nroaml">
    <w:name w:val="nroaml"/>
    <w:basedOn w:val="H6"/>
    <w:rsid w:val="008C1B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C1B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C1B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C1B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C1B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C1B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C1BB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C1B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C1B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1BB2"/>
    <w:rPr>
      <w:rFonts w:ascii="Arial" w:eastAsia="Malgun Gothic" w:hAnsi="Arial"/>
      <w:spacing w:val="2"/>
      <w:lang w:val="en-GB" w:eastAsia="en-US"/>
    </w:rPr>
  </w:style>
  <w:style w:type="numbering" w:customStyle="1" w:styleId="114">
    <w:name w:val="リストなし11"/>
    <w:next w:val="NoList"/>
    <w:uiPriority w:val="99"/>
    <w:semiHidden/>
    <w:unhideWhenUsed/>
    <w:rsid w:val="008C1BB2"/>
  </w:style>
  <w:style w:type="paragraph" w:customStyle="1" w:styleId="911">
    <w:name w:val="目次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C1BB2"/>
  </w:style>
  <w:style w:type="numbering" w:customStyle="1" w:styleId="115">
    <w:name w:val="無清單11"/>
    <w:next w:val="NoList"/>
    <w:uiPriority w:val="99"/>
    <w:semiHidden/>
    <w:unhideWhenUsed/>
    <w:rsid w:val="008C1BB2"/>
  </w:style>
  <w:style w:type="table" w:customStyle="1" w:styleId="1ff9">
    <w:name w:val="表格格線1"/>
    <w:basedOn w:val="TableNormal"/>
    <w:next w:val="TableGrid"/>
    <w:rsid w:val="008C1B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C1B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C1BB2"/>
    <w:rPr>
      <w:rFonts w:ascii="Arial" w:eastAsia="SimSun" w:hAnsi="Arial"/>
      <w:snapToGrid w:val="0"/>
      <w:sz w:val="22"/>
      <w:szCs w:val="22"/>
      <w:lang w:val="en-GB" w:eastAsia="zh-CN"/>
    </w:rPr>
  </w:style>
  <w:style w:type="paragraph" w:customStyle="1" w:styleId="TALTAL">
    <w:name w:val="TALTAL"/>
    <w:basedOn w:val="TAL"/>
    <w:rsid w:val="008C1B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1B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1B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C1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C1B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C1B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C1B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C1B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C1B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C1B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C1B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C1B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1B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B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C1B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C1B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1BB2"/>
    <w:pPr>
      <w:numPr>
        <w:numId w:val="8"/>
      </w:numPr>
    </w:pPr>
  </w:style>
  <w:style w:type="numbering" w:customStyle="1" w:styleId="SGS2">
    <w:name w:val="SGS2"/>
    <w:uiPriority w:val="99"/>
    <w:rsid w:val="008C1BB2"/>
    <w:pPr>
      <w:numPr>
        <w:numId w:val="9"/>
      </w:numPr>
    </w:pPr>
  </w:style>
  <w:style w:type="numbering" w:customStyle="1" w:styleId="Style111">
    <w:name w:val="Style111"/>
    <w:uiPriority w:val="99"/>
    <w:rsid w:val="008C1BB2"/>
    <w:pPr>
      <w:numPr>
        <w:numId w:val="10"/>
      </w:numPr>
    </w:pPr>
  </w:style>
  <w:style w:type="numbering" w:customStyle="1" w:styleId="1110">
    <w:name w:val="无列表111"/>
    <w:next w:val="NoList"/>
    <w:semiHidden/>
    <w:rsid w:val="008C1BB2"/>
  </w:style>
  <w:style w:type="numbering" w:customStyle="1" w:styleId="NoList171">
    <w:name w:val="No List171"/>
    <w:next w:val="NoList"/>
    <w:uiPriority w:val="99"/>
    <w:semiHidden/>
    <w:unhideWhenUsed/>
    <w:rsid w:val="008C1BB2"/>
  </w:style>
  <w:style w:type="numbering" w:customStyle="1" w:styleId="1210">
    <w:name w:val="无列表121"/>
    <w:next w:val="NoList"/>
    <w:semiHidden/>
    <w:rsid w:val="008C1BB2"/>
  </w:style>
  <w:style w:type="numbering" w:customStyle="1" w:styleId="NoList181">
    <w:name w:val="No List181"/>
    <w:next w:val="NoList"/>
    <w:semiHidden/>
    <w:rsid w:val="008C1BB2"/>
  </w:style>
  <w:style w:type="numbering" w:customStyle="1" w:styleId="1111">
    <w:name w:val="リストなし111"/>
    <w:next w:val="NoList"/>
    <w:uiPriority w:val="99"/>
    <w:semiHidden/>
    <w:unhideWhenUsed/>
    <w:rsid w:val="008C1BB2"/>
  </w:style>
  <w:style w:type="numbering" w:customStyle="1" w:styleId="NoList191">
    <w:name w:val="No List191"/>
    <w:next w:val="NoList"/>
    <w:uiPriority w:val="99"/>
    <w:semiHidden/>
    <w:unhideWhenUsed/>
    <w:rsid w:val="008C1BB2"/>
  </w:style>
  <w:style w:type="numbering" w:customStyle="1" w:styleId="NoList110">
    <w:name w:val="No List110"/>
    <w:next w:val="NoList"/>
    <w:uiPriority w:val="99"/>
    <w:semiHidden/>
    <w:rsid w:val="008C1BB2"/>
  </w:style>
  <w:style w:type="numbering" w:customStyle="1" w:styleId="130">
    <w:name w:val="无列表13"/>
    <w:next w:val="NoList"/>
    <w:semiHidden/>
    <w:rsid w:val="008C1BB2"/>
  </w:style>
  <w:style w:type="numbering" w:customStyle="1" w:styleId="122">
    <w:name w:val="リストなし12"/>
    <w:next w:val="NoList"/>
    <w:uiPriority w:val="99"/>
    <w:semiHidden/>
    <w:unhideWhenUsed/>
    <w:rsid w:val="008C1BB2"/>
  </w:style>
  <w:style w:type="numbering" w:customStyle="1" w:styleId="NoList251">
    <w:name w:val="No List251"/>
    <w:next w:val="NoList"/>
    <w:uiPriority w:val="99"/>
    <w:semiHidden/>
    <w:rsid w:val="008C1BB2"/>
  </w:style>
  <w:style w:type="numbering" w:customStyle="1" w:styleId="11110">
    <w:name w:val="无列表1111"/>
    <w:next w:val="NoList"/>
    <w:semiHidden/>
    <w:rsid w:val="008C1BB2"/>
  </w:style>
  <w:style w:type="numbering" w:customStyle="1" w:styleId="11111">
    <w:name w:val="リストなし1111"/>
    <w:next w:val="NoList"/>
    <w:uiPriority w:val="99"/>
    <w:semiHidden/>
    <w:unhideWhenUsed/>
    <w:rsid w:val="008C1BB2"/>
  </w:style>
  <w:style w:type="numbering" w:customStyle="1" w:styleId="1211">
    <w:name w:val="无列表1211"/>
    <w:next w:val="NoList"/>
    <w:semiHidden/>
    <w:rsid w:val="008C1BB2"/>
  </w:style>
  <w:style w:type="numbering" w:customStyle="1" w:styleId="1212">
    <w:name w:val="リストなし121"/>
    <w:next w:val="NoList"/>
    <w:uiPriority w:val="99"/>
    <w:semiHidden/>
    <w:unhideWhenUsed/>
    <w:rsid w:val="008C1BB2"/>
  </w:style>
  <w:style w:type="numbering" w:customStyle="1" w:styleId="NoList1121">
    <w:name w:val="No List1121"/>
    <w:next w:val="NoList"/>
    <w:uiPriority w:val="99"/>
    <w:semiHidden/>
    <w:unhideWhenUsed/>
    <w:rsid w:val="008C1BB2"/>
  </w:style>
  <w:style w:type="numbering" w:customStyle="1" w:styleId="111110">
    <w:name w:val="无列表11111"/>
    <w:next w:val="NoList"/>
    <w:semiHidden/>
    <w:rsid w:val="008C1BB2"/>
  </w:style>
  <w:style w:type="numbering" w:customStyle="1" w:styleId="111111">
    <w:name w:val="リストなし11111"/>
    <w:next w:val="NoList"/>
    <w:uiPriority w:val="99"/>
    <w:semiHidden/>
    <w:unhideWhenUsed/>
    <w:rsid w:val="008C1BB2"/>
  </w:style>
  <w:style w:type="numbering" w:customStyle="1" w:styleId="131">
    <w:name w:val="无列表131"/>
    <w:next w:val="NoList"/>
    <w:semiHidden/>
    <w:rsid w:val="008C1BB2"/>
  </w:style>
  <w:style w:type="table" w:customStyle="1" w:styleId="3210">
    <w:name w:val="网格型3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C1BB2"/>
  </w:style>
  <w:style w:type="table" w:customStyle="1" w:styleId="TableClassic221">
    <w:name w:val="Table Classic 22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C1BB2"/>
  </w:style>
  <w:style w:type="numbering" w:customStyle="1" w:styleId="1120">
    <w:name w:val="无列表112"/>
    <w:next w:val="NoList"/>
    <w:semiHidden/>
    <w:rsid w:val="008C1BB2"/>
  </w:style>
  <w:style w:type="table" w:customStyle="1" w:styleId="3111">
    <w:name w:val="网格型3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C1BB2"/>
  </w:style>
  <w:style w:type="table" w:customStyle="1" w:styleId="TableClassic2111">
    <w:name w:val="Table Classic 211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C1BB2"/>
  </w:style>
  <w:style w:type="numbering" w:customStyle="1" w:styleId="NoList113">
    <w:name w:val="No List113"/>
    <w:next w:val="NoList"/>
    <w:uiPriority w:val="99"/>
    <w:semiHidden/>
    <w:rsid w:val="008C1BB2"/>
  </w:style>
  <w:style w:type="numbering" w:customStyle="1" w:styleId="140">
    <w:name w:val="无列表14"/>
    <w:next w:val="NoList"/>
    <w:semiHidden/>
    <w:rsid w:val="008C1BB2"/>
  </w:style>
  <w:style w:type="numbering" w:customStyle="1" w:styleId="141">
    <w:name w:val="リストなし14"/>
    <w:next w:val="NoList"/>
    <w:uiPriority w:val="99"/>
    <w:semiHidden/>
    <w:unhideWhenUsed/>
    <w:rsid w:val="008C1BB2"/>
  </w:style>
  <w:style w:type="numbering" w:customStyle="1" w:styleId="NoList26">
    <w:name w:val="No List26"/>
    <w:next w:val="NoList"/>
    <w:uiPriority w:val="99"/>
    <w:semiHidden/>
    <w:rsid w:val="008C1BB2"/>
  </w:style>
  <w:style w:type="numbering" w:customStyle="1" w:styleId="1130">
    <w:name w:val="无列表113"/>
    <w:next w:val="NoList"/>
    <w:semiHidden/>
    <w:rsid w:val="008C1BB2"/>
  </w:style>
  <w:style w:type="numbering" w:customStyle="1" w:styleId="1131">
    <w:name w:val="リストなし113"/>
    <w:next w:val="NoList"/>
    <w:uiPriority w:val="99"/>
    <w:semiHidden/>
    <w:unhideWhenUsed/>
    <w:rsid w:val="008C1BB2"/>
  </w:style>
  <w:style w:type="numbering" w:customStyle="1" w:styleId="NoList33">
    <w:name w:val="No List33"/>
    <w:next w:val="NoList"/>
    <w:uiPriority w:val="99"/>
    <w:semiHidden/>
    <w:unhideWhenUsed/>
    <w:rsid w:val="008C1BB2"/>
  </w:style>
  <w:style w:type="numbering" w:customStyle="1" w:styleId="1220">
    <w:name w:val="无列表122"/>
    <w:next w:val="NoList"/>
    <w:semiHidden/>
    <w:rsid w:val="008C1BB2"/>
  </w:style>
  <w:style w:type="numbering" w:customStyle="1" w:styleId="1221">
    <w:name w:val="リストなし122"/>
    <w:next w:val="NoList"/>
    <w:uiPriority w:val="99"/>
    <w:semiHidden/>
    <w:unhideWhenUsed/>
    <w:rsid w:val="008C1BB2"/>
  </w:style>
  <w:style w:type="numbering" w:customStyle="1" w:styleId="NoList114">
    <w:name w:val="No List114"/>
    <w:next w:val="NoList"/>
    <w:uiPriority w:val="99"/>
    <w:semiHidden/>
    <w:unhideWhenUsed/>
    <w:rsid w:val="008C1BB2"/>
  </w:style>
  <w:style w:type="numbering" w:customStyle="1" w:styleId="1112">
    <w:name w:val="无列表1112"/>
    <w:next w:val="NoList"/>
    <w:semiHidden/>
    <w:rsid w:val="008C1BB2"/>
  </w:style>
  <w:style w:type="numbering" w:customStyle="1" w:styleId="11120">
    <w:name w:val="リストなし1112"/>
    <w:next w:val="NoList"/>
    <w:uiPriority w:val="99"/>
    <w:semiHidden/>
    <w:unhideWhenUsed/>
    <w:rsid w:val="008C1BB2"/>
  </w:style>
  <w:style w:type="numbering" w:customStyle="1" w:styleId="NoList43">
    <w:name w:val="No List43"/>
    <w:next w:val="NoList"/>
    <w:uiPriority w:val="99"/>
    <w:semiHidden/>
    <w:unhideWhenUsed/>
    <w:rsid w:val="008C1BB2"/>
  </w:style>
  <w:style w:type="numbering" w:customStyle="1" w:styleId="1320">
    <w:name w:val="无列表132"/>
    <w:next w:val="NoList"/>
    <w:semiHidden/>
    <w:rsid w:val="008C1BB2"/>
  </w:style>
  <w:style w:type="numbering" w:customStyle="1" w:styleId="1310">
    <w:name w:val="リストなし131"/>
    <w:next w:val="NoList"/>
    <w:uiPriority w:val="99"/>
    <w:semiHidden/>
    <w:unhideWhenUsed/>
    <w:rsid w:val="008C1BB2"/>
  </w:style>
  <w:style w:type="numbering" w:customStyle="1" w:styleId="NoList122">
    <w:name w:val="No List122"/>
    <w:next w:val="NoList"/>
    <w:uiPriority w:val="99"/>
    <w:semiHidden/>
    <w:unhideWhenUsed/>
    <w:rsid w:val="008C1BB2"/>
  </w:style>
  <w:style w:type="numbering" w:customStyle="1" w:styleId="11210">
    <w:name w:val="无列表1121"/>
    <w:next w:val="NoList"/>
    <w:semiHidden/>
    <w:rsid w:val="008C1BB2"/>
  </w:style>
  <w:style w:type="numbering" w:customStyle="1" w:styleId="11211">
    <w:name w:val="リストなし1121"/>
    <w:next w:val="NoList"/>
    <w:uiPriority w:val="99"/>
    <w:semiHidden/>
    <w:unhideWhenUsed/>
    <w:rsid w:val="008C1BB2"/>
  </w:style>
  <w:style w:type="numbering" w:customStyle="1" w:styleId="NoList27">
    <w:name w:val="No List27"/>
    <w:next w:val="NoList"/>
    <w:uiPriority w:val="99"/>
    <w:semiHidden/>
    <w:unhideWhenUsed/>
    <w:rsid w:val="008C1BB2"/>
  </w:style>
  <w:style w:type="numbering" w:customStyle="1" w:styleId="NoList115">
    <w:name w:val="No List115"/>
    <w:next w:val="NoList"/>
    <w:uiPriority w:val="99"/>
    <w:semiHidden/>
    <w:rsid w:val="008C1BB2"/>
  </w:style>
  <w:style w:type="numbering" w:customStyle="1" w:styleId="150">
    <w:name w:val="无列表15"/>
    <w:next w:val="NoList"/>
    <w:semiHidden/>
    <w:rsid w:val="008C1BB2"/>
  </w:style>
  <w:style w:type="numbering" w:customStyle="1" w:styleId="151">
    <w:name w:val="リストなし15"/>
    <w:next w:val="NoList"/>
    <w:uiPriority w:val="99"/>
    <w:semiHidden/>
    <w:unhideWhenUsed/>
    <w:rsid w:val="008C1BB2"/>
  </w:style>
  <w:style w:type="numbering" w:customStyle="1" w:styleId="NoList28">
    <w:name w:val="No List28"/>
    <w:next w:val="NoList"/>
    <w:uiPriority w:val="99"/>
    <w:semiHidden/>
    <w:rsid w:val="008C1BB2"/>
  </w:style>
  <w:style w:type="numbering" w:customStyle="1" w:styleId="1140">
    <w:name w:val="无列表114"/>
    <w:next w:val="NoList"/>
    <w:semiHidden/>
    <w:rsid w:val="008C1BB2"/>
  </w:style>
  <w:style w:type="numbering" w:customStyle="1" w:styleId="1141">
    <w:name w:val="リストなし114"/>
    <w:next w:val="NoList"/>
    <w:uiPriority w:val="99"/>
    <w:semiHidden/>
    <w:unhideWhenUsed/>
    <w:rsid w:val="008C1BB2"/>
  </w:style>
  <w:style w:type="numbering" w:customStyle="1" w:styleId="NoList34">
    <w:name w:val="No List34"/>
    <w:next w:val="NoList"/>
    <w:uiPriority w:val="99"/>
    <w:semiHidden/>
    <w:unhideWhenUsed/>
    <w:rsid w:val="008C1BB2"/>
  </w:style>
  <w:style w:type="numbering" w:customStyle="1" w:styleId="123">
    <w:name w:val="无列表123"/>
    <w:next w:val="NoList"/>
    <w:semiHidden/>
    <w:rsid w:val="008C1BB2"/>
  </w:style>
  <w:style w:type="numbering" w:customStyle="1" w:styleId="1230">
    <w:name w:val="リストなし123"/>
    <w:next w:val="NoList"/>
    <w:uiPriority w:val="99"/>
    <w:semiHidden/>
    <w:unhideWhenUsed/>
    <w:rsid w:val="008C1BB2"/>
  </w:style>
  <w:style w:type="numbering" w:customStyle="1" w:styleId="NoList116">
    <w:name w:val="No List116"/>
    <w:next w:val="NoList"/>
    <w:uiPriority w:val="99"/>
    <w:semiHidden/>
    <w:unhideWhenUsed/>
    <w:rsid w:val="008C1BB2"/>
  </w:style>
  <w:style w:type="numbering" w:customStyle="1" w:styleId="1113">
    <w:name w:val="无列表1113"/>
    <w:next w:val="NoList"/>
    <w:semiHidden/>
    <w:rsid w:val="008C1BB2"/>
  </w:style>
  <w:style w:type="numbering" w:customStyle="1" w:styleId="11130">
    <w:name w:val="リストなし1113"/>
    <w:next w:val="NoList"/>
    <w:uiPriority w:val="99"/>
    <w:semiHidden/>
    <w:unhideWhenUsed/>
    <w:rsid w:val="008C1BB2"/>
  </w:style>
  <w:style w:type="numbering" w:customStyle="1" w:styleId="NoList44">
    <w:name w:val="No List44"/>
    <w:next w:val="NoList"/>
    <w:uiPriority w:val="99"/>
    <w:semiHidden/>
    <w:unhideWhenUsed/>
    <w:rsid w:val="008C1BB2"/>
  </w:style>
  <w:style w:type="numbering" w:customStyle="1" w:styleId="133">
    <w:name w:val="无列表133"/>
    <w:next w:val="NoList"/>
    <w:semiHidden/>
    <w:rsid w:val="008C1BB2"/>
  </w:style>
  <w:style w:type="numbering" w:customStyle="1" w:styleId="1321">
    <w:name w:val="リストなし132"/>
    <w:next w:val="NoList"/>
    <w:uiPriority w:val="99"/>
    <w:semiHidden/>
    <w:unhideWhenUsed/>
    <w:rsid w:val="008C1BB2"/>
  </w:style>
  <w:style w:type="numbering" w:customStyle="1" w:styleId="NoList123">
    <w:name w:val="No List123"/>
    <w:next w:val="NoList"/>
    <w:uiPriority w:val="99"/>
    <w:semiHidden/>
    <w:unhideWhenUsed/>
    <w:rsid w:val="008C1BB2"/>
  </w:style>
  <w:style w:type="numbering" w:customStyle="1" w:styleId="1122">
    <w:name w:val="无列表1122"/>
    <w:next w:val="NoList"/>
    <w:semiHidden/>
    <w:rsid w:val="008C1BB2"/>
  </w:style>
  <w:style w:type="numbering" w:customStyle="1" w:styleId="11220">
    <w:name w:val="リストなし1122"/>
    <w:next w:val="NoList"/>
    <w:uiPriority w:val="99"/>
    <w:semiHidden/>
    <w:unhideWhenUsed/>
    <w:rsid w:val="008C1BB2"/>
  </w:style>
  <w:style w:type="numbering" w:customStyle="1" w:styleId="NoList29">
    <w:name w:val="No List29"/>
    <w:next w:val="NoList"/>
    <w:uiPriority w:val="99"/>
    <w:semiHidden/>
    <w:unhideWhenUsed/>
    <w:rsid w:val="008C1BB2"/>
  </w:style>
  <w:style w:type="numbering" w:customStyle="1" w:styleId="NoList117">
    <w:name w:val="No List117"/>
    <w:next w:val="NoList"/>
    <w:uiPriority w:val="99"/>
    <w:semiHidden/>
    <w:rsid w:val="008C1BB2"/>
  </w:style>
  <w:style w:type="numbering" w:customStyle="1" w:styleId="161">
    <w:name w:val="无列表16"/>
    <w:next w:val="NoList"/>
    <w:semiHidden/>
    <w:rsid w:val="008C1BB2"/>
  </w:style>
  <w:style w:type="numbering" w:customStyle="1" w:styleId="162">
    <w:name w:val="リストなし16"/>
    <w:next w:val="NoList"/>
    <w:uiPriority w:val="99"/>
    <w:semiHidden/>
    <w:unhideWhenUsed/>
    <w:rsid w:val="008C1BB2"/>
  </w:style>
  <w:style w:type="numbering" w:customStyle="1" w:styleId="NoList210">
    <w:name w:val="No List210"/>
    <w:next w:val="NoList"/>
    <w:uiPriority w:val="99"/>
    <w:semiHidden/>
    <w:rsid w:val="008C1BB2"/>
  </w:style>
  <w:style w:type="numbering" w:customStyle="1" w:styleId="1150">
    <w:name w:val="无列表115"/>
    <w:next w:val="NoList"/>
    <w:semiHidden/>
    <w:rsid w:val="008C1BB2"/>
  </w:style>
  <w:style w:type="numbering" w:customStyle="1" w:styleId="1151">
    <w:name w:val="リストなし115"/>
    <w:next w:val="NoList"/>
    <w:uiPriority w:val="99"/>
    <w:semiHidden/>
    <w:unhideWhenUsed/>
    <w:rsid w:val="008C1BB2"/>
  </w:style>
  <w:style w:type="numbering" w:customStyle="1" w:styleId="NoList35">
    <w:name w:val="No List35"/>
    <w:next w:val="NoList"/>
    <w:uiPriority w:val="99"/>
    <w:semiHidden/>
    <w:unhideWhenUsed/>
    <w:rsid w:val="008C1BB2"/>
  </w:style>
  <w:style w:type="numbering" w:customStyle="1" w:styleId="124">
    <w:name w:val="无列表124"/>
    <w:next w:val="NoList"/>
    <w:semiHidden/>
    <w:rsid w:val="008C1BB2"/>
  </w:style>
  <w:style w:type="numbering" w:customStyle="1" w:styleId="1240">
    <w:name w:val="リストなし124"/>
    <w:next w:val="NoList"/>
    <w:uiPriority w:val="99"/>
    <w:semiHidden/>
    <w:unhideWhenUsed/>
    <w:rsid w:val="008C1BB2"/>
  </w:style>
  <w:style w:type="numbering" w:customStyle="1" w:styleId="NoList118">
    <w:name w:val="No List118"/>
    <w:next w:val="NoList"/>
    <w:uiPriority w:val="99"/>
    <w:semiHidden/>
    <w:unhideWhenUsed/>
    <w:rsid w:val="008C1BB2"/>
  </w:style>
  <w:style w:type="numbering" w:customStyle="1" w:styleId="1114">
    <w:name w:val="无列表1114"/>
    <w:next w:val="NoList"/>
    <w:semiHidden/>
    <w:rsid w:val="008C1BB2"/>
  </w:style>
  <w:style w:type="numbering" w:customStyle="1" w:styleId="11140">
    <w:name w:val="リストなし1114"/>
    <w:next w:val="NoList"/>
    <w:uiPriority w:val="99"/>
    <w:semiHidden/>
    <w:unhideWhenUsed/>
    <w:rsid w:val="008C1BB2"/>
  </w:style>
  <w:style w:type="numbering" w:customStyle="1" w:styleId="NoList45">
    <w:name w:val="No List45"/>
    <w:next w:val="NoList"/>
    <w:uiPriority w:val="99"/>
    <w:semiHidden/>
    <w:unhideWhenUsed/>
    <w:rsid w:val="008C1BB2"/>
  </w:style>
  <w:style w:type="numbering" w:customStyle="1" w:styleId="134">
    <w:name w:val="无列表134"/>
    <w:next w:val="NoList"/>
    <w:semiHidden/>
    <w:rsid w:val="008C1BB2"/>
  </w:style>
  <w:style w:type="numbering" w:customStyle="1" w:styleId="1330">
    <w:name w:val="リストなし133"/>
    <w:next w:val="NoList"/>
    <w:uiPriority w:val="99"/>
    <w:semiHidden/>
    <w:unhideWhenUsed/>
    <w:rsid w:val="008C1BB2"/>
  </w:style>
  <w:style w:type="numbering" w:customStyle="1" w:styleId="NoList124">
    <w:name w:val="No List124"/>
    <w:next w:val="NoList"/>
    <w:uiPriority w:val="99"/>
    <w:semiHidden/>
    <w:unhideWhenUsed/>
    <w:rsid w:val="008C1BB2"/>
  </w:style>
  <w:style w:type="numbering" w:customStyle="1" w:styleId="1123">
    <w:name w:val="无列表1123"/>
    <w:next w:val="NoList"/>
    <w:semiHidden/>
    <w:rsid w:val="008C1BB2"/>
  </w:style>
  <w:style w:type="numbering" w:customStyle="1" w:styleId="11230">
    <w:name w:val="リストなし1123"/>
    <w:next w:val="NoList"/>
    <w:uiPriority w:val="99"/>
    <w:semiHidden/>
    <w:unhideWhenUsed/>
    <w:rsid w:val="008C1BB2"/>
  </w:style>
  <w:style w:type="character" w:customStyle="1" w:styleId="Heading8Char5">
    <w:name w:val="Heading 8 Char5"/>
    <w:rsid w:val="008C1BB2"/>
    <w:rPr>
      <w:rFonts w:ascii="Arial" w:hAnsi="Arial"/>
      <w:sz w:val="36"/>
      <w:lang w:val="en-GB" w:eastAsia="en-US"/>
    </w:rPr>
  </w:style>
  <w:style w:type="character" w:customStyle="1" w:styleId="Heading9Char4">
    <w:name w:val="Heading 9 Char4"/>
    <w:aliases w:val="Figure Heading Char3,FH Char3"/>
    <w:rsid w:val="008C1BB2"/>
    <w:rPr>
      <w:rFonts w:ascii="Arial" w:hAnsi="Arial"/>
      <w:sz w:val="36"/>
      <w:lang w:val="en-GB" w:eastAsia="en-US"/>
    </w:rPr>
  </w:style>
  <w:style w:type="character" w:customStyle="1" w:styleId="FooterChar4">
    <w:name w:val="Footer Char4"/>
    <w:aliases w:val="footer odd Char3,footer Char3,fo Char3,pie de página Char3"/>
    <w:rsid w:val="008C1BB2"/>
    <w:rPr>
      <w:rFonts w:ascii="Arial" w:hAnsi="Arial"/>
      <w:b/>
      <w:i/>
      <w:noProof/>
      <w:sz w:val="18"/>
      <w:lang w:val="en-GB" w:eastAsia="en-US"/>
    </w:rPr>
  </w:style>
  <w:style w:type="character" w:customStyle="1" w:styleId="PlainTextChar5">
    <w:name w:val="Plain Text Char5"/>
    <w:rsid w:val="008C1BB2"/>
    <w:rPr>
      <w:rFonts w:ascii="Courier New" w:eastAsiaTheme="minorEastAsia" w:hAnsi="Courier New"/>
      <w:lang w:val="nb-NO" w:eastAsia="en-GB"/>
    </w:rPr>
  </w:style>
  <w:style w:type="character" w:customStyle="1" w:styleId="BodyText2Char5">
    <w:name w:val="Body Text 2 Char5"/>
    <w:basedOn w:val="DefaultParagraphFont"/>
    <w:uiPriority w:val="99"/>
    <w:rsid w:val="008C1B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C1BB2"/>
    <w:rPr>
      <w:rFonts w:ascii="Times New Roman" w:eastAsiaTheme="minorEastAsia" w:hAnsi="Times New Roman"/>
      <w:lang w:val="en-GB" w:eastAsia="ja-JP"/>
    </w:rPr>
  </w:style>
  <w:style w:type="character" w:customStyle="1" w:styleId="B8Char">
    <w:name w:val="B8 Char"/>
    <w:link w:val="B8"/>
    <w:rsid w:val="008C1BB2"/>
    <w:rPr>
      <w:rFonts w:ascii="Times New Roman" w:hAnsi="Times New Roman"/>
      <w:lang w:val="x-none" w:eastAsia="ja-JP"/>
    </w:rPr>
  </w:style>
  <w:style w:type="paragraph" w:customStyle="1" w:styleId="87">
    <w:name w:val="87"/>
    <w:basedOn w:val="Normal"/>
    <w:rsid w:val="008C1B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C1BB2"/>
    <w:rPr>
      <w:lang w:eastAsia="en-US"/>
    </w:rPr>
  </w:style>
  <w:style w:type="paragraph" w:customStyle="1" w:styleId="TAHLeft">
    <w:name w:val="TAH + Left"/>
    <w:basedOn w:val="TAL"/>
    <w:rsid w:val="008C1BB2"/>
    <w:rPr>
      <w:rFonts w:eastAsiaTheme="minorEastAsia"/>
    </w:rPr>
  </w:style>
  <w:style w:type="paragraph" w:customStyle="1" w:styleId="63-13">
    <w:name w:val=".6.3-13"/>
    <w:basedOn w:val="TAH"/>
    <w:rsid w:val="008C1BB2"/>
    <w:pPr>
      <w:jc w:val="left"/>
    </w:pPr>
    <w:rPr>
      <w:rFonts w:eastAsiaTheme="minorEastAsia"/>
      <w:b w:val="0"/>
    </w:rPr>
  </w:style>
  <w:style w:type="character" w:customStyle="1" w:styleId="B12">
    <w:name w:val="B1 (文字)"/>
    <w:uiPriority w:val="99"/>
    <w:locked/>
    <w:rsid w:val="008C1B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C1BB2"/>
    <w:rPr>
      <w:rFonts w:ascii="Times New Roman" w:eastAsia="MS Mincho" w:hAnsi="Times New Roman"/>
      <w:lang w:val="x-none" w:eastAsia="x-none"/>
    </w:rPr>
  </w:style>
  <w:style w:type="character" w:customStyle="1" w:styleId="HTMLPreformattedChar3">
    <w:name w:val="HTML Preformatted Char3"/>
    <w:basedOn w:val="DefaultParagraphFont"/>
    <w:rsid w:val="008C1BB2"/>
    <w:rPr>
      <w:rFonts w:ascii="Courier New" w:eastAsia="MS Mincho" w:hAnsi="Courier New"/>
      <w:lang w:val="en-GB" w:eastAsia="x-none"/>
    </w:rPr>
  </w:style>
  <w:style w:type="character" w:customStyle="1" w:styleId="ListChar5">
    <w:name w:val="List Char5"/>
    <w:rsid w:val="008C1BB2"/>
    <w:rPr>
      <w:rFonts w:ascii="Times New Roman" w:hAnsi="Times New Roman"/>
      <w:lang w:val="en-GB" w:eastAsia="en-US"/>
    </w:rPr>
  </w:style>
  <w:style w:type="numbering" w:customStyle="1" w:styleId="125">
    <w:name w:val="목록 없음12"/>
    <w:next w:val="NoList"/>
    <w:semiHidden/>
    <w:unhideWhenUsed/>
    <w:rsid w:val="008C1BB2"/>
  </w:style>
  <w:style w:type="numbering" w:customStyle="1" w:styleId="225">
    <w:name w:val="목록 없음22"/>
    <w:next w:val="NoList"/>
    <w:semiHidden/>
    <w:rsid w:val="008C1BB2"/>
  </w:style>
  <w:style w:type="numbering" w:customStyle="1" w:styleId="NoList53">
    <w:name w:val="No List53"/>
    <w:next w:val="NoList"/>
    <w:semiHidden/>
    <w:rsid w:val="008C1BB2"/>
  </w:style>
  <w:style w:type="numbering" w:customStyle="1" w:styleId="NoList62">
    <w:name w:val="No List62"/>
    <w:next w:val="NoList"/>
    <w:semiHidden/>
    <w:rsid w:val="008C1BB2"/>
  </w:style>
  <w:style w:type="numbering" w:customStyle="1" w:styleId="NoList72">
    <w:name w:val="No List72"/>
    <w:next w:val="NoList"/>
    <w:semiHidden/>
    <w:rsid w:val="008C1BB2"/>
  </w:style>
  <w:style w:type="numbering" w:customStyle="1" w:styleId="NoList212">
    <w:name w:val="No List212"/>
    <w:next w:val="NoList"/>
    <w:semiHidden/>
    <w:rsid w:val="008C1BB2"/>
  </w:style>
  <w:style w:type="numbering" w:customStyle="1" w:styleId="NoList82">
    <w:name w:val="No List82"/>
    <w:next w:val="NoList"/>
    <w:semiHidden/>
    <w:rsid w:val="008C1BB2"/>
  </w:style>
  <w:style w:type="numbering" w:customStyle="1" w:styleId="NoList222">
    <w:name w:val="No List222"/>
    <w:next w:val="NoList"/>
    <w:semiHidden/>
    <w:rsid w:val="008C1BB2"/>
  </w:style>
  <w:style w:type="numbering" w:customStyle="1" w:styleId="NoList92">
    <w:name w:val="No List92"/>
    <w:next w:val="NoList"/>
    <w:semiHidden/>
    <w:rsid w:val="008C1BB2"/>
  </w:style>
  <w:style w:type="numbering" w:customStyle="1" w:styleId="NoList132">
    <w:name w:val="No List132"/>
    <w:next w:val="NoList"/>
    <w:semiHidden/>
    <w:rsid w:val="008C1BB2"/>
  </w:style>
  <w:style w:type="numbering" w:customStyle="1" w:styleId="NoList232">
    <w:name w:val="No List232"/>
    <w:next w:val="NoList"/>
    <w:semiHidden/>
    <w:rsid w:val="008C1BB2"/>
  </w:style>
  <w:style w:type="numbering" w:customStyle="1" w:styleId="NoList102">
    <w:name w:val="No List102"/>
    <w:next w:val="NoList"/>
    <w:semiHidden/>
    <w:rsid w:val="008C1BB2"/>
  </w:style>
  <w:style w:type="numbering" w:customStyle="1" w:styleId="NoList142">
    <w:name w:val="No List142"/>
    <w:next w:val="NoList"/>
    <w:semiHidden/>
    <w:rsid w:val="008C1BB2"/>
  </w:style>
  <w:style w:type="numbering" w:customStyle="1" w:styleId="NoList242">
    <w:name w:val="No List242"/>
    <w:next w:val="NoList"/>
    <w:semiHidden/>
    <w:rsid w:val="008C1BB2"/>
  </w:style>
  <w:style w:type="numbering" w:customStyle="1" w:styleId="NoList312">
    <w:name w:val="No List312"/>
    <w:next w:val="NoList"/>
    <w:semiHidden/>
    <w:rsid w:val="008C1BB2"/>
  </w:style>
  <w:style w:type="numbering" w:customStyle="1" w:styleId="NoList412">
    <w:name w:val="No List412"/>
    <w:next w:val="NoList"/>
    <w:semiHidden/>
    <w:rsid w:val="008C1BB2"/>
  </w:style>
  <w:style w:type="numbering" w:customStyle="1" w:styleId="NoList512">
    <w:name w:val="No List512"/>
    <w:next w:val="NoList"/>
    <w:semiHidden/>
    <w:rsid w:val="008C1BB2"/>
  </w:style>
  <w:style w:type="numbering" w:customStyle="1" w:styleId="NoList152">
    <w:name w:val="No List152"/>
    <w:next w:val="NoList"/>
    <w:semiHidden/>
    <w:rsid w:val="008C1BB2"/>
  </w:style>
  <w:style w:type="numbering" w:customStyle="1" w:styleId="NoList162">
    <w:name w:val="No List162"/>
    <w:next w:val="NoList"/>
    <w:semiHidden/>
    <w:rsid w:val="008C1BB2"/>
  </w:style>
  <w:style w:type="numbering" w:customStyle="1" w:styleId="NoList1112">
    <w:name w:val="No List1112"/>
    <w:next w:val="NoList"/>
    <w:semiHidden/>
    <w:rsid w:val="008C1BB2"/>
  </w:style>
  <w:style w:type="paragraph" w:customStyle="1" w:styleId="TAHCarNotBold">
    <w:name w:val="TAH Car + Not Bold"/>
    <w:basedOn w:val="Normal"/>
    <w:rsid w:val="008C1BB2"/>
    <w:pPr>
      <w:keepNext/>
      <w:keepLines/>
      <w:spacing w:after="0"/>
    </w:pPr>
    <w:rPr>
      <w:rFonts w:ascii="Arial" w:eastAsiaTheme="minorEastAsia" w:hAnsi="Arial"/>
      <w:sz w:val="18"/>
      <w:lang w:eastAsia="en-GB"/>
    </w:rPr>
  </w:style>
  <w:style w:type="paragraph" w:customStyle="1" w:styleId="B9">
    <w:name w:val="B9"/>
    <w:basedOn w:val="B8"/>
    <w:qFormat/>
    <w:rsid w:val="008C1BB2"/>
    <w:pPr>
      <w:ind w:left="2836"/>
    </w:pPr>
  </w:style>
  <w:style w:type="table" w:customStyle="1" w:styleId="TableGrid7">
    <w:name w:val="Table Grid7"/>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1BB2"/>
    <w:rPr>
      <w:lang w:val="en-GB" w:eastAsia="en-US"/>
    </w:rPr>
  </w:style>
  <w:style w:type="paragraph" w:customStyle="1" w:styleId="T">
    <w:name w:val="T"/>
    <w:basedOn w:val="TAC"/>
    <w:rsid w:val="008C1B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C1BB2"/>
    <w:rPr>
      <w:lang w:val="en-GB" w:eastAsia="en-US"/>
    </w:rPr>
  </w:style>
  <w:style w:type="paragraph" w:customStyle="1" w:styleId="Pl0">
    <w:name w:val="Pl"/>
    <w:basedOn w:val="Normal"/>
    <w:rsid w:val="008C1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C1BB2"/>
    <w:pPr>
      <w:spacing w:after="0"/>
    </w:pPr>
    <w:rPr>
      <w:rFonts w:ascii="Calibri" w:eastAsia="Calibri" w:hAnsi="Calibri" w:cs="Calibri"/>
      <w:lang w:val="en-US" w:eastAsia="ja-JP"/>
    </w:rPr>
  </w:style>
  <w:style w:type="paragraph" w:customStyle="1" w:styleId="Caption3">
    <w:name w:val="Caption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C1BB2"/>
  </w:style>
  <w:style w:type="numbering" w:customStyle="1" w:styleId="235">
    <w:name w:val="목록 없음23"/>
    <w:next w:val="NoList"/>
    <w:semiHidden/>
    <w:rsid w:val="008C1BB2"/>
  </w:style>
  <w:style w:type="numbering" w:customStyle="1" w:styleId="NoList54">
    <w:name w:val="No List54"/>
    <w:next w:val="NoList"/>
    <w:semiHidden/>
    <w:rsid w:val="008C1BB2"/>
  </w:style>
  <w:style w:type="numbering" w:customStyle="1" w:styleId="NoList63">
    <w:name w:val="No List63"/>
    <w:next w:val="NoList"/>
    <w:semiHidden/>
    <w:rsid w:val="008C1BB2"/>
  </w:style>
  <w:style w:type="numbering" w:customStyle="1" w:styleId="NoList73">
    <w:name w:val="No List73"/>
    <w:next w:val="NoList"/>
    <w:semiHidden/>
    <w:rsid w:val="008C1BB2"/>
  </w:style>
  <w:style w:type="numbering" w:customStyle="1" w:styleId="NoList213">
    <w:name w:val="No List213"/>
    <w:next w:val="NoList"/>
    <w:semiHidden/>
    <w:rsid w:val="008C1BB2"/>
  </w:style>
  <w:style w:type="numbering" w:customStyle="1" w:styleId="NoList83">
    <w:name w:val="No List83"/>
    <w:next w:val="NoList"/>
    <w:semiHidden/>
    <w:rsid w:val="008C1BB2"/>
  </w:style>
  <w:style w:type="numbering" w:customStyle="1" w:styleId="NoList223">
    <w:name w:val="No List223"/>
    <w:next w:val="NoList"/>
    <w:semiHidden/>
    <w:rsid w:val="008C1BB2"/>
  </w:style>
  <w:style w:type="numbering" w:customStyle="1" w:styleId="NoList93">
    <w:name w:val="No List93"/>
    <w:next w:val="NoList"/>
    <w:semiHidden/>
    <w:rsid w:val="008C1BB2"/>
  </w:style>
  <w:style w:type="numbering" w:customStyle="1" w:styleId="NoList133">
    <w:name w:val="No List133"/>
    <w:next w:val="NoList"/>
    <w:semiHidden/>
    <w:rsid w:val="008C1BB2"/>
  </w:style>
  <w:style w:type="numbering" w:customStyle="1" w:styleId="NoList233">
    <w:name w:val="No List233"/>
    <w:next w:val="NoList"/>
    <w:semiHidden/>
    <w:rsid w:val="008C1BB2"/>
  </w:style>
  <w:style w:type="numbering" w:customStyle="1" w:styleId="NoList103">
    <w:name w:val="No List103"/>
    <w:next w:val="NoList"/>
    <w:semiHidden/>
    <w:rsid w:val="008C1BB2"/>
  </w:style>
  <w:style w:type="numbering" w:customStyle="1" w:styleId="NoList143">
    <w:name w:val="No List143"/>
    <w:next w:val="NoList"/>
    <w:semiHidden/>
    <w:rsid w:val="008C1BB2"/>
  </w:style>
  <w:style w:type="numbering" w:customStyle="1" w:styleId="NoList243">
    <w:name w:val="No List243"/>
    <w:next w:val="NoList"/>
    <w:semiHidden/>
    <w:rsid w:val="008C1BB2"/>
  </w:style>
  <w:style w:type="numbering" w:customStyle="1" w:styleId="NoList313">
    <w:name w:val="No List313"/>
    <w:next w:val="NoList"/>
    <w:semiHidden/>
    <w:rsid w:val="008C1BB2"/>
  </w:style>
  <w:style w:type="numbering" w:customStyle="1" w:styleId="NoList413">
    <w:name w:val="No List413"/>
    <w:next w:val="NoList"/>
    <w:semiHidden/>
    <w:rsid w:val="008C1BB2"/>
  </w:style>
  <w:style w:type="numbering" w:customStyle="1" w:styleId="NoList513">
    <w:name w:val="No List513"/>
    <w:next w:val="NoList"/>
    <w:semiHidden/>
    <w:rsid w:val="008C1BB2"/>
  </w:style>
  <w:style w:type="numbering" w:customStyle="1" w:styleId="NoList153">
    <w:name w:val="No List153"/>
    <w:next w:val="NoList"/>
    <w:semiHidden/>
    <w:rsid w:val="008C1BB2"/>
  </w:style>
  <w:style w:type="numbering" w:customStyle="1" w:styleId="NoList163">
    <w:name w:val="No List163"/>
    <w:next w:val="NoList"/>
    <w:semiHidden/>
    <w:rsid w:val="008C1BB2"/>
  </w:style>
  <w:style w:type="numbering" w:customStyle="1" w:styleId="NoList1113">
    <w:name w:val="No List1113"/>
    <w:next w:val="NoList"/>
    <w:semiHidden/>
    <w:rsid w:val="008C1BB2"/>
  </w:style>
  <w:style w:type="numbering" w:customStyle="1" w:styleId="1115">
    <w:name w:val="목록 없음111"/>
    <w:next w:val="NoList"/>
    <w:semiHidden/>
    <w:unhideWhenUsed/>
    <w:rsid w:val="008C1BB2"/>
  </w:style>
  <w:style w:type="numbering" w:customStyle="1" w:styleId="2110">
    <w:name w:val="목록 없음211"/>
    <w:next w:val="NoList"/>
    <w:semiHidden/>
    <w:rsid w:val="008C1BB2"/>
  </w:style>
  <w:style w:type="numbering" w:customStyle="1" w:styleId="NoList611">
    <w:name w:val="No List611"/>
    <w:next w:val="NoList"/>
    <w:semiHidden/>
    <w:rsid w:val="008C1BB2"/>
  </w:style>
  <w:style w:type="numbering" w:customStyle="1" w:styleId="NoList711">
    <w:name w:val="No List711"/>
    <w:next w:val="NoList"/>
    <w:semiHidden/>
    <w:rsid w:val="008C1BB2"/>
  </w:style>
  <w:style w:type="numbering" w:customStyle="1" w:styleId="NoList2111">
    <w:name w:val="No List2111"/>
    <w:next w:val="NoList"/>
    <w:semiHidden/>
    <w:rsid w:val="008C1BB2"/>
  </w:style>
  <w:style w:type="numbering" w:customStyle="1" w:styleId="NoList811">
    <w:name w:val="No List811"/>
    <w:next w:val="NoList"/>
    <w:semiHidden/>
    <w:rsid w:val="008C1BB2"/>
  </w:style>
  <w:style w:type="numbering" w:customStyle="1" w:styleId="NoList2211">
    <w:name w:val="No List2211"/>
    <w:next w:val="NoList"/>
    <w:semiHidden/>
    <w:rsid w:val="008C1BB2"/>
  </w:style>
  <w:style w:type="numbering" w:customStyle="1" w:styleId="NoList911">
    <w:name w:val="No List911"/>
    <w:next w:val="NoList"/>
    <w:semiHidden/>
    <w:rsid w:val="008C1BB2"/>
  </w:style>
  <w:style w:type="numbering" w:customStyle="1" w:styleId="NoList1311">
    <w:name w:val="No List1311"/>
    <w:next w:val="NoList"/>
    <w:semiHidden/>
    <w:rsid w:val="008C1BB2"/>
  </w:style>
  <w:style w:type="numbering" w:customStyle="1" w:styleId="NoList2311">
    <w:name w:val="No List2311"/>
    <w:next w:val="NoList"/>
    <w:semiHidden/>
    <w:rsid w:val="008C1BB2"/>
  </w:style>
  <w:style w:type="numbering" w:customStyle="1" w:styleId="NoList1011">
    <w:name w:val="No List1011"/>
    <w:next w:val="NoList"/>
    <w:semiHidden/>
    <w:rsid w:val="008C1BB2"/>
  </w:style>
  <w:style w:type="numbering" w:customStyle="1" w:styleId="NoList1411">
    <w:name w:val="No List1411"/>
    <w:next w:val="NoList"/>
    <w:semiHidden/>
    <w:rsid w:val="008C1BB2"/>
  </w:style>
  <w:style w:type="numbering" w:customStyle="1" w:styleId="NoList2411">
    <w:name w:val="No List2411"/>
    <w:next w:val="NoList"/>
    <w:semiHidden/>
    <w:rsid w:val="008C1BB2"/>
  </w:style>
  <w:style w:type="numbering" w:customStyle="1" w:styleId="NoList3111">
    <w:name w:val="No List3111"/>
    <w:next w:val="NoList"/>
    <w:semiHidden/>
    <w:rsid w:val="008C1BB2"/>
  </w:style>
  <w:style w:type="numbering" w:customStyle="1" w:styleId="NoList4111">
    <w:name w:val="No List4111"/>
    <w:next w:val="NoList"/>
    <w:semiHidden/>
    <w:rsid w:val="008C1BB2"/>
  </w:style>
  <w:style w:type="numbering" w:customStyle="1" w:styleId="NoList5111">
    <w:name w:val="No List5111"/>
    <w:next w:val="NoList"/>
    <w:semiHidden/>
    <w:rsid w:val="008C1BB2"/>
  </w:style>
  <w:style w:type="numbering" w:customStyle="1" w:styleId="NoList1511">
    <w:name w:val="No List1511"/>
    <w:next w:val="NoList"/>
    <w:semiHidden/>
    <w:rsid w:val="008C1BB2"/>
  </w:style>
  <w:style w:type="numbering" w:customStyle="1" w:styleId="NoList1611">
    <w:name w:val="No List1611"/>
    <w:next w:val="NoList"/>
    <w:semiHidden/>
    <w:rsid w:val="008C1BB2"/>
  </w:style>
  <w:style w:type="numbering" w:customStyle="1" w:styleId="NoList11111">
    <w:name w:val="No List11111"/>
    <w:next w:val="NoList"/>
    <w:semiHidden/>
    <w:rsid w:val="008C1BB2"/>
  </w:style>
  <w:style w:type="numbering" w:customStyle="1" w:styleId="NoList1101">
    <w:name w:val="No List1101"/>
    <w:next w:val="NoList"/>
    <w:uiPriority w:val="99"/>
    <w:semiHidden/>
    <w:rsid w:val="008C1BB2"/>
  </w:style>
  <w:style w:type="numbering" w:customStyle="1" w:styleId="NoList261">
    <w:name w:val="No List261"/>
    <w:next w:val="NoList"/>
    <w:semiHidden/>
    <w:rsid w:val="008C1BB2"/>
  </w:style>
  <w:style w:type="numbering" w:customStyle="1" w:styleId="NoList331">
    <w:name w:val="No List331"/>
    <w:next w:val="NoList"/>
    <w:semiHidden/>
    <w:unhideWhenUsed/>
    <w:rsid w:val="008C1BB2"/>
  </w:style>
  <w:style w:type="numbering" w:customStyle="1" w:styleId="1213">
    <w:name w:val="목록 없음121"/>
    <w:next w:val="NoList"/>
    <w:semiHidden/>
    <w:unhideWhenUsed/>
    <w:rsid w:val="008C1BB2"/>
  </w:style>
  <w:style w:type="numbering" w:customStyle="1" w:styleId="2210">
    <w:name w:val="목록 없음221"/>
    <w:next w:val="NoList"/>
    <w:semiHidden/>
    <w:rsid w:val="008C1BB2"/>
  </w:style>
  <w:style w:type="numbering" w:customStyle="1" w:styleId="NoList431">
    <w:name w:val="No List431"/>
    <w:next w:val="NoList"/>
    <w:semiHidden/>
    <w:unhideWhenUsed/>
    <w:rsid w:val="008C1BB2"/>
  </w:style>
  <w:style w:type="numbering" w:customStyle="1" w:styleId="NoList531">
    <w:name w:val="No List531"/>
    <w:next w:val="NoList"/>
    <w:semiHidden/>
    <w:rsid w:val="008C1BB2"/>
  </w:style>
  <w:style w:type="numbering" w:customStyle="1" w:styleId="NoList621">
    <w:name w:val="No List621"/>
    <w:next w:val="NoList"/>
    <w:semiHidden/>
    <w:rsid w:val="008C1BB2"/>
  </w:style>
  <w:style w:type="numbering" w:customStyle="1" w:styleId="NoList721">
    <w:name w:val="No List721"/>
    <w:next w:val="NoList"/>
    <w:semiHidden/>
    <w:rsid w:val="008C1BB2"/>
  </w:style>
  <w:style w:type="numbering" w:customStyle="1" w:styleId="NoList1131">
    <w:name w:val="No List1131"/>
    <w:next w:val="NoList"/>
    <w:semiHidden/>
    <w:rsid w:val="008C1BB2"/>
  </w:style>
  <w:style w:type="numbering" w:customStyle="1" w:styleId="NoList2121">
    <w:name w:val="No List2121"/>
    <w:next w:val="NoList"/>
    <w:semiHidden/>
    <w:rsid w:val="008C1BB2"/>
  </w:style>
  <w:style w:type="numbering" w:customStyle="1" w:styleId="NoList821">
    <w:name w:val="No List821"/>
    <w:next w:val="NoList"/>
    <w:semiHidden/>
    <w:rsid w:val="008C1BB2"/>
  </w:style>
  <w:style w:type="numbering" w:customStyle="1" w:styleId="NoList1221">
    <w:name w:val="No List1221"/>
    <w:next w:val="NoList"/>
    <w:semiHidden/>
    <w:rsid w:val="008C1BB2"/>
  </w:style>
  <w:style w:type="numbering" w:customStyle="1" w:styleId="NoList2221">
    <w:name w:val="No List2221"/>
    <w:next w:val="NoList"/>
    <w:semiHidden/>
    <w:rsid w:val="008C1BB2"/>
  </w:style>
  <w:style w:type="numbering" w:customStyle="1" w:styleId="NoList921">
    <w:name w:val="No List921"/>
    <w:next w:val="NoList"/>
    <w:semiHidden/>
    <w:rsid w:val="008C1BB2"/>
  </w:style>
  <w:style w:type="numbering" w:customStyle="1" w:styleId="NoList1321">
    <w:name w:val="No List1321"/>
    <w:next w:val="NoList"/>
    <w:semiHidden/>
    <w:rsid w:val="008C1BB2"/>
  </w:style>
  <w:style w:type="numbering" w:customStyle="1" w:styleId="NoList2321">
    <w:name w:val="No List2321"/>
    <w:next w:val="NoList"/>
    <w:semiHidden/>
    <w:rsid w:val="008C1BB2"/>
  </w:style>
  <w:style w:type="numbering" w:customStyle="1" w:styleId="NoList1021">
    <w:name w:val="No List1021"/>
    <w:next w:val="NoList"/>
    <w:semiHidden/>
    <w:rsid w:val="008C1BB2"/>
  </w:style>
  <w:style w:type="numbering" w:customStyle="1" w:styleId="NoList1421">
    <w:name w:val="No List1421"/>
    <w:next w:val="NoList"/>
    <w:semiHidden/>
    <w:rsid w:val="008C1BB2"/>
  </w:style>
  <w:style w:type="numbering" w:customStyle="1" w:styleId="NoList2421">
    <w:name w:val="No List2421"/>
    <w:next w:val="NoList"/>
    <w:semiHidden/>
    <w:rsid w:val="008C1BB2"/>
  </w:style>
  <w:style w:type="numbering" w:customStyle="1" w:styleId="NoList3121">
    <w:name w:val="No List3121"/>
    <w:next w:val="NoList"/>
    <w:semiHidden/>
    <w:rsid w:val="008C1BB2"/>
  </w:style>
  <w:style w:type="numbering" w:customStyle="1" w:styleId="NoList4121">
    <w:name w:val="No List4121"/>
    <w:next w:val="NoList"/>
    <w:semiHidden/>
    <w:rsid w:val="008C1BB2"/>
  </w:style>
  <w:style w:type="numbering" w:customStyle="1" w:styleId="NoList5121">
    <w:name w:val="No List5121"/>
    <w:next w:val="NoList"/>
    <w:semiHidden/>
    <w:rsid w:val="008C1BB2"/>
  </w:style>
  <w:style w:type="numbering" w:customStyle="1" w:styleId="NoList1521">
    <w:name w:val="No List1521"/>
    <w:next w:val="NoList"/>
    <w:semiHidden/>
    <w:rsid w:val="008C1BB2"/>
  </w:style>
  <w:style w:type="numbering" w:customStyle="1" w:styleId="NoList1621">
    <w:name w:val="No List1621"/>
    <w:next w:val="NoList"/>
    <w:semiHidden/>
    <w:rsid w:val="008C1BB2"/>
  </w:style>
  <w:style w:type="numbering" w:customStyle="1" w:styleId="NoList11121">
    <w:name w:val="No List11121"/>
    <w:next w:val="NoList"/>
    <w:semiHidden/>
    <w:rsid w:val="008C1BB2"/>
  </w:style>
  <w:style w:type="numbering" w:customStyle="1" w:styleId="219">
    <w:name w:val="无列表21"/>
    <w:next w:val="NoList"/>
    <w:uiPriority w:val="99"/>
    <w:semiHidden/>
    <w:unhideWhenUsed/>
    <w:rsid w:val="008C1BB2"/>
  </w:style>
  <w:style w:type="numbering" w:customStyle="1" w:styleId="316">
    <w:name w:val="无列表31"/>
    <w:next w:val="NoList"/>
    <w:uiPriority w:val="99"/>
    <w:semiHidden/>
    <w:unhideWhenUsed/>
    <w:rsid w:val="008C1BB2"/>
  </w:style>
  <w:style w:type="numbering" w:customStyle="1" w:styleId="NoList201">
    <w:name w:val="No List201"/>
    <w:next w:val="NoList"/>
    <w:semiHidden/>
    <w:rsid w:val="008C1BB2"/>
  </w:style>
  <w:style w:type="numbering" w:customStyle="1" w:styleId="NoList271">
    <w:name w:val="No List271"/>
    <w:next w:val="NoList"/>
    <w:uiPriority w:val="99"/>
    <w:semiHidden/>
    <w:unhideWhenUsed/>
    <w:rsid w:val="008C1BB2"/>
  </w:style>
  <w:style w:type="numbering" w:customStyle="1" w:styleId="NoList281">
    <w:name w:val="No List281"/>
    <w:next w:val="NoList"/>
    <w:uiPriority w:val="99"/>
    <w:semiHidden/>
    <w:unhideWhenUsed/>
    <w:rsid w:val="008C1BB2"/>
  </w:style>
  <w:style w:type="character" w:customStyle="1" w:styleId="8Char2">
    <w:name w:val="标题 8 Char2"/>
    <w:rsid w:val="008C1BB2"/>
    <w:rPr>
      <w:rFonts w:ascii="Arial" w:eastAsia="Times New Roman" w:hAnsi="Arial"/>
      <w:sz w:val="36"/>
    </w:rPr>
  </w:style>
  <w:style w:type="character" w:customStyle="1" w:styleId="Char25">
    <w:name w:val="批注框文本 Char2"/>
    <w:rsid w:val="008C1BB2"/>
    <w:rPr>
      <w:rFonts w:ascii="Segoe UI" w:hAnsi="Segoe UI" w:cs="Segoe UI"/>
      <w:sz w:val="18"/>
      <w:szCs w:val="18"/>
      <w:lang w:eastAsia="en-US"/>
    </w:rPr>
  </w:style>
  <w:style w:type="character" w:customStyle="1" w:styleId="Char26">
    <w:name w:val="文档结构图 Char2"/>
    <w:rsid w:val="008C1BB2"/>
    <w:rPr>
      <w:rFonts w:ascii="Tahoma" w:hAnsi="Tahoma" w:cs="Tahoma"/>
      <w:shd w:val="clear" w:color="auto" w:fill="000080"/>
      <w:lang w:val="en-GB" w:eastAsia="en-US"/>
    </w:rPr>
  </w:style>
  <w:style w:type="character" w:customStyle="1" w:styleId="Char27">
    <w:name w:val="纯文本 Char2"/>
    <w:uiPriority w:val="99"/>
    <w:rsid w:val="008C1BB2"/>
    <w:rPr>
      <w:rFonts w:ascii="Courier New" w:hAnsi="Courier New"/>
      <w:lang w:val="nb-NO" w:eastAsia="en-US"/>
    </w:rPr>
  </w:style>
  <w:style w:type="table" w:customStyle="1" w:styleId="TableStyle111">
    <w:name w:val="Table Style111"/>
    <w:basedOn w:val="TableNormal"/>
    <w:rsid w:val="008C1BB2"/>
    <w:rPr>
      <w:rFonts w:ascii="Times New Roman" w:hAnsi="Times New Roman"/>
      <w:lang w:val="sv-SE" w:eastAsia="sv-SE"/>
    </w:rPr>
    <w:tblPr/>
  </w:style>
  <w:style w:type="table" w:customStyle="1" w:styleId="TableColorful11">
    <w:name w:val="Table Colorful 11"/>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1BB2"/>
    <w:rPr>
      <w:rFonts w:ascii="Times New Roman" w:eastAsia="PMingLiU" w:hAnsi="Times New Roman"/>
      <w:lang w:val="sv-SE" w:eastAsia="sv-SE"/>
    </w:rPr>
    <w:tblPr/>
  </w:style>
  <w:style w:type="table" w:customStyle="1" w:styleId="TableStyle112">
    <w:name w:val="Table Style112"/>
    <w:basedOn w:val="TableNormal"/>
    <w:rsid w:val="008C1BB2"/>
    <w:rPr>
      <w:rFonts w:ascii="Times New Roman" w:hAnsi="Times New Roman"/>
      <w:lang w:val="sv-SE" w:eastAsia="sv-SE"/>
    </w:rPr>
    <w:tblPr/>
  </w:style>
  <w:style w:type="numbering" w:customStyle="1" w:styleId="Style12">
    <w:name w:val="Style12"/>
    <w:uiPriority w:val="99"/>
    <w:rsid w:val="008C1BB2"/>
  </w:style>
  <w:style w:type="table" w:customStyle="1" w:styleId="SGSTableBasic22">
    <w:name w:val="SGS Table Basic 22"/>
    <w:basedOn w:val="TableNormal"/>
    <w:uiPriority w:val="99"/>
    <w:qFormat/>
    <w:rsid w:val="008C1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1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1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C1B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1BB2"/>
    <w:rPr>
      <w:rFonts w:ascii="Arial" w:hAnsi="Arial"/>
      <w:sz w:val="28"/>
    </w:rPr>
  </w:style>
  <w:style w:type="table" w:customStyle="1" w:styleId="TableNormal1">
    <w:name w:val="Table Normal1"/>
    <w:basedOn w:val="TableNormal"/>
    <w:semiHidden/>
    <w:rsid w:val="008C1BB2"/>
    <w:rPr>
      <w:rFonts w:ascii="Times New Roman" w:eastAsia="DengXian" w:hAnsi="Times New Roman" w:hint="eastAsia"/>
      <w:lang w:val="en-GB" w:eastAsia="en-GB"/>
    </w:rPr>
    <w:tblPr>
      <w:tblInd w:w="0" w:type="nil"/>
    </w:tblPr>
  </w:style>
  <w:style w:type="paragraph" w:customStyle="1" w:styleId="126">
    <w:name w:val="修订12"/>
    <w:hidden/>
    <w:semiHidden/>
    <w:rsid w:val="008C1BB2"/>
    <w:rPr>
      <w:rFonts w:ascii="Times New Roman" w:eastAsia="MS Mincho" w:hAnsi="Times New Roman"/>
      <w:lang w:val="en-GB" w:eastAsia="en-US"/>
    </w:rPr>
  </w:style>
  <w:style w:type="character" w:customStyle="1" w:styleId="wordsection1Char">
    <w:name w:val="wordsection1 Char"/>
    <w:link w:val="wordsection1"/>
    <w:locked/>
    <w:rsid w:val="008C1BB2"/>
    <w:rPr>
      <w:rFonts w:ascii="Calibri" w:eastAsia="Calibri" w:hAnsi="Calibri" w:cs="Calibri"/>
      <w:lang w:val="en-US" w:eastAsia="ja-JP"/>
    </w:rPr>
  </w:style>
  <w:style w:type="paragraph" w:customStyle="1" w:styleId="116">
    <w:name w:val="修订11"/>
    <w:hidden/>
    <w:semiHidden/>
    <w:rsid w:val="008C1BB2"/>
    <w:rPr>
      <w:rFonts w:ascii="Times New Roman" w:eastAsia="MS Mincho" w:hAnsi="Times New Roman"/>
      <w:lang w:val="en-GB" w:eastAsia="en-US"/>
    </w:rPr>
  </w:style>
  <w:style w:type="paragraph" w:customStyle="1" w:styleId="xxxxxxxb1">
    <w:name w:val="x_x_x_xxxxb1"/>
    <w:basedOn w:val="Normal"/>
    <w:rsid w:val="008C1BB2"/>
    <w:pPr>
      <w:spacing w:before="100" w:beforeAutospacing="1" w:after="100" w:afterAutospacing="1"/>
    </w:pPr>
    <w:rPr>
      <w:sz w:val="24"/>
      <w:szCs w:val="24"/>
      <w:lang w:val="en-US" w:eastAsia="zh-CN"/>
    </w:rPr>
  </w:style>
  <w:style w:type="paragraph" w:customStyle="1" w:styleId="xxxxxxxb2">
    <w:name w:val="x_x_x_xxxxb2"/>
    <w:basedOn w:val="Normal"/>
    <w:rsid w:val="008C1BB2"/>
    <w:pPr>
      <w:spacing w:before="100" w:beforeAutospacing="1" w:after="100" w:afterAutospacing="1"/>
    </w:pPr>
    <w:rPr>
      <w:sz w:val="24"/>
      <w:szCs w:val="24"/>
      <w:lang w:val="en-US" w:eastAsia="zh-CN"/>
    </w:rPr>
  </w:style>
  <w:style w:type="paragraph" w:customStyle="1" w:styleId="1ffa">
    <w:name w:val="正文1"/>
    <w:rsid w:val="008C1B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C1BB2"/>
    <w:pPr>
      <w:jc w:val="both"/>
    </w:pPr>
    <w:rPr>
      <w:rFonts w:ascii="Times New Roman" w:eastAsia="SimSun" w:hAnsi="Times New Roman"/>
      <w:kern w:val="2"/>
      <w:sz w:val="21"/>
      <w:szCs w:val="21"/>
      <w:lang w:val="en-US" w:eastAsia="zh-CN"/>
    </w:rPr>
  </w:style>
  <w:style w:type="character" w:customStyle="1" w:styleId="Char50">
    <w:name w:val="批注主题 Char5"/>
    <w:rsid w:val="008C1BB2"/>
    <w:rPr>
      <w:b/>
      <w:bCs/>
      <w:lang w:val="en-GB"/>
    </w:rPr>
  </w:style>
  <w:style w:type="character" w:customStyle="1" w:styleId="Char32">
    <w:name w:val="日期 Char3"/>
    <w:rsid w:val="008C1BB2"/>
    <w:rPr>
      <w:lang w:val="en-GB" w:eastAsia="x-none"/>
    </w:rPr>
  </w:style>
  <w:style w:type="paragraph" w:customStyle="1" w:styleId="CharCharCharCharChar2">
    <w:name w:val="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BB2"/>
    <w:rPr>
      <w:lang w:val="en-GB" w:eastAsia="ja-JP"/>
    </w:rPr>
  </w:style>
  <w:style w:type="paragraph" w:customStyle="1" w:styleId="CharChar1CharChar2">
    <w:name w:val="Char Char1 Char 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C1BB2"/>
    <w:rPr>
      <w:rFonts w:ascii="Courier New" w:hAnsi="Courier New"/>
      <w:lang w:val="nb-NO" w:eastAsia="ja-JP"/>
    </w:rPr>
  </w:style>
  <w:style w:type="paragraph" w:customStyle="1" w:styleId="CharCharCharCharCharChar2">
    <w:name w:val="Char Char Char Char Char Ch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C1BB2"/>
    <w:rPr>
      <w:rFonts w:ascii="Tahoma" w:hAnsi="Tahoma"/>
      <w:shd w:val="clear" w:color="auto" w:fill="000080"/>
      <w:lang w:val="en-GB" w:eastAsia="en-US"/>
    </w:rPr>
  </w:style>
  <w:style w:type="character" w:customStyle="1" w:styleId="CharChar102">
    <w:name w:val="Char Char102"/>
    <w:rsid w:val="008C1BB2"/>
    <w:rPr>
      <w:rFonts w:ascii="Times New Roman" w:hAnsi="Times New Roman"/>
      <w:lang w:val="en-GB" w:eastAsia="en-US"/>
    </w:rPr>
  </w:style>
  <w:style w:type="character" w:customStyle="1" w:styleId="CharChar92">
    <w:name w:val="Char Char92"/>
    <w:rsid w:val="008C1BB2"/>
    <w:rPr>
      <w:rFonts w:ascii="Tahoma" w:hAnsi="Tahoma"/>
      <w:sz w:val="16"/>
      <w:lang w:val="en-GB" w:eastAsia="en-US"/>
    </w:rPr>
  </w:style>
  <w:style w:type="character" w:customStyle="1" w:styleId="CharChar82">
    <w:name w:val="Char Char82"/>
    <w:semiHidden/>
    <w:rsid w:val="008C1BB2"/>
    <w:rPr>
      <w:rFonts w:ascii="Times New Roman" w:hAnsi="Times New Roman"/>
      <w:b/>
      <w:lang w:val="en-GB" w:eastAsia="en-US"/>
    </w:rPr>
  </w:style>
  <w:style w:type="paragraph" w:customStyle="1" w:styleId="ZchnZchn4">
    <w:name w:val="Zchn Zchn4"/>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BB2"/>
    <w:rPr>
      <w:rFonts w:ascii="Times New Roman" w:hAnsi="Times New Roman" w:cs="Times New Roman" w:hint="default"/>
      <w:lang w:val="en-GB"/>
    </w:rPr>
  </w:style>
  <w:style w:type="character" w:customStyle="1" w:styleId="CharChar132">
    <w:name w:val="Char Char132"/>
    <w:semiHidden/>
    <w:rsid w:val="008C1BB2"/>
    <w:rPr>
      <w:rFonts w:ascii="SimSun" w:eastAsia="SimSun" w:hAnsi="SimSun" w:hint="eastAsia"/>
      <w:lang w:val="en-GB" w:eastAsia="en-US" w:bidi="ar-SA"/>
    </w:rPr>
  </w:style>
  <w:style w:type="character" w:customStyle="1" w:styleId="CharChar62">
    <w:name w:val="Char Char62"/>
    <w:rsid w:val="008C1BB2"/>
    <w:rPr>
      <w:rFonts w:ascii="Arial" w:eastAsia="SimSun" w:hAnsi="Arial" w:cs="Arial" w:hint="default"/>
      <w:sz w:val="32"/>
      <w:lang w:val="en-GB" w:eastAsia="en-US" w:bidi="ar-SA"/>
    </w:rPr>
  </w:style>
  <w:style w:type="character" w:customStyle="1" w:styleId="CharChar52">
    <w:name w:val="Char Char52"/>
    <w:rsid w:val="008C1BB2"/>
    <w:rPr>
      <w:rFonts w:ascii="Arial" w:eastAsia="SimSun" w:hAnsi="Arial" w:cs="Arial" w:hint="default"/>
      <w:sz w:val="28"/>
      <w:lang w:val="en-GB" w:eastAsia="en-US" w:bidi="ar-SA"/>
    </w:rPr>
  </w:style>
  <w:style w:type="character" w:customStyle="1" w:styleId="CharChar162">
    <w:name w:val="Char Char162"/>
    <w:rsid w:val="008C1BB2"/>
    <w:rPr>
      <w:rFonts w:ascii="Arial" w:eastAsia="SimSun" w:hAnsi="Arial" w:cs="Arial" w:hint="default"/>
      <w:lang w:val="en-GB" w:eastAsia="en-US" w:bidi="ar-SA"/>
    </w:rPr>
  </w:style>
  <w:style w:type="character" w:customStyle="1" w:styleId="CharChar142">
    <w:name w:val="Char Char142"/>
    <w:rsid w:val="008C1BB2"/>
    <w:rPr>
      <w:rFonts w:ascii="Arial" w:eastAsia="SimSun" w:hAnsi="Arial" w:cs="Arial" w:hint="default"/>
      <w:sz w:val="36"/>
      <w:lang w:val="en-GB" w:eastAsia="en-US" w:bidi="ar-SA"/>
    </w:rPr>
  </w:style>
  <w:style w:type="character" w:customStyle="1" w:styleId="CharChar112">
    <w:name w:val="Char Char112"/>
    <w:rsid w:val="008C1BB2"/>
    <w:rPr>
      <w:rFonts w:ascii="Tahoma" w:eastAsia="SimSun" w:hAnsi="Tahoma" w:cs="Tahoma" w:hint="default"/>
      <w:lang w:val="en-GB" w:eastAsia="en-US" w:bidi="ar-SA"/>
    </w:rPr>
  </w:style>
  <w:style w:type="character" w:customStyle="1" w:styleId="CharChar34">
    <w:name w:val="Char Char34"/>
    <w:rsid w:val="008C1BB2"/>
    <w:rPr>
      <w:rFonts w:ascii="Arial" w:hAnsi="Arial" w:cs="Arial" w:hint="default"/>
      <w:sz w:val="22"/>
      <w:lang w:val="en-GB" w:eastAsia="en-US" w:bidi="ar-SA"/>
    </w:rPr>
  </w:style>
  <w:style w:type="character" w:customStyle="1" w:styleId="CharChar213">
    <w:name w:val="Char Char213"/>
    <w:rsid w:val="008C1BB2"/>
    <w:rPr>
      <w:rFonts w:ascii="Arial" w:hAnsi="Arial" w:cs="Arial" w:hint="default"/>
      <w:sz w:val="28"/>
      <w:lang w:val="en-GB" w:eastAsia="en-US"/>
    </w:rPr>
  </w:style>
  <w:style w:type="character" w:customStyle="1" w:styleId="CharChar152">
    <w:name w:val="Char Char152"/>
    <w:rsid w:val="008C1BB2"/>
    <w:rPr>
      <w:rFonts w:ascii="Arial" w:hAnsi="Arial" w:cs="Arial" w:hint="default"/>
      <w:sz w:val="36"/>
      <w:lang w:val="en-GB"/>
    </w:rPr>
  </w:style>
  <w:style w:type="character" w:customStyle="1" w:styleId="CharChar252">
    <w:name w:val="Char Char252"/>
    <w:rsid w:val="008C1BB2"/>
    <w:rPr>
      <w:rFonts w:ascii="Arial" w:hAnsi="Arial" w:cs="Arial" w:hint="default"/>
      <w:lang w:val="en-GB" w:eastAsia="en-US"/>
    </w:rPr>
  </w:style>
  <w:style w:type="character" w:customStyle="1" w:styleId="CharChar242">
    <w:name w:val="Char Char242"/>
    <w:rsid w:val="008C1BB2"/>
    <w:rPr>
      <w:rFonts w:ascii="Arial" w:hAnsi="Arial" w:cs="Arial" w:hint="default"/>
      <w:sz w:val="36"/>
      <w:lang w:val="en-GB" w:eastAsia="en-US"/>
    </w:rPr>
  </w:style>
  <w:style w:type="character" w:customStyle="1" w:styleId="CharChar302">
    <w:name w:val="Char Char302"/>
    <w:rsid w:val="008C1BB2"/>
    <w:rPr>
      <w:rFonts w:ascii="Arial" w:hAnsi="Arial" w:cs="Arial" w:hint="default"/>
      <w:lang w:val="en-GB" w:eastAsia="en-US"/>
    </w:rPr>
  </w:style>
  <w:style w:type="character" w:customStyle="1" w:styleId="CharChar292">
    <w:name w:val="Char Char292"/>
    <w:rsid w:val="008C1BB2"/>
    <w:rPr>
      <w:rFonts w:ascii="Arial" w:hAnsi="Arial" w:cs="Arial" w:hint="default"/>
      <w:sz w:val="36"/>
      <w:lang w:val="en-GB" w:eastAsia="en-US"/>
    </w:rPr>
  </w:style>
  <w:style w:type="character" w:customStyle="1" w:styleId="CharChar282">
    <w:name w:val="Char Char282"/>
    <w:rsid w:val="008C1BB2"/>
    <w:rPr>
      <w:rFonts w:ascii="Arial" w:hAnsi="Arial" w:cs="Arial" w:hint="default"/>
      <w:sz w:val="36"/>
      <w:lang w:val="en-GB" w:eastAsia="en-US"/>
    </w:rPr>
  </w:style>
  <w:style w:type="character" w:customStyle="1" w:styleId="CharChar272">
    <w:name w:val="Char Char272"/>
    <w:rsid w:val="008C1BB2"/>
    <w:rPr>
      <w:rFonts w:ascii="Arial" w:hAnsi="Arial" w:cs="Arial" w:hint="default"/>
      <w:b/>
      <w:bCs w:val="0"/>
      <w:i/>
      <w:iCs w:val="0"/>
      <w:noProof/>
      <w:sz w:val="18"/>
      <w:lang w:val="en-GB" w:eastAsia="en-US"/>
    </w:rPr>
  </w:style>
  <w:style w:type="character" w:customStyle="1" w:styleId="CharChar212">
    <w:name w:val="Char Char212"/>
    <w:rsid w:val="008C1BB2"/>
    <w:rPr>
      <w:rFonts w:ascii="Times New Roman" w:hAnsi="Times New Roman"/>
      <w:lang w:val="en-GB" w:eastAsia="en-US"/>
    </w:rPr>
  </w:style>
  <w:style w:type="character" w:customStyle="1" w:styleId="CharChar172">
    <w:name w:val="Char Char172"/>
    <w:rsid w:val="008C1BB2"/>
    <w:rPr>
      <w:rFonts w:ascii="Tahoma" w:hAnsi="Tahoma" w:cs="Tahoma"/>
      <w:shd w:val="clear" w:color="auto" w:fill="000080"/>
      <w:lang w:val="en-GB" w:eastAsia="en-US"/>
    </w:rPr>
  </w:style>
  <w:style w:type="character" w:customStyle="1" w:styleId="CharChar202">
    <w:name w:val="Char Char202"/>
    <w:rsid w:val="008C1BB2"/>
    <w:rPr>
      <w:rFonts w:ascii="Tahoma" w:hAnsi="Tahoma" w:cs="Tahoma"/>
      <w:sz w:val="16"/>
      <w:szCs w:val="16"/>
      <w:lang w:val="en-GB" w:eastAsia="en-US"/>
    </w:rPr>
  </w:style>
  <w:style w:type="character" w:customStyle="1" w:styleId="CharChar262">
    <w:name w:val="Char Char262"/>
    <w:rsid w:val="008C1BB2"/>
    <w:rPr>
      <w:rFonts w:ascii="Times New Roman" w:hAnsi="Times New Roman"/>
      <w:lang w:val="en-GB" w:eastAsia="en-US"/>
    </w:rPr>
  </w:style>
  <w:style w:type="paragraph" w:customStyle="1" w:styleId="CharCharCharChar3">
    <w:name w:val="Char Char Char Char3"/>
    <w:rsid w:val="008C1B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C1BB2"/>
    <w:rPr>
      <w:rFonts w:ascii="Arial" w:hAnsi="Arial"/>
      <w:lang w:eastAsia="en-US"/>
    </w:rPr>
  </w:style>
  <w:style w:type="paragraph" w:customStyle="1" w:styleId="TOC912">
    <w:name w:val="TOC 912"/>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C1BB2"/>
    <w:rPr>
      <w:rFonts w:ascii="Arial" w:hAnsi="Arial"/>
      <w:lang w:val="en-GB" w:eastAsia="ja-JP" w:bidi="ar-SA"/>
    </w:rPr>
  </w:style>
  <w:style w:type="character" w:customStyle="1" w:styleId="101">
    <w:name w:val="(文字) (文字)10"/>
    <w:rsid w:val="008C1BB2"/>
    <w:rPr>
      <w:rFonts w:ascii="Arial" w:eastAsia="MS Mincho" w:hAnsi="Arial" w:cs="Arial"/>
      <w:sz w:val="28"/>
      <w:szCs w:val="28"/>
      <w:lang w:val="en-GB" w:eastAsia="ja-JP"/>
    </w:rPr>
  </w:style>
  <w:style w:type="paragraph" w:customStyle="1" w:styleId="226">
    <w:name w:val="(文字) (文字)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C1BB2"/>
    <w:rPr>
      <w:rFonts w:ascii="Arial" w:eastAsia="MS Mincho" w:hAnsi="Arial"/>
      <w:lang w:val="en-GB" w:eastAsia="ar-SA" w:bidi="ar-SA"/>
    </w:rPr>
  </w:style>
  <w:style w:type="character" w:customStyle="1" w:styleId="720">
    <w:name w:val="(文字) (文字)72"/>
    <w:rsid w:val="008C1BB2"/>
    <w:rPr>
      <w:rFonts w:ascii="Arial" w:eastAsia="MS Mincho" w:hAnsi="Arial"/>
      <w:sz w:val="36"/>
      <w:lang w:val="en-GB" w:eastAsia="ar-SA" w:bidi="ar-SA"/>
    </w:rPr>
  </w:style>
  <w:style w:type="character" w:customStyle="1" w:styleId="620">
    <w:name w:val="(文字) (文字)62"/>
    <w:rsid w:val="008C1BB2"/>
    <w:rPr>
      <w:rFonts w:eastAsia="MS Mincho"/>
      <w:lang w:val="en-GB" w:eastAsia="ar-SA" w:bidi="ar-SA"/>
    </w:rPr>
  </w:style>
  <w:style w:type="character" w:customStyle="1" w:styleId="522">
    <w:name w:val="(文字) (文字)52"/>
    <w:rsid w:val="008C1BB2"/>
    <w:rPr>
      <w:rFonts w:ascii="Courier New" w:eastAsia="MS Mincho" w:hAnsi="Courier New"/>
      <w:lang w:val="nb-NO" w:eastAsia="ar-SA" w:bidi="ar-SA"/>
    </w:rPr>
  </w:style>
  <w:style w:type="character" w:customStyle="1" w:styleId="324">
    <w:name w:val="(文字) (文字)32"/>
    <w:rsid w:val="008C1BB2"/>
    <w:rPr>
      <w:rFonts w:eastAsia="MS Mincho"/>
      <w:lang w:val="en-GB" w:eastAsia="ar-SA" w:bidi="ar-SA"/>
    </w:rPr>
  </w:style>
  <w:style w:type="character" w:customStyle="1" w:styleId="127">
    <w:name w:val="(文字) (文字)12"/>
    <w:rsid w:val="008C1BB2"/>
    <w:rPr>
      <w:rFonts w:eastAsia="MS Mincho"/>
      <w:lang w:val="en-GB" w:eastAsia="ar-SA" w:bidi="ar-SA"/>
    </w:rPr>
  </w:style>
  <w:style w:type="paragraph" w:customStyle="1" w:styleId="Caption12">
    <w:name w:val="Caption12"/>
    <w:basedOn w:val="Normal"/>
    <w:next w:val="Normal"/>
    <w:rsid w:val="008C1B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C1BB2"/>
    <w:rPr>
      <w:rFonts w:ascii="Arial" w:hAnsi="Arial"/>
      <w:lang w:val="en-GB"/>
    </w:rPr>
  </w:style>
  <w:style w:type="paragraph" w:customStyle="1" w:styleId="CharCharCharCharCharCharCharCharCharCharCharChar2">
    <w:name w:val="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C1BB2"/>
    <w:rPr>
      <w:rFonts w:ascii="Arial" w:hAnsi="Arial"/>
      <w:lang w:val="en-GB" w:eastAsia="ja-JP" w:bidi="ar-SA"/>
    </w:rPr>
  </w:style>
  <w:style w:type="character" w:customStyle="1" w:styleId="CharChar232">
    <w:name w:val="Char Char232"/>
    <w:rsid w:val="008C1BB2"/>
    <w:rPr>
      <w:rFonts w:ascii="Arial" w:hAnsi="Arial"/>
      <w:lang w:val="en-GB" w:eastAsia="en-US"/>
    </w:rPr>
  </w:style>
  <w:style w:type="paragraph" w:customStyle="1" w:styleId="1Char2">
    <w:name w:val="(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C1B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C1BB2"/>
    <w:rPr>
      <w:rFonts w:ascii="Arial" w:eastAsia="MS Mincho" w:hAnsi="Arial"/>
      <w:lang w:val="en-GB" w:eastAsia="en-US" w:bidi="ar-SA"/>
    </w:rPr>
  </w:style>
  <w:style w:type="character" w:customStyle="1" w:styleId="CarCar82">
    <w:name w:val="Car Car82"/>
    <w:rsid w:val="008C1BB2"/>
    <w:rPr>
      <w:rFonts w:ascii="Arial" w:eastAsia="MS Mincho" w:hAnsi="Arial"/>
      <w:sz w:val="36"/>
      <w:lang w:val="en-GB" w:eastAsia="en-US" w:bidi="ar-SA"/>
    </w:rPr>
  </w:style>
  <w:style w:type="character" w:customStyle="1" w:styleId="CarCar32">
    <w:name w:val="Car Car32"/>
    <w:rsid w:val="008C1BB2"/>
    <w:rPr>
      <w:rFonts w:ascii="Arial" w:eastAsia="MS Mincho" w:hAnsi="Arial"/>
      <w:sz w:val="36"/>
      <w:lang w:val="en-GB" w:eastAsia="en-US" w:bidi="ar-SA"/>
    </w:rPr>
  </w:style>
  <w:style w:type="character" w:customStyle="1" w:styleId="CarCar72">
    <w:name w:val="Car Car72"/>
    <w:rsid w:val="008C1BB2"/>
    <w:rPr>
      <w:rFonts w:eastAsia="MS Mincho"/>
      <w:lang w:val="en-GB" w:eastAsia="en-US" w:bidi="ar-SA"/>
    </w:rPr>
  </w:style>
  <w:style w:type="character" w:customStyle="1" w:styleId="CarCar62">
    <w:name w:val="Car Car62"/>
    <w:rsid w:val="008C1BB2"/>
    <w:rPr>
      <w:rFonts w:ascii="Courier New" w:hAnsi="Courier New"/>
      <w:lang w:val="nb-NO" w:eastAsia="ja-JP" w:bidi="ar-SA"/>
    </w:rPr>
  </w:style>
  <w:style w:type="paragraph" w:customStyle="1" w:styleId="21a">
    <w:name w:val="无间隔21"/>
    <w:qFormat/>
    <w:rsid w:val="008C1BB2"/>
    <w:rPr>
      <w:rFonts w:ascii="Times New Roman" w:eastAsia="SimSun" w:hAnsi="Times New Roman"/>
      <w:lang w:val="en-GB" w:eastAsia="en-US"/>
    </w:rPr>
  </w:style>
  <w:style w:type="paragraph" w:customStyle="1" w:styleId="TableofFigures12">
    <w:name w:val="Table of Figures1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C1BB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315C-3579-4B84-910D-63BD3213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15041</Words>
  <Characters>85739</Characters>
  <Application>Microsoft Office Word</Application>
  <DocSecurity>0</DocSecurity>
  <Lines>714</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7</cp:revision>
  <cp:lastPrinted>1899-12-31T23:00:00Z</cp:lastPrinted>
  <dcterms:created xsi:type="dcterms:W3CDTF">2022-02-03T08:36:00Z</dcterms:created>
  <dcterms:modified xsi:type="dcterms:W3CDTF">2022-04-25T08:26:00Z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